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F897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FA5">
        <w:rPr>
          <w:b/>
          <w:noProof/>
          <w:sz w:val="24"/>
        </w:rPr>
        <w:fldChar w:fldCharType="begin"/>
      </w:r>
      <w:r w:rsidR="000E1FA5">
        <w:rPr>
          <w:b/>
          <w:noProof/>
          <w:sz w:val="24"/>
        </w:rPr>
        <w:instrText xml:space="preserve"> DOCPROPERTY  TSG/WGRef  \* MERGEFORMAT </w:instrText>
      </w:r>
      <w:r w:rsidR="000E1FA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E1F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1FA5">
        <w:rPr>
          <w:b/>
          <w:noProof/>
          <w:sz w:val="24"/>
        </w:rPr>
        <w:fldChar w:fldCharType="begin"/>
      </w:r>
      <w:r w:rsidR="000E1FA5">
        <w:rPr>
          <w:b/>
          <w:noProof/>
          <w:sz w:val="24"/>
        </w:rPr>
        <w:instrText xml:space="preserve"> DOCPROPERTY  MtgSeq  \* MERGEFORMAT </w:instrText>
      </w:r>
      <w:r w:rsidR="000E1F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161</w:t>
      </w:r>
      <w:r w:rsidR="000E1FA5">
        <w:rPr>
          <w:b/>
          <w:noProof/>
          <w:sz w:val="24"/>
        </w:rPr>
        <w:fldChar w:fldCharType="end"/>
      </w:r>
      <w:r w:rsidR="000E1FA5">
        <w:fldChar w:fldCharType="begin"/>
      </w:r>
      <w:r w:rsidR="000E1FA5">
        <w:instrText xml:space="preserve"> DOCPROPERTY  MtgTitle  \* MERGEFORMAT </w:instrText>
      </w:r>
      <w:r w:rsidR="000E1FA5">
        <w:fldChar w:fldCharType="end"/>
      </w:r>
      <w:r>
        <w:rPr>
          <w:b/>
          <w:i/>
          <w:noProof/>
          <w:sz w:val="28"/>
        </w:rPr>
        <w:tab/>
      </w:r>
      <w:r w:rsidR="000E1FA5">
        <w:rPr>
          <w:b/>
          <w:i/>
          <w:noProof/>
          <w:sz w:val="28"/>
        </w:rPr>
        <w:fldChar w:fldCharType="begin"/>
      </w:r>
      <w:r w:rsidR="000E1FA5">
        <w:rPr>
          <w:b/>
          <w:i/>
          <w:noProof/>
          <w:sz w:val="28"/>
        </w:rPr>
        <w:instrText xml:space="preserve"> DOCPROPERTY  Tdoc#  \* MERGEFORMAT </w:instrText>
      </w:r>
      <w:r w:rsidR="000E1FA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</w:t>
      </w:r>
      <w:r w:rsidR="00C429AA">
        <w:rPr>
          <w:b/>
          <w:i/>
          <w:noProof/>
          <w:sz w:val="28"/>
        </w:rPr>
        <w:t>3032</w:t>
      </w:r>
      <w:r w:rsidR="000E1FA5">
        <w:rPr>
          <w:b/>
          <w:i/>
          <w:noProof/>
          <w:sz w:val="28"/>
        </w:rPr>
        <w:fldChar w:fldCharType="end"/>
      </w:r>
    </w:p>
    <w:p w14:paraId="7CB45193" w14:textId="77777777" w:rsidR="001E41F3" w:rsidRDefault="000E1F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1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E1F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739F0" w:rsidR="001E41F3" w:rsidRPr="00410371" w:rsidRDefault="00C429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1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F81012" w:rsidR="00F25D98" w:rsidRDefault="00C659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ACDDF" w:rsidR="001E41F3" w:rsidRDefault="000E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TS28.541 Fix stage 3 related to</w:t>
              </w:r>
              <w:r w:rsidR="004E47FC" w:rsidRPr="00C659DF">
                <w:t xml:space="preserve"> DnnUpfInfoItem</w:t>
              </w:r>
              <w:r w:rsidR="004E47FC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C3B81" w:rsidR="001E41F3" w:rsidRDefault="000E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r w:rsidR="00C429AA">
              <w:rPr>
                <w:noProof/>
              </w:rPr>
              <w:t>, Nokia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469FBF" w:rsidR="001E41F3" w:rsidRDefault="00C659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E1FA5">
              <w:fldChar w:fldCharType="begin"/>
            </w:r>
            <w:r w:rsidR="000E1FA5">
              <w:instrText xml:space="preserve"> DOCPROPERTY  SourceIfTsg  \* MERGEFORMAT </w:instrText>
            </w:r>
            <w:r w:rsidR="000E1FA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E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1F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985F06" w:rsidR="001E41F3" w:rsidRDefault="00C65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stage3 </w:t>
            </w:r>
            <w:r w:rsidRPr="00EB5968">
              <w:t>multiplicity</w:t>
            </w:r>
            <w:r>
              <w:t xml:space="preserve"> for </w:t>
            </w:r>
            <w:r w:rsidRPr="00C659DF">
              <w:t>DnnUpfInfoItem</w:t>
            </w:r>
            <w:r>
              <w:t xml:space="preserve"> related attributes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731AEC" w:rsidR="001E41F3" w:rsidRDefault="00C65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>
              <w:t xml:space="preserve">minItems: 1 for </w:t>
            </w:r>
            <w:r w:rsidRPr="00C659DF">
              <w:t>DnnUpfInfoItem</w:t>
            </w:r>
            <w:r>
              <w:t xml:space="preserve"> related attributes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B89C0F" w:rsidR="001E41F3" w:rsidRDefault="00C65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stage 3 </w:t>
            </w:r>
            <w:r w:rsidRPr="00EB5968">
              <w:t>multiplicity</w:t>
            </w:r>
            <w:r>
              <w:t xml:space="preserve"> causes misalignment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F755C" w:rsidR="001E41F3" w:rsidRDefault="00446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stage 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D5B7B" w:rsidR="001E41F3" w:rsidRDefault="00C65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B4877" w:rsidR="001E41F3" w:rsidRDefault="00C65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17BB59" w:rsidR="001E41F3" w:rsidRDefault="00C65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ED0B42" w:rsidR="001E41F3" w:rsidRDefault="00C659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https://forge.3gpp.org/rep/sa5/MnS/-/merge_requests/1761</w:t>
              </w:r>
            </w:hyperlink>
            <w:r>
              <w:t xml:space="preserve"> at commit 858e34fb822a909978bd97537e8498f38f7dccec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57B0F0F" w14:textId="77777777" w:rsidR="00C659DF" w:rsidRDefault="00C659DF">
      <w:pPr>
        <w:rPr>
          <w:noProof/>
        </w:rPr>
      </w:pPr>
    </w:p>
    <w:p w14:paraId="5A3493ED" w14:textId="77777777" w:rsidR="00C659DF" w:rsidRDefault="00C659DF">
      <w:pPr>
        <w:rPr>
          <w:noProof/>
        </w:rPr>
      </w:pPr>
    </w:p>
    <w:p w14:paraId="0ED5C224" w14:textId="77777777" w:rsidR="00C659DF" w:rsidRDefault="00C659DF">
      <w:pPr>
        <w:rPr>
          <w:noProof/>
        </w:rPr>
      </w:pPr>
    </w:p>
    <w:p w14:paraId="3985866B" w14:textId="77777777" w:rsidR="00C659DF" w:rsidRDefault="00C659DF">
      <w:pPr>
        <w:rPr>
          <w:noProof/>
        </w:rPr>
      </w:pPr>
    </w:p>
    <w:p w14:paraId="52827835" w14:textId="77777777" w:rsidR="00C659DF" w:rsidRDefault="00C659DF">
      <w:pPr>
        <w:rPr>
          <w:noProof/>
        </w:rPr>
      </w:pPr>
    </w:p>
    <w:p w14:paraId="724A7213" w14:textId="77777777" w:rsidR="00C659DF" w:rsidRDefault="00C659DF">
      <w:pPr>
        <w:rPr>
          <w:noProof/>
        </w:rPr>
      </w:pPr>
    </w:p>
    <w:p w14:paraId="7FD0CB78" w14:textId="5DB0139B" w:rsidR="00C659DF" w:rsidRDefault="00C659DF" w:rsidP="00C659DF">
      <w:pPr>
        <w:jc w:val="center"/>
      </w:pPr>
    </w:p>
    <w:p w14:paraId="081AAB97" w14:textId="77777777" w:rsidR="00C659DF" w:rsidRPr="00840331" w:rsidRDefault="00C659DF" w:rsidP="00C659DF"/>
    <w:p w14:paraId="0235700A" w14:textId="77777777" w:rsidR="00C659DF" w:rsidRDefault="00C659DF" w:rsidP="00C65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17DB3D" w14:textId="77777777" w:rsidR="00C659DF" w:rsidRPr="00A717EB" w:rsidRDefault="00C659DF" w:rsidP="00C65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42A86D" w14:textId="77777777" w:rsidR="00C659DF" w:rsidRPr="008F7C23" w:rsidRDefault="00C659DF" w:rsidP="00C659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443258" w14:textId="77777777" w:rsidR="00C659DF" w:rsidRDefault="00C659DF" w:rsidP="00C659DF">
      <w:pPr>
        <w:pStyle w:val="PL"/>
      </w:pPr>
      <w:r>
        <w:t>openapi: 3.0.1</w:t>
      </w:r>
    </w:p>
    <w:p w14:paraId="5C4C1E27" w14:textId="77777777" w:rsidR="00C659DF" w:rsidRDefault="00C659DF" w:rsidP="00C659DF">
      <w:pPr>
        <w:pStyle w:val="PL"/>
      </w:pPr>
      <w:r>
        <w:t>info:</w:t>
      </w:r>
    </w:p>
    <w:p w14:paraId="6F2DA33E" w14:textId="77777777" w:rsidR="00C659DF" w:rsidRDefault="00C659DF" w:rsidP="00C659DF">
      <w:pPr>
        <w:pStyle w:val="PL"/>
      </w:pPr>
      <w:r>
        <w:t xml:space="preserve">  title: 3GPP 5GC NRM</w:t>
      </w:r>
    </w:p>
    <w:p w14:paraId="44DC8300" w14:textId="77777777" w:rsidR="00C659DF" w:rsidRDefault="00C659DF" w:rsidP="00C659DF">
      <w:pPr>
        <w:pStyle w:val="PL"/>
      </w:pPr>
      <w:r>
        <w:t xml:space="preserve">  version: 18.11.0</w:t>
      </w:r>
    </w:p>
    <w:p w14:paraId="5A9A6C0B" w14:textId="77777777" w:rsidR="00C659DF" w:rsidRDefault="00C659DF" w:rsidP="00C659DF">
      <w:pPr>
        <w:pStyle w:val="PL"/>
      </w:pPr>
      <w:r>
        <w:t xml:space="preserve">  description: &gt;-</w:t>
      </w:r>
    </w:p>
    <w:p w14:paraId="712FC20D" w14:textId="77777777" w:rsidR="00C659DF" w:rsidRDefault="00C659DF" w:rsidP="00C659DF">
      <w:pPr>
        <w:pStyle w:val="PL"/>
      </w:pPr>
      <w:r>
        <w:t xml:space="preserve">    OAS 3.0.1 specification of the 5GC NRM</w:t>
      </w:r>
    </w:p>
    <w:p w14:paraId="503467AE" w14:textId="77777777" w:rsidR="00C659DF" w:rsidRDefault="00C659DF" w:rsidP="00C659DF">
      <w:pPr>
        <w:pStyle w:val="PL"/>
      </w:pPr>
      <w:r>
        <w:t xml:space="preserve">    © 2025, 3GPP Organizational Partners (ARIB, ATIS, CCSA, ETSI, TSDSI, TTA, TTC).</w:t>
      </w:r>
    </w:p>
    <w:p w14:paraId="057A5AE7" w14:textId="77777777" w:rsidR="00C659DF" w:rsidRDefault="00C659DF" w:rsidP="00C659DF">
      <w:pPr>
        <w:pStyle w:val="PL"/>
      </w:pPr>
      <w:r>
        <w:t xml:space="preserve">    All rights reserved.</w:t>
      </w:r>
    </w:p>
    <w:p w14:paraId="41FDF77B" w14:textId="77777777" w:rsidR="00C659DF" w:rsidRDefault="00C659DF" w:rsidP="00C659DF">
      <w:pPr>
        <w:pStyle w:val="PL"/>
      </w:pPr>
      <w:r>
        <w:t>externalDocs:</w:t>
      </w:r>
    </w:p>
    <w:p w14:paraId="470BFFED" w14:textId="77777777" w:rsidR="00C659DF" w:rsidRDefault="00C659DF" w:rsidP="00C659DF">
      <w:pPr>
        <w:pStyle w:val="PL"/>
      </w:pPr>
      <w:r>
        <w:t xml:space="preserve">  description: 3GPP TS 28.541; 5G NRM, 5GC NRM</w:t>
      </w:r>
    </w:p>
    <w:p w14:paraId="3266038F" w14:textId="77777777" w:rsidR="00C659DF" w:rsidRDefault="00C659DF" w:rsidP="00C659DF">
      <w:pPr>
        <w:pStyle w:val="PL"/>
      </w:pPr>
      <w:r>
        <w:t xml:space="preserve">  url: http://www.3gpp.org/ftp/Specs/archive/28_series/28.541/</w:t>
      </w:r>
    </w:p>
    <w:p w14:paraId="0EA36456" w14:textId="77777777" w:rsidR="00C659DF" w:rsidRDefault="00C659DF" w:rsidP="00C659DF">
      <w:pPr>
        <w:pStyle w:val="PL"/>
      </w:pPr>
      <w:r>
        <w:t>paths: {}</w:t>
      </w:r>
    </w:p>
    <w:p w14:paraId="2D4CF37C" w14:textId="77777777" w:rsidR="00C659DF" w:rsidRDefault="00C659DF" w:rsidP="00C659DF">
      <w:pPr>
        <w:pStyle w:val="PL"/>
      </w:pPr>
      <w:r>
        <w:t>components:</w:t>
      </w:r>
    </w:p>
    <w:p w14:paraId="7C25B762" w14:textId="77777777" w:rsidR="00C659DF" w:rsidRDefault="00C659DF" w:rsidP="00C659DF">
      <w:pPr>
        <w:pStyle w:val="PL"/>
      </w:pPr>
      <w:r>
        <w:t xml:space="preserve">  schemas:</w:t>
      </w:r>
    </w:p>
    <w:p w14:paraId="4DF9148D" w14:textId="77777777" w:rsidR="00C659DF" w:rsidRDefault="00C659DF" w:rsidP="00C659DF">
      <w:pPr>
        <w:pStyle w:val="PL"/>
      </w:pPr>
    </w:p>
    <w:p w14:paraId="67963911" w14:textId="77777777" w:rsidR="00C659DF" w:rsidRDefault="00C659DF" w:rsidP="00C659DF">
      <w:pPr>
        <w:pStyle w:val="PL"/>
      </w:pPr>
      <w:r>
        <w:t>#-------- Definition of types-----------------------------------------------------</w:t>
      </w:r>
    </w:p>
    <w:p w14:paraId="091824D6" w14:textId="77777777" w:rsidR="00C659DF" w:rsidRDefault="00C659DF" w:rsidP="00C659DF">
      <w:pPr>
        <w:pStyle w:val="PL"/>
      </w:pPr>
    </w:p>
    <w:p w14:paraId="7E49C92E" w14:textId="77777777" w:rsidR="00C659DF" w:rsidRDefault="00C659DF" w:rsidP="00C659DF">
      <w:pPr>
        <w:pStyle w:val="PL"/>
      </w:pPr>
      <w:r>
        <w:t xml:space="preserve">    AmfIdentifier:</w:t>
      </w:r>
    </w:p>
    <w:p w14:paraId="6FB7E6B0" w14:textId="77777777" w:rsidR="00C659DF" w:rsidRDefault="00C659DF" w:rsidP="00C659DF">
      <w:pPr>
        <w:pStyle w:val="PL"/>
      </w:pPr>
      <w:r>
        <w:t xml:space="preserve">      type: object</w:t>
      </w:r>
    </w:p>
    <w:p w14:paraId="7D19ED3D" w14:textId="77777777" w:rsidR="00C659DF" w:rsidRDefault="00C659DF" w:rsidP="00C659DF">
      <w:pPr>
        <w:pStyle w:val="PL"/>
      </w:pPr>
      <w:r>
        <w:t xml:space="preserve">      description: 'AmfIdentifier comprise of amfRegionId, amfSetId and amfPointer'</w:t>
      </w:r>
    </w:p>
    <w:p w14:paraId="66AF2E60" w14:textId="77777777" w:rsidR="00C659DF" w:rsidRDefault="00C659DF" w:rsidP="00C659DF">
      <w:pPr>
        <w:pStyle w:val="PL"/>
      </w:pPr>
      <w:r>
        <w:t xml:space="preserve">      properties:</w:t>
      </w:r>
    </w:p>
    <w:p w14:paraId="69930465" w14:textId="77777777" w:rsidR="00C659DF" w:rsidRDefault="00C659DF" w:rsidP="00C659DF">
      <w:pPr>
        <w:pStyle w:val="PL"/>
      </w:pPr>
      <w:r>
        <w:t xml:space="preserve">        amfRegionId:</w:t>
      </w:r>
    </w:p>
    <w:p w14:paraId="481C89A2" w14:textId="77777777" w:rsidR="00C659DF" w:rsidRDefault="00C659DF" w:rsidP="00C659DF">
      <w:pPr>
        <w:pStyle w:val="PL"/>
      </w:pPr>
      <w:r>
        <w:t xml:space="preserve">          $ref: '#/components/schemas/AmfRegionId'</w:t>
      </w:r>
    </w:p>
    <w:p w14:paraId="09D8D7C2" w14:textId="77777777" w:rsidR="00C659DF" w:rsidRDefault="00C659DF" w:rsidP="00C659DF">
      <w:pPr>
        <w:pStyle w:val="PL"/>
      </w:pPr>
      <w:r>
        <w:t xml:space="preserve">        amfSetId:</w:t>
      </w:r>
    </w:p>
    <w:p w14:paraId="5ED9E107" w14:textId="77777777" w:rsidR="00C659DF" w:rsidRDefault="00C659DF" w:rsidP="00C659DF">
      <w:pPr>
        <w:pStyle w:val="PL"/>
      </w:pPr>
      <w:r>
        <w:t xml:space="preserve">          $ref: '#/components/schemas/AmfSetId'</w:t>
      </w:r>
    </w:p>
    <w:p w14:paraId="679AA22E" w14:textId="77777777" w:rsidR="00C659DF" w:rsidRDefault="00C659DF" w:rsidP="00C659DF">
      <w:pPr>
        <w:pStyle w:val="PL"/>
      </w:pPr>
      <w:r>
        <w:t xml:space="preserve">        amfPointer:</w:t>
      </w:r>
    </w:p>
    <w:p w14:paraId="324CBA58" w14:textId="77777777" w:rsidR="00C659DF" w:rsidRDefault="00C659DF" w:rsidP="00C659DF">
      <w:pPr>
        <w:pStyle w:val="PL"/>
      </w:pPr>
      <w:r>
        <w:t xml:space="preserve">          $ref: '#/components/schemas/AmfPointer'</w:t>
      </w:r>
    </w:p>
    <w:p w14:paraId="44959092" w14:textId="77777777" w:rsidR="00C659DF" w:rsidRDefault="00C659DF" w:rsidP="00C659DF">
      <w:pPr>
        <w:pStyle w:val="PL"/>
      </w:pPr>
      <w:r>
        <w:t xml:space="preserve">    AmfRegionId:</w:t>
      </w:r>
    </w:p>
    <w:p w14:paraId="38D7F945" w14:textId="77777777" w:rsidR="00C659DF" w:rsidRDefault="00C659DF" w:rsidP="00C659DF">
      <w:pPr>
        <w:pStyle w:val="PL"/>
      </w:pPr>
      <w:r>
        <w:t xml:space="preserve">      type: integer</w:t>
      </w:r>
    </w:p>
    <w:p w14:paraId="5082A9CD" w14:textId="77777777" w:rsidR="00C659DF" w:rsidRDefault="00C659DF" w:rsidP="00C659DF">
      <w:pPr>
        <w:pStyle w:val="PL"/>
      </w:pPr>
      <w:r>
        <w:t xml:space="preserve">      description: AmfRegionId is defined in TS 23.003</w:t>
      </w:r>
    </w:p>
    <w:p w14:paraId="3FB9003A" w14:textId="77777777" w:rsidR="00C659DF" w:rsidRDefault="00C659DF" w:rsidP="00C659DF">
      <w:pPr>
        <w:pStyle w:val="PL"/>
      </w:pPr>
      <w:r>
        <w:t xml:space="preserve">      maximum: 255</w:t>
      </w:r>
    </w:p>
    <w:p w14:paraId="374A9A58" w14:textId="77777777" w:rsidR="00C659DF" w:rsidRDefault="00C659DF" w:rsidP="00C659DF">
      <w:pPr>
        <w:pStyle w:val="PL"/>
      </w:pPr>
      <w:r>
        <w:t xml:space="preserve">    AmfSetId:</w:t>
      </w:r>
    </w:p>
    <w:p w14:paraId="441003AD" w14:textId="77777777" w:rsidR="00C659DF" w:rsidRDefault="00C659DF" w:rsidP="00C659DF">
      <w:pPr>
        <w:pStyle w:val="PL"/>
      </w:pPr>
      <w:r>
        <w:t xml:space="preserve">      type: string</w:t>
      </w:r>
    </w:p>
    <w:p w14:paraId="3569D84B" w14:textId="77777777" w:rsidR="00C659DF" w:rsidRDefault="00C659DF" w:rsidP="00C659DF">
      <w:pPr>
        <w:pStyle w:val="PL"/>
      </w:pPr>
      <w:r>
        <w:t xml:space="preserve">      description: AmfSetId is defined in TS 23.003</w:t>
      </w:r>
    </w:p>
    <w:p w14:paraId="389B83EC" w14:textId="77777777" w:rsidR="00C659DF" w:rsidRDefault="00C659DF" w:rsidP="00C659DF">
      <w:pPr>
        <w:pStyle w:val="PL"/>
      </w:pPr>
      <w:r>
        <w:t xml:space="preserve">      maximum: 1023</w:t>
      </w:r>
    </w:p>
    <w:p w14:paraId="4120C3EF" w14:textId="77777777" w:rsidR="00C659DF" w:rsidRDefault="00C659DF" w:rsidP="00C659DF">
      <w:pPr>
        <w:pStyle w:val="PL"/>
      </w:pPr>
      <w:r>
        <w:t xml:space="preserve">    AmfPointer:</w:t>
      </w:r>
    </w:p>
    <w:p w14:paraId="21098171" w14:textId="77777777" w:rsidR="00C659DF" w:rsidRDefault="00C659DF" w:rsidP="00C659DF">
      <w:pPr>
        <w:pStyle w:val="PL"/>
      </w:pPr>
      <w:r>
        <w:t xml:space="preserve">      type: integer</w:t>
      </w:r>
    </w:p>
    <w:p w14:paraId="04B788D2" w14:textId="77777777" w:rsidR="00C659DF" w:rsidRDefault="00C659DF" w:rsidP="00C659DF">
      <w:pPr>
        <w:pStyle w:val="PL"/>
      </w:pPr>
      <w:r>
        <w:t xml:space="preserve">      description: AmfPointer is defined in TS 23.003</w:t>
      </w:r>
    </w:p>
    <w:p w14:paraId="10089FAF" w14:textId="77777777" w:rsidR="00C659DF" w:rsidRDefault="00C659DF" w:rsidP="00C659DF">
      <w:pPr>
        <w:pStyle w:val="PL"/>
      </w:pPr>
      <w:r>
        <w:t xml:space="preserve">      maximum: 63</w:t>
      </w:r>
    </w:p>
    <w:p w14:paraId="35E2A350" w14:textId="77777777" w:rsidR="00C659DF" w:rsidRDefault="00C659DF" w:rsidP="00C659DF">
      <w:pPr>
        <w:pStyle w:val="PL"/>
      </w:pPr>
      <w:r>
        <w:t xml:space="preserve">    IpEndPoint:</w:t>
      </w:r>
    </w:p>
    <w:p w14:paraId="52A00A61" w14:textId="77777777" w:rsidR="00C659DF" w:rsidRDefault="00C659DF" w:rsidP="00C659DF">
      <w:pPr>
        <w:pStyle w:val="PL"/>
      </w:pPr>
      <w:r>
        <w:t xml:space="preserve">      type: object</w:t>
      </w:r>
    </w:p>
    <w:p w14:paraId="60BB0EAB" w14:textId="77777777" w:rsidR="00C659DF" w:rsidRDefault="00C659DF" w:rsidP="00C659DF">
      <w:pPr>
        <w:pStyle w:val="PL"/>
      </w:pPr>
      <w:r>
        <w:t xml:space="preserve">      properties:</w:t>
      </w:r>
    </w:p>
    <w:p w14:paraId="032E9163" w14:textId="77777777" w:rsidR="00C659DF" w:rsidRDefault="00C659DF" w:rsidP="00C659DF">
      <w:pPr>
        <w:pStyle w:val="PL"/>
      </w:pPr>
      <w:r>
        <w:t xml:space="preserve">        ipv4Address:</w:t>
      </w:r>
    </w:p>
    <w:p w14:paraId="2C8C3F95" w14:textId="77777777" w:rsidR="00C659DF" w:rsidRDefault="00C659DF" w:rsidP="00C659DF">
      <w:pPr>
        <w:pStyle w:val="PL"/>
      </w:pPr>
      <w:r>
        <w:t xml:space="preserve">          $ref: 'TS28623_ComDefs.yaml#/components/schemas/Ipv4Addr'</w:t>
      </w:r>
    </w:p>
    <w:p w14:paraId="1B700EF3" w14:textId="77777777" w:rsidR="00C659DF" w:rsidRDefault="00C659DF" w:rsidP="00C659DF">
      <w:pPr>
        <w:pStyle w:val="PL"/>
      </w:pPr>
      <w:r>
        <w:t xml:space="preserve">        ipv6Address:</w:t>
      </w:r>
    </w:p>
    <w:p w14:paraId="34FA4643" w14:textId="77777777" w:rsidR="00C659DF" w:rsidRDefault="00C659DF" w:rsidP="00C659DF">
      <w:pPr>
        <w:pStyle w:val="PL"/>
      </w:pPr>
      <w:r>
        <w:t xml:space="preserve">          $ref: 'TS28623_ComDefs.yaml#/components/schemas/Ipv6Addr'</w:t>
      </w:r>
    </w:p>
    <w:p w14:paraId="006644D9" w14:textId="77777777" w:rsidR="00C659DF" w:rsidRDefault="00C659DF" w:rsidP="00C659DF">
      <w:pPr>
        <w:pStyle w:val="PL"/>
      </w:pPr>
      <w:r>
        <w:t xml:space="preserve">        ipv6Prefix:</w:t>
      </w:r>
    </w:p>
    <w:p w14:paraId="6E6BD766" w14:textId="77777777" w:rsidR="00C659DF" w:rsidRDefault="00C659DF" w:rsidP="00C659DF">
      <w:pPr>
        <w:pStyle w:val="PL"/>
      </w:pPr>
      <w:r>
        <w:t xml:space="preserve">          $ref: 'TS28623_ComDefs.yaml#/components/schemas/Ipv6Prefix'</w:t>
      </w:r>
    </w:p>
    <w:p w14:paraId="3A336875" w14:textId="77777777" w:rsidR="00C659DF" w:rsidRDefault="00C659DF" w:rsidP="00C659DF">
      <w:pPr>
        <w:pStyle w:val="PL"/>
      </w:pPr>
      <w:r>
        <w:t xml:space="preserve">        transport:</w:t>
      </w:r>
    </w:p>
    <w:p w14:paraId="613B10DE" w14:textId="77777777" w:rsidR="00C659DF" w:rsidRDefault="00C659DF" w:rsidP="00C659DF">
      <w:pPr>
        <w:pStyle w:val="PL"/>
      </w:pPr>
      <w:r>
        <w:t xml:space="preserve">          $ref: 'TS28623_GenericNrm.yaml#/components/schemas/TransportProtocol'</w:t>
      </w:r>
    </w:p>
    <w:p w14:paraId="3202EF9D" w14:textId="77777777" w:rsidR="00C659DF" w:rsidRDefault="00C659DF" w:rsidP="00C659DF">
      <w:pPr>
        <w:pStyle w:val="PL"/>
      </w:pPr>
      <w:r>
        <w:t xml:space="preserve">        port:</w:t>
      </w:r>
    </w:p>
    <w:p w14:paraId="35AF2125" w14:textId="77777777" w:rsidR="00C659DF" w:rsidRDefault="00C659DF" w:rsidP="00C659DF">
      <w:pPr>
        <w:pStyle w:val="PL"/>
      </w:pPr>
      <w:r>
        <w:t xml:space="preserve">          type: integer</w:t>
      </w:r>
    </w:p>
    <w:p w14:paraId="1A974A62" w14:textId="77777777" w:rsidR="00C659DF" w:rsidRDefault="00C659DF" w:rsidP="00C659DF">
      <w:pPr>
        <w:pStyle w:val="PL"/>
      </w:pPr>
      <w:r>
        <w:t xml:space="preserve">    NFProfileList:</w:t>
      </w:r>
    </w:p>
    <w:p w14:paraId="390D3F15" w14:textId="77777777" w:rsidR="00C659DF" w:rsidRDefault="00C659DF" w:rsidP="00C659DF">
      <w:pPr>
        <w:pStyle w:val="PL"/>
      </w:pPr>
      <w:r>
        <w:t xml:space="preserve">      type: array</w:t>
      </w:r>
    </w:p>
    <w:p w14:paraId="4C39EC48" w14:textId="77777777" w:rsidR="00C659DF" w:rsidRDefault="00C659DF" w:rsidP="00C659DF">
      <w:pPr>
        <w:pStyle w:val="PL"/>
      </w:pPr>
      <w:r>
        <w:t xml:space="preserve">      description: List of NF profile</w:t>
      </w:r>
    </w:p>
    <w:p w14:paraId="652A7652" w14:textId="77777777" w:rsidR="00C659DF" w:rsidRDefault="00C659DF" w:rsidP="00C659DF">
      <w:pPr>
        <w:pStyle w:val="PL"/>
      </w:pPr>
      <w:r>
        <w:t xml:space="preserve">      items:</w:t>
      </w:r>
    </w:p>
    <w:p w14:paraId="290A24C5" w14:textId="77777777" w:rsidR="00C659DF" w:rsidRDefault="00C659DF" w:rsidP="00C659DF">
      <w:pPr>
        <w:pStyle w:val="PL"/>
      </w:pPr>
      <w:r>
        <w:t xml:space="preserve">        $ref: '#/components/schemas/NFProfile'</w:t>
      </w:r>
    </w:p>
    <w:p w14:paraId="05317283" w14:textId="77777777" w:rsidR="00C659DF" w:rsidRDefault="00C659DF" w:rsidP="00C659DF">
      <w:pPr>
        <w:pStyle w:val="PL"/>
      </w:pPr>
      <w:r>
        <w:t xml:space="preserve">    NFProfile:</w:t>
      </w:r>
    </w:p>
    <w:p w14:paraId="5502B001" w14:textId="77777777" w:rsidR="00C659DF" w:rsidRDefault="00C659DF" w:rsidP="00C659DF">
      <w:pPr>
        <w:pStyle w:val="PL"/>
      </w:pPr>
      <w:r>
        <w:t xml:space="preserve">      type: object</w:t>
      </w:r>
    </w:p>
    <w:p w14:paraId="6326FAD7" w14:textId="77777777" w:rsidR="00C659DF" w:rsidRDefault="00C659DF" w:rsidP="00C659DF">
      <w:pPr>
        <w:pStyle w:val="PL"/>
      </w:pPr>
      <w:r>
        <w:t xml:space="preserve">      description: 'NF profile stored in NRF, defined in TS 29.510'</w:t>
      </w:r>
    </w:p>
    <w:p w14:paraId="6971FA32" w14:textId="77777777" w:rsidR="00C659DF" w:rsidRDefault="00C659DF" w:rsidP="00C659DF">
      <w:pPr>
        <w:pStyle w:val="PL"/>
      </w:pPr>
      <w:r>
        <w:t xml:space="preserve">      properties:</w:t>
      </w:r>
    </w:p>
    <w:p w14:paraId="5498462D" w14:textId="77777777" w:rsidR="00C659DF" w:rsidRDefault="00C659DF" w:rsidP="00C659DF">
      <w:pPr>
        <w:pStyle w:val="PL"/>
      </w:pPr>
      <w:r>
        <w:t xml:space="preserve">        nfInstanceId:</w:t>
      </w:r>
    </w:p>
    <w:p w14:paraId="70C90968" w14:textId="77777777" w:rsidR="00C659DF" w:rsidRDefault="00C659DF" w:rsidP="00C659DF">
      <w:pPr>
        <w:pStyle w:val="PL"/>
      </w:pPr>
      <w:r>
        <w:t xml:space="preserve">          type: string</w:t>
      </w:r>
    </w:p>
    <w:p w14:paraId="6B7ACB8C" w14:textId="77777777" w:rsidR="00C659DF" w:rsidRDefault="00C659DF" w:rsidP="00C659DF">
      <w:pPr>
        <w:pStyle w:val="PL"/>
      </w:pPr>
      <w:r>
        <w:t xml:space="preserve">          description: uuid of NF instance</w:t>
      </w:r>
    </w:p>
    <w:p w14:paraId="60DFA1EF" w14:textId="77777777" w:rsidR="00C659DF" w:rsidRDefault="00C659DF" w:rsidP="00C659DF">
      <w:pPr>
        <w:pStyle w:val="PL"/>
      </w:pPr>
      <w:r>
        <w:t xml:space="preserve">        nfType:</w:t>
      </w:r>
    </w:p>
    <w:p w14:paraId="7E543333" w14:textId="77777777" w:rsidR="00C659DF" w:rsidRDefault="00C659DF" w:rsidP="00C659DF">
      <w:pPr>
        <w:pStyle w:val="PL"/>
      </w:pPr>
      <w:r>
        <w:t xml:space="preserve">          $ref: 'TS28623_GenericNrm.yaml#/components/schemas/NFType'</w:t>
      </w:r>
    </w:p>
    <w:p w14:paraId="7F3D2283" w14:textId="77777777" w:rsidR="00C659DF" w:rsidRDefault="00C659DF" w:rsidP="00C659DF">
      <w:pPr>
        <w:pStyle w:val="PL"/>
      </w:pPr>
      <w:r>
        <w:t xml:space="preserve">        nfStatus:</w:t>
      </w:r>
    </w:p>
    <w:p w14:paraId="6761E683" w14:textId="77777777" w:rsidR="00C659DF" w:rsidRDefault="00C659DF" w:rsidP="00C659DF">
      <w:pPr>
        <w:pStyle w:val="PL"/>
      </w:pPr>
      <w:r>
        <w:t xml:space="preserve">          $ref: '#/components/schemas/NFStatus'</w:t>
      </w:r>
    </w:p>
    <w:p w14:paraId="31D51139" w14:textId="77777777" w:rsidR="00C659DF" w:rsidRDefault="00C659DF" w:rsidP="00C659DF">
      <w:pPr>
        <w:pStyle w:val="PL"/>
      </w:pPr>
      <w:r>
        <w:t xml:space="preserve">        plmn:</w:t>
      </w:r>
    </w:p>
    <w:p w14:paraId="5602852F" w14:textId="77777777" w:rsidR="00C659DF" w:rsidRDefault="00C659DF" w:rsidP="00C659DF">
      <w:pPr>
        <w:pStyle w:val="PL"/>
      </w:pPr>
      <w:r>
        <w:t xml:space="preserve">          type: array</w:t>
      </w:r>
    </w:p>
    <w:p w14:paraId="39BC2EDF" w14:textId="77777777" w:rsidR="00C659DF" w:rsidRDefault="00C659DF" w:rsidP="00C659DF">
      <w:pPr>
        <w:pStyle w:val="PL"/>
      </w:pPr>
      <w:r>
        <w:t xml:space="preserve">          items:</w:t>
      </w:r>
    </w:p>
    <w:p w14:paraId="035EEFD7" w14:textId="77777777" w:rsidR="00C659DF" w:rsidRDefault="00C659DF" w:rsidP="00C659DF">
      <w:pPr>
        <w:pStyle w:val="PL"/>
      </w:pPr>
      <w:r>
        <w:lastRenderedPageBreak/>
        <w:t xml:space="preserve">            $ref: 'TS28623_ComDefs.yaml#/components/schemas/PlmnId'</w:t>
      </w:r>
    </w:p>
    <w:p w14:paraId="6C23C1E0" w14:textId="77777777" w:rsidR="00C659DF" w:rsidRDefault="00C659DF" w:rsidP="00C659DF">
      <w:pPr>
        <w:pStyle w:val="PL"/>
      </w:pPr>
      <w:r>
        <w:t xml:space="preserve">        sNssais:</w:t>
      </w:r>
    </w:p>
    <w:p w14:paraId="32D1A61D" w14:textId="77777777" w:rsidR="00C659DF" w:rsidRDefault="00C659DF" w:rsidP="00C659DF">
      <w:pPr>
        <w:pStyle w:val="PL"/>
      </w:pPr>
      <w:r>
        <w:t xml:space="preserve">          type: array</w:t>
      </w:r>
    </w:p>
    <w:p w14:paraId="2FDE6434" w14:textId="77777777" w:rsidR="00C659DF" w:rsidRDefault="00C659DF" w:rsidP="00C659DF">
      <w:pPr>
        <w:pStyle w:val="PL"/>
      </w:pPr>
      <w:r>
        <w:t xml:space="preserve">          items:</w:t>
      </w:r>
    </w:p>
    <w:p w14:paraId="01B6E52D" w14:textId="77777777" w:rsidR="00C659DF" w:rsidRDefault="00C659DF" w:rsidP="00C659DF">
      <w:pPr>
        <w:pStyle w:val="PL"/>
      </w:pPr>
      <w:r>
        <w:t xml:space="preserve">            $ref: 'TS28541_NrNrm.yaml#/components/schemas/Snssai'</w:t>
      </w:r>
    </w:p>
    <w:p w14:paraId="6082B15C" w14:textId="77777777" w:rsidR="00C659DF" w:rsidRDefault="00C659DF" w:rsidP="00C659DF">
      <w:pPr>
        <w:pStyle w:val="PL"/>
      </w:pPr>
      <w:r>
        <w:t xml:space="preserve">        fqdn:</w:t>
      </w:r>
    </w:p>
    <w:p w14:paraId="10DAF13E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3A658156" w14:textId="77777777" w:rsidR="00C659DF" w:rsidRDefault="00C659DF" w:rsidP="00C659DF">
      <w:pPr>
        <w:pStyle w:val="PL"/>
      </w:pPr>
      <w:r>
        <w:t xml:space="preserve">        interPlmnFqdn:</w:t>
      </w:r>
    </w:p>
    <w:p w14:paraId="631F815A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4AB253FA" w14:textId="77777777" w:rsidR="00C659DF" w:rsidRDefault="00C659DF" w:rsidP="00C659DF">
      <w:pPr>
        <w:pStyle w:val="PL"/>
      </w:pPr>
      <w:r>
        <w:t xml:space="preserve">        nfServices:</w:t>
      </w:r>
    </w:p>
    <w:p w14:paraId="364C8872" w14:textId="77777777" w:rsidR="00C659DF" w:rsidRDefault="00C659DF" w:rsidP="00C659DF">
      <w:pPr>
        <w:pStyle w:val="PL"/>
      </w:pPr>
      <w:r>
        <w:t xml:space="preserve">          type: array</w:t>
      </w:r>
    </w:p>
    <w:p w14:paraId="311B4319" w14:textId="77777777" w:rsidR="00C659DF" w:rsidRDefault="00C659DF" w:rsidP="00C659DF">
      <w:pPr>
        <w:pStyle w:val="PL"/>
      </w:pPr>
      <w:r>
        <w:t xml:space="preserve">          items:</w:t>
      </w:r>
    </w:p>
    <w:p w14:paraId="7DE9ED12" w14:textId="77777777" w:rsidR="00C659DF" w:rsidRDefault="00C659DF" w:rsidP="00C659DF">
      <w:pPr>
        <w:pStyle w:val="PL"/>
      </w:pPr>
      <w:r>
        <w:t xml:space="preserve">            $ref: '#/components/schemas/NFService'</w:t>
      </w:r>
    </w:p>
    <w:p w14:paraId="1238C753" w14:textId="77777777" w:rsidR="00C659DF" w:rsidRDefault="00C659DF" w:rsidP="00C659DF">
      <w:pPr>
        <w:pStyle w:val="PL"/>
      </w:pPr>
      <w:r>
        <w:t xml:space="preserve">    NFService:</w:t>
      </w:r>
    </w:p>
    <w:p w14:paraId="27437154" w14:textId="77777777" w:rsidR="00C659DF" w:rsidRDefault="00C659DF" w:rsidP="00C659DF">
      <w:pPr>
        <w:pStyle w:val="PL"/>
      </w:pPr>
      <w:r>
        <w:t xml:space="preserve">      type: object</w:t>
      </w:r>
    </w:p>
    <w:p w14:paraId="615F6381" w14:textId="77777777" w:rsidR="00C659DF" w:rsidRDefault="00C659DF" w:rsidP="00C659DF">
      <w:pPr>
        <w:pStyle w:val="PL"/>
      </w:pPr>
      <w:r>
        <w:t xml:space="preserve">      description: NF Service is defined in TS 29.510</w:t>
      </w:r>
    </w:p>
    <w:p w14:paraId="23792A5A" w14:textId="77777777" w:rsidR="00C659DF" w:rsidRDefault="00C659DF" w:rsidP="00C659DF">
      <w:pPr>
        <w:pStyle w:val="PL"/>
      </w:pPr>
      <w:r>
        <w:t xml:space="preserve">      properties:</w:t>
      </w:r>
    </w:p>
    <w:p w14:paraId="7A5A740B" w14:textId="77777777" w:rsidR="00C659DF" w:rsidRDefault="00C659DF" w:rsidP="00C659DF">
      <w:pPr>
        <w:pStyle w:val="PL"/>
      </w:pPr>
      <w:r>
        <w:t xml:space="preserve">        serviceInstanceId:</w:t>
      </w:r>
    </w:p>
    <w:p w14:paraId="7B22B06B" w14:textId="77777777" w:rsidR="00C659DF" w:rsidRDefault="00C659DF" w:rsidP="00C659DF">
      <w:pPr>
        <w:pStyle w:val="PL"/>
      </w:pPr>
      <w:r>
        <w:t xml:space="preserve">          type: string</w:t>
      </w:r>
    </w:p>
    <w:p w14:paraId="7CD704C2" w14:textId="77777777" w:rsidR="00C659DF" w:rsidRDefault="00C659DF" w:rsidP="00C659DF">
      <w:pPr>
        <w:pStyle w:val="PL"/>
      </w:pPr>
      <w:r>
        <w:t xml:space="preserve">        serviceName:</w:t>
      </w:r>
    </w:p>
    <w:p w14:paraId="5FDE8B79" w14:textId="77777777" w:rsidR="00C659DF" w:rsidRDefault="00C659DF" w:rsidP="00C659DF">
      <w:pPr>
        <w:pStyle w:val="PL"/>
      </w:pPr>
      <w:r>
        <w:t xml:space="preserve">          type: string</w:t>
      </w:r>
    </w:p>
    <w:p w14:paraId="77998AAE" w14:textId="77777777" w:rsidR="00C659DF" w:rsidRDefault="00C659DF" w:rsidP="00C659DF">
      <w:pPr>
        <w:pStyle w:val="PL"/>
      </w:pPr>
      <w:r>
        <w:t xml:space="preserve">        versions:</w:t>
      </w:r>
    </w:p>
    <w:p w14:paraId="586A1A5D" w14:textId="77777777" w:rsidR="00C659DF" w:rsidRDefault="00C659DF" w:rsidP="00C659DF">
      <w:pPr>
        <w:pStyle w:val="PL"/>
      </w:pPr>
      <w:r>
        <w:t xml:space="preserve">          type: array</w:t>
      </w:r>
    </w:p>
    <w:p w14:paraId="79824403" w14:textId="77777777" w:rsidR="00C659DF" w:rsidRDefault="00C659DF" w:rsidP="00C659DF">
      <w:pPr>
        <w:pStyle w:val="PL"/>
      </w:pPr>
      <w:r>
        <w:t xml:space="preserve">          items:</w:t>
      </w:r>
    </w:p>
    <w:p w14:paraId="15782C51" w14:textId="77777777" w:rsidR="00C659DF" w:rsidRDefault="00C659DF" w:rsidP="00C659DF">
      <w:pPr>
        <w:pStyle w:val="PL"/>
      </w:pPr>
      <w:r>
        <w:t xml:space="preserve">            type: string</w:t>
      </w:r>
    </w:p>
    <w:p w14:paraId="3E48D167" w14:textId="77777777" w:rsidR="00C659DF" w:rsidRDefault="00C659DF" w:rsidP="00C659DF">
      <w:pPr>
        <w:pStyle w:val="PL"/>
      </w:pPr>
      <w:r>
        <w:t xml:space="preserve">        schema:</w:t>
      </w:r>
    </w:p>
    <w:p w14:paraId="0A963C2E" w14:textId="77777777" w:rsidR="00C659DF" w:rsidRDefault="00C659DF" w:rsidP="00C659DF">
      <w:pPr>
        <w:pStyle w:val="PL"/>
      </w:pPr>
      <w:r>
        <w:t xml:space="preserve">          type: string</w:t>
      </w:r>
    </w:p>
    <w:p w14:paraId="408F696F" w14:textId="77777777" w:rsidR="00C659DF" w:rsidRDefault="00C659DF" w:rsidP="00C659DF">
      <w:pPr>
        <w:pStyle w:val="PL"/>
      </w:pPr>
      <w:r>
        <w:t xml:space="preserve">        fqdn:</w:t>
      </w:r>
    </w:p>
    <w:p w14:paraId="58CC8E0E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3A729AE9" w14:textId="77777777" w:rsidR="00C659DF" w:rsidRDefault="00C659DF" w:rsidP="00C659DF">
      <w:pPr>
        <w:pStyle w:val="PL"/>
      </w:pPr>
      <w:r>
        <w:t xml:space="preserve">        interPlmnFqdn:</w:t>
      </w:r>
    </w:p>
    <w:p w14:paraId="59AD9EBB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74AF4DB6" w14:textId="77777777" w:rsidR="00C659DF" w:rsidRDefault="00C659DF" w:rsidP="00C659DF">
      <w:pPr>
        <w:pStyle w:val="PL"/>
      </w:pPr>
      <w:r>
        <w:t xml:space="preserve">        ipEndPoints:</w:t>
      </w:r>
    </w:p>
    <w:p w14:paraId="044540E6" w14:textId="77777777" w:rsidR="00C659DF" w:rsidRDefault="00C659DF" w:rsidP="00C659DF">
      <w:pPr>
        <w:pStyle w:val="PL"/>
      </w:pPr>
      <w:r>
        <w:t xml:space="preserve">          type: array</w:t>
      </w:r>
    </w:p>
    <w:p w14:paraId="6FD75BBE" w14:textId="77777777" w:rsidR="00C659DF" w:rsidRDefault="00C659DF" w:rsidP="00C659DF">
      <w:pPr>
        <w:pStyle w:val="PL"/>
      </w:pPr>
      <w:r>
        <w:t xml:space="preserve">          items:</w:t>
      </w:r>
    </w:p>
    <w:p w14:paraId="33E77DF6" w14:textId="77777777" w:rsidR="00C659DF" w:rsidRDefault="00C659DF" w:rsidP="00C659DF">
      <w:pPr>
        <w:pStyle w:val="PL"/>
      </w:pPr>
      <w:r>
        <w:t xml:space="preserve">            $ref: '#/components/schemas/IpEndPoint'</w:t>
      </w:r>
    </w:p>
    <w:p w14:paraId="52D81C9C" w14:textId="77777777" w:rsidR="00C659DF" w:rsidRDefault="00C659DF" w:rsidP="00C659DF">
      <w:pPr>
        <w:pStyle w:val="PL"/>
      </w:pPr>
      <w:r>
        <w:t xml:space="preserve">        apiPrefix:</w:t>
      </w:r>
    </w:p>
    <w:p w14:paraId="47CE6922" w14:textId="77777777" w:rsidR="00C659DF" w:rsidRDefault="00C659DF" w:rsidP="00C659DF">
      <w:pPr>
        <w:pStyle w:val="PL"/>
      </w:pPr>
      <w:r>
        <w:t xml:space="preserve">          type: string</w:t>
      </w:r>
    </w:p>
    <w:p w14:paraId="54A41CBC" w14:textId="77777777" w:rsidR="00C659DF" w:rsidRDefault="00C659DF" w:rsidP="00C659DF">
      <w:pPr>
        <w:pStyle w:val="PL"/>
      </w:pPr>
      <w:r>
        <w:t xml:space="preserve">        allowedPlMNs:</w:t>
      </w:r>
    </w:p>
    <w:p w14:paraId="36EF3AE7" w14:textId="77777777" w:rsidR="00C659DF" w:rsidRDefault="00C659DF" w:rsidP="00C659DF">
      <w:pPr>
        <w:pStyle w:val="PL"/>
      </w:pPr>
      <w:r>
        <w:t xml:space="preserve">          type: array</w:t>
      </w:r>
    </w:p>
    <w:p w14:paraId="12B38B42" w14:textId="77777777" w:rsidR="00C659DF" w:rsidRDefault="00C659DF" w:rsidP="00C659DF">
      <w:pPr>
        <w:pStyle w:val="PL"/>
      </w:pPr>
      <w:r>
        <w:t xml:space="preserve">          items:</w:t>
      </w:r>
    </w:p>
    <w:p w14:paraId="0CF22691" w14:textId="77777777" w:rsidR="00C659DF" w:rsidRDefault="00C659DF" w:rsidP="00C659DF">
      <w:pPr>
        <w:pStyle w:val="PL"/>
      </w:pPr>
      <w:r>
        <w:t xml:space="preserve">            $ref: 'TS28623_ComDefs.yaml#/components/schemas/PlmnId'</w:t>
      </w:r>
    </w:p>
    <w:p w14:paraId="40BE3602" w14:textId="77777777" w:rsidR="00C659DF" w:rsidRDefault="00C659DF" w:rsidP="00C659DF">
      <w:pPr>
        <w:pStyle w:val="PL"/>
      </w:pPr>
      <w:r>
        <w:t xml:space="preserve">        allowedNfTypes:</w:t>
      </w:r>
    </w:p>
    <w:p w14:paraId="5C2AC071" w14:textId="77777777" w:rsidR="00C659DF" w:rsidRDefault="00C659DF" w:rsidP="00C659DF">
      <w:pPr>
        <w:pStyle w:val="PL"/>
      </w:pPr>
      <w:r>
        <w:t xml:space="preserve">          type: array</w:t>
      </w:r>
    </w:p>
    <w:p w14:paraId="6F25A775" w14:textId="77777777" w:rsidR="00C659DF" w:rsidRDefault="00C659DF" w:rsidP="00C659DF">
      <w:pPr>
        <w:pStyle w:val="PL"/>
      </w:pPr>
      <w:r>
        <w:t xml:space="preserve">          items:</w:t>
      </w:r>
    </w:p>
    <w:p w14:paraId="12962FBD" w14:textId="77777777" w:rsidR="00C659DF" w:rsidRDefault="00C659DF" w:rsidP="00C659DF">
      <w:pPr>
        <w:pStyle w:val="PL"/>
      </w:pPr>
      <w:r>
        <w:t xml:space="preserve">            $ref: 'TS28623_GenericNrm.yaml#/components/schemas/NFType'</w:t>
      </w:r>
    </w:p>
    <w:p w14:paraId="26B21F6F" w14:textId="77777777" w:rsidR="00C659DF" w:rsidRDefault="00C659DF" w:rsidP="00C659DF">
      <w:pPr>
        <w:pStyle w:val="PL"/>
      </w:pPr>
      <w:r>
        <w:t xml:space="preserve">        allowedNSSAIs:</w:t>
      </w:r>
    </w:p>
    <w:p w14:paraId="1A6C9A87" w14:textId="77777777" w:rsidR="00C659DF" w:rsidRDefault="00C659DF" w:rsidP="00C659DF">
      <w:pPr>
        <w:pStyle w:val="PL"/>
      </w:pPr>
      <w:r>
        <w:t xml:space="preserve">          type: array</w:t>
      </w:r>
    </w:p>
    <w:p w14:paraId="5370DF2B" w14:textId="77777777" w:rsidR="00C659DF" w:rsidRDefault="00C659DF" w:rsidP="00C659DF">
      <w:pPr>
        <w:pStyle w:val="PL"/>
      </w:pPr>
      <w:r>
        <w:t xml:space="preserve">          items:</w:t>
      </w:r>
    </w:p>
    <w:p w14:paraId="2C2E6251" w14:textId="77777777" w:rsidR="00C659DF" w:rsidRDefault="00C659DF" w:rsidP="00C659DF">
      <w:pPr>
        <w:pStyle w:val="PL"/>
      </w:pPr>
      <w:r>
        <w:t xml:space="preserve">            $ref: 'TS28541_NrNrm.yaml#/components/schemas/Snssai'</w:t>
      </w:r>
    </w:p>
    <w:p w14:paraId="0A7E9445" w14:textId="77777777" w:rsidR="00C659DF" w:rsidRDefault="00C659DF" w:rsidP="00C659DF">
      <w:pPr>
        <w:pStyle w:val="PL"/>
      </w:pPr>
      <w:r>
        <w:t xml:space="preserve">    NFStatus:</w:t>
      </w:r>
    </w:p>
    <w:p w14:paraId="350AE28D" w14:textId="77777777" w:rsidR="00C659DF" w:rsidRDefault="00C659DF" w:rsidP="00C659DF">
      <w:pPr>
        <w:pStyle w:val="PL"/>
      </w:pPr>
      <w:r>
        <w:t xml:space="preserve">      type: string</w:t>
      </w:r>
    </w:p>
    <w:p w14:paraId="7DA1F9A2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49F2C7D1" w14:textId="77777777" w:rsidR="00C659DF" w:rsidRDefault="00C659DF" w:rsidP="00C659DF">
      <w:pPr>
        <w:pStyle w:val="PL"/>
      </w:pPr>
      <w:r>
        <w:t xml:space="preserve">      enum:</w:t>
      </w:r>
    </w:p>
    <w:p w14:paraId="01E88275" w14:textId="77777777" w:rsidR="00C659DF" w:rsidRDefault="00C659DF" w:rsidP="00C659DF">
      <w:pPr>
        <w:pStyle w:val="PL"/>
      </w:pPr>
      <w:r>
        <w:t xml:space="preserve">        - REGISTERED</w:t>
      </w:r>
    </w:p>
    <w:p w14:paraId="4FE17AB3" w14:textId="77777777" w:rsidR="00C659DF" w:rsidRDefault="00C659DF" w:rsidP="00C659DF">
      <w:pPr>
        <w:pStyle w:val="PL"/>
      </w:pPr>
      <w:r>
        <w:t xml:space="preserve">        - SUSPENDED</w:t>
      </w:r>
    </w:p>
    <w:p w14:paraId="182D07B7" w14:textId="77777777" w:rsidR="00C659DF" w:rsidRDefault="00C659DF" w:rsidP="00C659DF">
      <w:pPr>
        <w:pStyle w:val="PL"/>
      </w:pPr>
      <w:r>
        <w:t xml:space="preserve">    CNSIIdList:</w:t>
      </w:r>
    </w:p>
    <w:p w14:paraId="128DA411" w14:textId="77777777" w:rsidR="00C659DF" w:rsidRDefault="00C659DF" w:rsidP="00C659DF">
      <w:pPr>
        <w:pStyle w:val="PL"/>
      </w:pPr>
      <w:r>
        <w:t xml:space="preserve">      type: array</w:t>
      </w:r>
    </w:p>
    <w:p w14:paraId="5EDBD692" w14:textId="77777777" w:rsidR="00C659DF" w:rsidRDefault="00C659DF" w:rsidP="00C659DF">
      <w:pPr>
        <w:pStyle w:val="PL"/>
      </w:pPr>
      <w:r>
        <w:t xml:space="preserve">      items:</w:t>
      </w:r>
    </w:p>
    <w:p w14:paraId="32C39A4C" w14:textId="77777777" w:rsidR="00C659DF" w:rsidRDefault="00C659DF" w:rsidP="00C659DF">
      <w:pPr>
        <w:pStyle w:val="PL"/>
      </w:pPr>
      <w:r>
        <w:t xml:space="preserve">        $ref: '#/components/schemas/CNSIId'</w:t>
      </w:r>
    </w:p>
    <w:p w14:paraId="150327BC" w14:textId="77777777" w:rsidR="00C659DF" w:rsidRDefault="00C659DF" w:rsidP="00C659DF">
      <w:pPr>
        <w:pStyle w:val="PL"/>
      </w:pPr>
      <w:r>
        <w:t xml:space="preserve">    CNSIId:</w:t>
      </w:r>
    </w:p>
    <w:p w14:paraId="35180DC5" w14:textId="77777777" w:rsidR="00C659DF" w:rsidRDefault="00C659DF" w:rsidP="00C659DF">
      <w:pPr>
        <w:pStyle w:val="PL"/>
      </w:pPr>
      <w:r>
        <w:t xml:space="preserve">      type: string</w:t>
      </w:r>
    </w:p>
    <w:p w14:paraId="76D51A6D" w14:textId="77777777" w:rsidR="00C659DF" w:rsidRDefault="00C659DF" w:rsidP="00C659DF">
      <w:pPr>
        <w:pStyle w:val="PL"/>
      </w:pPr>
      <w:r>
        <w:t xml:space="preserve">      description: CNSI Id is defined in TS 29.531, only for Core Network</w:t>
      </w:r>
    </w:p>
    <w:p w14:paraId="6863BBF6" w14:textId="77777777" w:rsidR="00C659DF" w:rsidRDefault="00C659DF" w:rsidP="00C659DF">
      <w:pPr>
        <w:pStyle w:val="PL"/>
      </w:pPr>
      <w:r>
        <w:t xml:space="preserve">    EnergySavingControl:</w:t>
      </w:r>
    </w:p>
    <w:p w14:paraId="552EA9A7" w14:textId="77777777" w:rsidR="00C659DF" w:rsidRDefault="00C659DF" w:rsidP="00C659DF">
      <w:pPr>
        <w:pStyle w:val="PL"/>
      </w:pPr>
      <w:r>
        <w:t xml:space="preserve">      type: string</w:t>
      </w:r>
    </w:p>
    <w:p w14:paraId="7A2F4AF9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035C3476" w14:textId="77777777" w:rsidR="00C659DF" w:rsidRDefault="00C659DF" w:rsidP="00C659DF">
      <w:pPr>
        <w:pStyle w:val="PL"/>
      </w:pPr>
      <w:r>
        <w:t xml:space="preserve">      enum:</w:t>
      </w:r>
    </w:p>
    <w:p w14:paraId="03554C0B" w14:textId="77777777" w:rsidR="00C659DF" w:rsidRDefault="00C659DF" w:rsidP="00C659DF">
      <w:pPr>
        <w:pStyle w:val="PL"/>
      </w:pPr>
      <w:r>
        <w:t xml:space="preserve">        - TO_BE_ENERGYSAVING</w:t>
      </w:r>
    </w:p>
    <w:p w14:paraId="7A52E5CF" w14:textId="77777777" w:rsidR="00C659DF" w:rsidRDefault="00C659DF" w:rsidP="00C659DF">
      <w:pPr>
        <w:pStyle w:val="PL"/>
      </w:pPr>
      <w:r>
        <w:t xml:space="preserve">        - TO_BE_NOT_ENERGYSAVING</w:t>
      </w:r>
    </w:p>
    <w:p w14:paraId="59472FA9" w14:textId="77777777" w:rsidR="00C659DF" w:rsidRDefault="00C659DF" w:rsidP="00C659DF">
      <w:pPr>
        <w:pStyle w:val="PL"/>
      </w:pPr>
      <w:r>
        <w:t xml:space="preserve">    EnergySavingState:</w:t>
      </w:r>
    </w:p>
    <w:p w14:paraId="1AFC41BC" w14:textId="77777777" w:rsidR="00C659DF" w:rsidRDefault="00C659DF" w:rsidP="00C659DF">
      <w:pPr>
        <w:pStyle w:val="PL"/>
      </w:pPr>
      <w:r>
        <w:t xml:space="preserve">      type: string</w:t>
      </w:r>
    </w:p>
    <w:p w14:paraId="5A728CE2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77938DCB" w14:textId="77777777" w:rsidR="00C659DF" w:rsidRDefault="00C659DF" w:rsidP="00C659DF">
      <w:pPr>
        <w:pStyle w:val="PL"/>
      </w:pPr>
      <w:r>
        <w:t xml:space="preserve">      enum:</w:t>
      </w:r>
    </w:p>
    <w:p w14:paraId="72B3A0D3" w14:textId="77777777" w:rsidR="00C659DF" w:rsidRDefault="00C659DF" w:rsidP="00C659DF">
      <w:pPr>
        <w:pStyle w:val="PL"/>
      </w:pPr>
      <w:r>
        <w:t xml:space="preserve">        - IS_NOT_ENERGYSAVING</w:t>
      </w:r>
    </w:p>
    <w:p w14:paraId="702DB70F" w14:textId="77777777" w:rsidR="00C659DF" w:rsidRDefault="00C659DF" w:rsidP="00C659DF">
      <w:pPr>
        <w:pStyle w:val="PL"/>
      </w:pPr>
      <w:r>
        <w:t xml:space="preserve">        - IS_ENERGYSAVING</w:t>
      </w:r>
    </w:p>
    <w:p w14:paraId="24D4B6C2" w14:textId="77777777" w:rsidR="00C659DF" w:rsidRDefault="00C659DF" w:rsidP="00C659DF">
      <w:pPr>
        <w:pStyle w:val="PL"/>
      </w:pPr>
      <w:r>
        <w:t xml:space="preserve">    TACList:</w:t>
      </w:r>
    </w:p>
    <w:p w14:paraId="0F73F125" w14:textId="77777777" w:rsidR="00C659DF" w:rsidRDefault="00C659DF" w:rsidP="00C659DF">
      <w:pPr>
        <w:pStyle w:val="PL"/>
      </w:pPr>
      <w:r>
        <w:t xml:space="preserve">      type: array</w:t>
      </w:r>
    </w:p>
    <w:p w14:paraId="6DF6C28C" w14:textId="77777777" w:rsidR="00C659DF" w:rsidRDefault="00C659DF" w:rsidP="00C659DF">
      <w:pPr>
        <w:pStyle w:val="PL"/>
      </w:pPr>
      <w:r>
        <w:t xml:space="preserve">      items:</w:t>
      </w:r>
    </w:p>
    <w:p w14:paraId="2E927836" w14:textId="77777777" w:rsidR="00C659DF" w:rsidRDefault="00C659DF" w:rsidP="00C659DF">
      <w:pPr>
        <w:pStyle w:val="PL"/>
      </w:pPr>
      <w:r>
        <w:t xml:space="preserve">        $ref: 'TS28623_GenericNrm.yaml#/components/schemas/Tac'</w:t>
      </w:r>
    </w:p>
    <w:p w14:paraId="441A7321" w14:textId="77777777" w:rsidR="00C659DF" w:rsidRDefault="00C659DF" w:rsidP="00C659DF">
      <w:pPr>
        <w:pStyle w:val="PL"/>
      </w:pPr>
      <w:r>
        <w:lastRenderedPageBreak/>
        <w:t xml:space="preserve">    VendorId:</w:t>
      </w:r>
    </w:p>
    <w:p w14:paraId="45BF85B7" w14:textId="77777777" w:rsidR="00C659DF" w:rsidRDefault="00C659DF" w:rsidP="00C659DF">
      <w:pPr>
        <w:pStyle w:val="PL"/>
      </w:pPr>
      <w:r>
        <w:t xml:space="preserve">      type: string</w:t>
      </w:r>
    </w:p>
    <w:p w14:paraId="5F799751" w14:textId="77777777" w:rsidR="00C659DF" w:rsidRDefault="00C659DF" w:rsidP="00C659DF">
      <w:pPr>
        <w:pStyle w:val="PL"/>
      </w:pPr>
      <w:r>
        <w:t xml:space="preserve">      description: Vendor ID of the NF Service instance (Private Enterprise Number assigned by IANA)</w:t>
      </w:r>
    </w:p>
    <w:p w14:paraId="56AEF676" w14:textId="77777777" w:rsidR="00C659DF" w:rsidRDefault="00C659DF" w:rsidP="00C659DF">
      <w:pPr>
        <w:pStyle w:val="PL"/>
      </w:pPr>
      <w:r>
        <w:t xml:space="preserve">      pattern: '^[0-9]{6}$'</w:t>
      </w:r>
    </w:p>
    <w:p w14:paraId="1131E643" w14:textId="77777777" w:rsidR="00C659DF" w:rsidRDefault="00C659DF" w:rsidP="00C659DF">
      <w:pPr>
        <w:pStyle w:val="PL"/>
      </w:pPr>
      <w:r>
        <w:t xml:space="preserve">    AusfInfo:</w:t>
      </w:r>
    </w:p>
    <w:p w14:paraId="425B4034" w14:textId="77777777" w:rsidR="00C659DF" w:rsidRDefault="00C659DF" w:rsidP="00C659DF">
      <w:pPr>
        <w:pStyle w:val="PL"/>
      </w:pPr>
      <w:r>
        <w:t xml:space="preserve">      type: object</w:t>
      </w:r>
    </w:p>
    <w:p w14:paraId="41BAD6A5" w14:textId="77777777" w:rsidR="00C659DF" w:rsidRDefault="00C659DF" w:rsidP="00C659DF">
      <w:pPr>
        <w:pStyle w:val="PL"/>
      </w:pPr>
      <w:r>
        <w:t xml:space="preserve">      properties:</w:t>
      </w:r>
    </w:p>
    <w:p w14:paraId="37C943EB" w14:textId="77777777" w:rsidR="00C659DF" w:rsidRDefault="00C659DF" w:rsidP="00C659DF">
      <w:pPr>
        <w:pStyle w:val="PL"/>
      </w:pPr>
      <w:r>
        <w:t xml:space="preserve">        nFSrvGroupId:</w:t>
      </w:r>
    </w:p>
    <w:p w14:paraId="3F3F6F41" w14:textId="77777777" w:rsidR="00C659DF" w:rsidRDefault="00C659DF" w:rsidP="00C659DF">
      <w:pPr>
        <w:pStyle w:val="PL"/>
      </w:pPr>
      <w:r>
        <w:t xml:space="preserve">          type: string</w:t>
      </w:r>
    </w:p>
    <w:p w14:paraId="7F9BE521" w14:textId="77777777" w:rsidR="00C659DF" w:rsidRDefault="00C659DF" w:rsidP="00C659DF">
      <w:pPr>
        <w:pStyle w:val="PL"/>
      </w:pPr>
      <w:r>
        <w:t xml:space="preserve">        supiRanges:</w:t>
      </w:r>
    </w:p>
    <w:p w14:paraId="1AB21EFF" w14:textId="77777777" w:rsidR="00C659DF" w:rsidRDefault="00C659DF" w:rsidP="00C659DF">
      <w:pPr>
        <w:pStyle w:val="PL"/>
      </w:pPr>
      <w:r>
        <w:t xml:space="preserve">          type: array</w:t>
      </w:r>
    </w:p>
    <w:p w14:paraId="3E5BE7CA" w14:textId="77777777" w:rsidR="00C659DF" w:rsidRDefault="00C659DF" w:rsidP="00C659DF">
      <w:pPr>
        <w:pStyle w:val="PL"/>
      </w:pPr>
      <w:r>
        <w:t xml:space="preserve">          items:</w:t>
      </w:r>
    </w:p>
    <w:p w14:paraId="66D81157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0A1E1219" w14:textId="77777777" w:rsidR="00C659DF" w:rsidRDefault="00C659DF" w:rsidP="00C659DF">
      <w:pPr>
        <w:pStyle w:val="PL"/>
      </w:pPr>
      <w:r>
        <w:t xml:space="preserve">          minItems: 1</w:t>
      </w:r>
    </w:p>
    <w:p w14:paraId="3EA8F43E" w14:textId="77777777" w:rsidR="00C659DF" w:rsidRDefault="00C659DF" w:rsidP="00C659DF">
      <w:pPr>
        <w:pStyle w:val="PL"/>
      </w:pPr>
      <w:r>
        <w:t xml:space="preserve">        routingIndicators:</w:t>
      </w:r>
    </w:p>
    <w:p w14:paraId="72AEB9F9" w14:textId="77777777" w:rsidR="00C659DF" w:rsidRDefault="00C659DF" w:rsidP="00C659DF">
      <w:pPr>
        <w:pStyle w:val="PL"/>
      </w:pPr>
      <w:r>
        <w:t xml:space="preserve">          type: array</w:t>
      </w:r>
    </w:p>
    <w:p w14:paraId="3421824A" w14:textId="77777777" w:rsidR="00C659DF" w:rsidRDefault="00C659DF" w:rsidP="00C659DF">
      <w:pPr>
        <w:pStyle w:val="PL"/>
      </w:pPr>
      <w:r>
        <w:t xml:space="preserve">          items:</w:t>
      </w:r>
    </w:p>
    <w:p w14:paraId="04901C0A" w14:textId="77777777" w:rsidR="00C659DF" w:rsidRDefault="00C659DF" w:rsidP="00C659DF">
      <w:pPr>
        <w:pStyle w:val="PL"/>
      </w:pPr>
      <w:r>
        <w:t xml:space="preserve">            type: string</w:t>
      </w:r>
    </w:p>
    <w:p w14:paraId="2790663B" w14:textId="77777777" w:rsidR="00C659DF" w:rsidRDefault="00C659DF" w:rsidP="00C659DF">
      <w:pPr>
        <w:pStyle w:val="PL"/>
      </w:pPr>
      <w:r>
        <w:t xml:space="preserve">            pattern: '^[0-9]{1,4}$'</w:t>
      </w:r>
    </w:p>
    <w:p w14:paraId="69AE9A8E" w14:textId="77777777" w:rsidR="00C659DF" w:rsidRDefault="00C659DF" w:rsidP="00C659DF">
      <w:pPr>
        <w:pStyle w:val="PL"/>
      </w:pPr>
      <w:r>
        <w:t xml:space="preserve">          minItems: 1</w:t>
      </w:r>
    </w:p>
    <w:p w14:paraId="6A6C3178" w14:textId="77777777" w:rsidR="00C659DF" w:rsidRDefault="00C659DF" w:rsidP="00C659DF">
      <w:pPr>
        <w:pStyle w:val="PL"/>
      </w:pPr>
      <w:r>
        <w:t xml:space="preserve">        suciInfos:</w:t>
      </w:r>
    </w:p>
    <w:p w14:paraId="53B2BA69" w14:textId="77777777" w:rsidR="00C659DF" w:rsidRDefault="00C659DF" w:rsidP="00C659DF">
      <w:pPr>
        <w:pStyle w:val="PL"/>
      </w:pPr>
      <w:r>
        <w:t xml:space="preserve">          type: array</w:t>
      </w:r>
    </w:p>
    <w:p w14:paraId="0AA6249E" w14:textId="77777777" w:rsidR="00C659DF" w:rsidRDefault="00C659DF" w:rsidP="00C659DF">
      <w:pPr>
        <w:pStyle w:val="PL"/>
      </w:pPr>
      <w:r>
        <w:t xml:space="preserve">          items:</w:t>
      </w:r>
    </w:p>
    <w:p w14:paraId="22D7660A" w14:textId="77777777" w:rsidR="00C659DF" w:rsidRDefault="00C659DF" w:rsidP="00C659DF">
      <w:pPr>
        <w:pStyle w:val="PL"/>
      </w:pPr>
      <w:r>
        <w:t xml:space="preserve">            $ref: '#/components/schemas/SuciInfo'</w:t>
      </w:r>
    </w:p>
    <w:p w14:paraId="3C7260A7" w14:textId="77777777" w:rsidR="00C659DF" w:rsidRDefault="00C659DF" w:rsidP="00C659DF">
      <w:pPr>
        <w:pStyle w:val="PL"/>
      </w:pPr>
      <w:r>
        <w:t xml:space="preserve">          minItems: 1</w:t>
      </w:r>
    </w:p>
    <w:p w14:paraId="0AF2CA67" w14:textId="77777777" w:rsidR="00C659DF" w:rsidRDefault="00C659DF" w:rsidP="00C659DF">
      <w:pPr>
        <w:pStyle w:val="PL"/>
      </w:pPr>
      <w:r>
        <w:t xml:space="preserve">    SupportedDataSet:</w:t>
      </w:r>
    </w:p>
    <w:p w14:paraId="1F4B7BD4" w14:textId="77777777" w:rsidR="00C659DF" w:rsidRDefault="00C659DF" w:rsidP="00C659DF">
      <w:pPr>
        <w:pStyle w:val="PL"/>
      </w:pPr>
      <w:r>
        <w:t xml:space="preserve">      type: string</w:t>
      </w:r>
    </w:p>
    <w:p w14:paraId="2DDA4683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29CFE8E8" w14:textId="77777777" w:rsidR="00C659DF" w:rsidRDefault="00C659DF" w:rsidP="00C659DF">
      <w:pPr>
        <w:pStyle w:val="PL"/>
      </w:pPr>
      <w:r>
        <w:t xml:space="preserve">      enum:</w:t>
      </w:r>
    </w:p>
    <w:p w14:paraId="2826D38A" w14:textId="77777777" w:rsidR="00C659DF" w:rsidRDefault="00C659DF" w:rsidP="00C659DF">
      <w:pPr>
        <w:pStyle w:val="PL"/>
      </w:pPr>
      <w:r>
        <w:t xml:space="preserve">        - SUBSCRIPTION</w:t>
      </w:r>
    </w:p>
    <w:p w14:paraId="748E2501" w14:textId="77777777" w:rsidR="00C659DF" w:rsidRDefault="00C659DF" w:rsidP="00C659DF">
      <w:pPr>
        <w:pStyle w:val="PL"/>
      </w:pPr>
      <w:r>
        <w:t xml:space="preserve">        - POLICY</w:t>
      </w:r>
    </w:p>
    <w:p w14:paraId="0C2E8955" w14:textId="77777777" w:rsidR="00C659DF" w:rsidRDefault="00C659DF" w:rsidP="00C659DF">
      <w:pPr>
        <w:pStyle w:val="PL"/>
      </w:pPr>
      <w:r>
        <w:t xml:space="preserve">        - EXPOSURE</w:t>
      </w:r>
    </w:p>
    <w:p w14:paraId="70573FFE" w14:textId="77777777" w:rsidR="00C659DF" w:rsidRDefault="00C659DF" w:rsidP="00C659DF">
      <w:pPr>
        <w:pStyle w:val="PL"/>
      </w:pPr>
      <w:r>
        <w:t xml:space="preserve">        - APPLICATION</w:t>
      </w:r>
    </w:p>
    <w:p w14:paraId="5E3EE35D" w14:textId="77777777" w:rsidR="00C659DF" w:rsidRDefault="00C659DF" w:rsidP="00C659DF">
      <w:pPr>
        <w:pStyle w:val="PL"/>
      </w:pPr>
      <w:r>
        <w:t xml:space="preserve">        - A_PFD</w:t>
      </w:r>
    </w:p>
    <w:p w14:paraId="2DA55CCC" w14:textId="77777777" w:rsidR="00C659DF" w:rsidRDefault="00C659DF" w:rsidP="00C659DF">
      <w:pPr>
        <w:pStyle w:val="PL"/>
      </w:pPr>
      <w:r>
        <w:t xml:space="preserve">        - A_AFTI</w:t>
      </w:r>
    </w:p>
    <w:p w14:paraId="3BE5DB2C" w14:textId="77777777" w:rsidR="00C659DF" w:rsidRDefault="00C659DF" w:rsidP="00C659DF">
      <w:pPr>
        <w:pStyle w:val="PL"/>
      </w:pPr>
      <w:r>
        <w:t xml:space="preserve">        - A_IPTV</w:t>
      </w:r>
    </w:p>
    <w:p w14:paraId="7C15F163" w14:textId="77777777" w:rsidR="00C659DF" w:rsidRDefault="00C659DF" w:rsidP="00C659DF">
      <w:pPr>
        <w:pStyle w:val="PL"/>
      </w:pPr>
      <w:r>
        <w:t xml:space="preserve">        - A_BDT</w:t>
      </w:r>
    </w:p>
    <w:p w14:paraId="70DA4AF6" w14:textId="77777777" w:rsidR="00C659DF" w:rsidRDefault="00C659DF" w:rsidP="00C659DF">
      <w:pPr>
        <w:pStyle w:val="PL"/>
      </w:pPr>
      <w:r>
        <w:t xml:space="preserve">        - A_SPD</w:t>
      </w:r>
    </w:p>
    <w:p w14:paraId="017AC412" w14:textId="77777777" w:rsidR="00C659DF" w:rsidRDefault="00C659DF" w:rsidP="00C659DF">
      <w:pPr>
        <w:pStyle w:val="PL"/>
      </w:pPr>
      <w:r>
        <w:t xml:space="preserve">        - A_EASD</w:t>
      </w:r>
    </w:p>
    <w:p w14:paraId="5DC08E06" w14:textId="77777777" w:rsidR="00C659DF" w:rsidRDefault="00C659DF" w:rsidP="00C659DF">
      <w:pPr>
        <w:pStyle w:val="PL"/>
      </w:pPr>
      <w:r>
        <w:t xml:space="preserve">        - A_AMI</w:t>
      </w:r>
    </w:p>
    <w:p w14:paraId="3F1571D2" w14:textId="77777777" w:rsidR="00C659DF" w:rsidRDefault="00C659DF" w:rsidP="00C659DF">
      <w:pPr>
        <w:pStyle w:val="PL"/>
      </w:pPr>
      <w:r>
        <w:t xml:space="preserve">        - P_UE</w:t>
      </w:r>
    </w:p>
    <w:p w14:paraId="34BC4AF9" w14:textId="77777777" w:rsidR="00C659DF" w:rsidRDefault="00C659DF" w:rsidP="00C659DF">
      <w:pPr>
        <w:pStyle w:val="PL"/>
      </w:pPr>
      <w:r>
        <w:t xml:space="preserve">        - P_SCD</w:t>
      </w:r>
    </w:p>
    <w:p w14:paraId="36950973" w14:textId="77777777" w:rsidR="00C659DF" w:rsidRDefault="00C659DF" w:rsidP="00C659DF">
      <w:pPr>
        <w:pStyle w:val="PL"/>
      </w:pPr>
      <w:r>
        <w:t xml:space="preserve">        - P_BDT</w:t>
      </w:r>
    </w:p>
    <w:p w14:paraId="0E985633" w14:textId="77777777" w:rsidR="00C659DF" w:rsidRDefault="00C659DF" w:rsidP="00C659DF">
      <w:pPr>
        <w:pStyle w:val="PL"/>
      </w:pPr>
      <w:r>
        <w:t xml:space="preserve">        - P_PLMNUE</w:t>
      </w:r>
    </w:p>
    <w:p w14:paraId="052F98B4" w14:textId="77777777" w:rsidR="00C659DF" w:rsidRDefault="00C659DF" w:rsidP="00C659DF">
      <w:pPr>
        <w:pStyle w:val="PL"/>
      </w:pPr>
      <w:r>
        <w:t xml:space="preserve">        - P_NSSCD</w:t>
      </w:r>
    </w:p>
    <w:p w14:paraId="0E01F162" w14:textId="77777777" w:rsidR="00C659DF" w:rsidRDefault="00C659DF" w:rsidP="00C659DF">
      <w:pPr>
        <w:pStyle w:val="PL"/>
      </w:pPr>
      <w:r>
        <w:t xml:space="preserve">    NotificationType:      </w:t>
      </w:r>
    </w:p>
    <w:p w14:paraId="7B95F4B8" w14:textId="77777777" w:rsidR="00C659DF" w:rsidRDefault="00C659DF" w:rsidP="00C659DF">
      <w:pPr>
        <w:pStyle w:val="PL"/>
      </w:pPr>
      <w:r>
        <w:t xml:space="preserve">      type: string</w:t>
      </w:r>
    </w:p>
    <w:p w14:paraId="42DA38EB" w14:textId="77777777" w:rsidR="00C659DF" w:rsidRDefault="00C659DF" w:rsidP="00C659DF">
      <w:pPr>
        <w:pStyle w:val="PL"/>
      </w:pPr>
      <w:r>
        <w:t xml:space="preserve">      enum:</w:t>
      </w:r>
    </w:p>
    <w:p w14:paraId="48C675CC" w14:textId="77777777" w:rsidR="00C659DF" w:rsidRDefault="00C659DF" w:rsidP="00C659DF">
      <w:pPr>
        <w:pStyle w:val="PL"/>
      </w:pPr>
      <w:r>
        <w:t xml:space="preserve">        -  N1_MESSAGES </w:t>
      </w:r>
    </w:p>
    <w:p w14:paraId="00A1F891" w14:textId="77777777" w:rsidR="00C659DF" w:rsidRDefault="00C659DF" w:rsidP="00C659DF">
      <w:pPr>
        <w:pStyle w:val="PL"/>
      </w:pPr>
      <w:r>
        <w:t xml:space="preserve">        -  N2_INFORMATION</w:t>
      </w:r>
    </w:p>
    <w:p w14:paraId="60C983E7" w14:textId="77777777" w:rsidR="00C659DF" w:rsidRDefault="00C659DF" w:rsidP="00C659DF">
      <w:pPr>
        <w:pStyle w:val="PL"/>
      </w:pPr>
      <w:r>
        <w:t xml:space="preserve">        -  LOCATION_NOTIFICATION</w:t>
      </w:r>
    </w:p>
    <w:p w14:paraId="2DD61BB9" w14:textId="77777777" w:rsidR="00C659DF" w:rsidRDefault="00C659DF" w:rsidP="00C659DF">
      <w:pPr>
        <w:pStyle w:val="PL"/>
      </w:pPr>
      <w:r>
        <w:t xml:space="preserve">        -  DATA_REMOVAL_NOTIFICATION</w:t>
      </w:r>
    </w:p>
    <w:p w14:paraId="09F24F3E" w14:textId="77777777" w:rsidR="00C659DF" w:rsidRDefault="00C659DF" w:rsidP="00C659DF">
      <w:pPr>
        <w:pStyle w:val="PL"/>
      </w:pPr>
      <w:r>
        <w:t xml:space="preserve">        -  DATA_CHANGE_NOTIFICATION</w:t>
      </w:r>
    </w:p>
    <w:p w14:paraId="2FD6B87E" w14:textId="77777777" w:rsidR="00C659DF" w:rsidRDefault="00C659DF" w:rsidP="00C659DF">
      <w:pPr>
        <w:pStyle w:val="PL"/>
      </w:pPr>
      <w:r>
        <w:t xml:space="preserve">        -  LOCATION_UPDATE_NOTIFICATION</w:t>
      </w:r>
    </w:p>
    <w:p w14:paraId="5B7091BD" w14:textId="77777777" w:rsidR="00C659DF" w:rsidRDefault="00C659DF" w:rsidP="00C659DF">
      <w:pPr>
        <w:pStyle w:val="PL"/>
      </w:pPr>
      <w:r>
        <w:t xml:space="preserve">        -  NSSAA_REAUTH_NOTIFICATION</w:t>
      </w:r>
    </w:p>
    <w:p w14:paraId="0893E2F2" w14:textId="77777777" w:rsidR="00C659DF" w:rsidRDefault="00C659DF" w:rsidP="00C659DF">
      <w:pPr>
        <w:pStyle w:val="PL"/>
      </w:pPr>
      <w:r>
        <w:t xml:space="preserve">        -  NSSAA_REVOC_NOTIFICATION</w:t>
      </w:r>
    </w:p>
    <w:p w14:paraId="2C7604E1" w14:textId="77777777" w:rsidR="00C659DF" w:rsidRDefault="00C659DF" w:rsidP="00C659DF">
      <w:pPr>
        <w:pStyle w:val="PL"/>
      </w:pPr>
      <w:r>
        <w:t xml:space="preserve">    DefaultNotificationSubscription:</w:t>
      </w:r>
    </w:p>
    <w:p w14:paraId="46A5F099" w14:textId="77777777" w:rsidR="00C659DF" w:rsidRDefault="00C659DF" w:rsidP="00C659DF">
      <w:pPr>
        <w:pStyle w:val="PL"/>
      </w:pPr>
      <w:r>
        <w:t xml:space="preserve">      type: object</w:t>
      </w:r>
    </w:p>
    <w:p w14:paraId="670BF4A6" w14:textId="77777777" w:rsidR="00C659DF" w:rsidRDefault="00C659DF" w:rsidP="00C659DF">
      <w:pPr>
        <w:pStyle w:val="PL"/>
      </w:pPr>
      <w:r>
        <w:t xml:space="preserve">      properties:</w:t>
      </w:r>
    </w:p>
    <w:p w14:paraId="50B560B1" w14:textId="77777777" w:rsidR="00C659DF" w:rsidRDefault="00C659DF" w:rsidP="00C659DF">
      <w:pPr>
        <w:pStyle w:val="PL"/>
      </w:pPr>
      <w:r>
        <w:t xml:space="preserve">        notificationType:</w:t>
      </w:r>
    </w:p>
    <w:p w14:paraId="594B3EB7" w14:textId="77777777" w:rsidR="00C659DF" w:rsidRDefault="00C659DF" w:rsidP="00C659DF">
      <w:pPr>
        <w:pStyle w:val="PL"/>
      </w:pPr>
      <w:r>
        <w:t xml:space="preserve">          $ref: '#/components/schemas/NotificationType'</w:t>
      </w:r>
    </w:p>
    <w:p w14:paraId="36B1D935" w14:textId="77777777" w:rsidR="00C659DF" w:rsidRDefault="00C659DF" w:rsidP="00C659DF">
      <w:pPr>
        <w:pStyle w:val="PL"/>
      </w:pPr>
      <w:r>
        <w:t xml:space="preserve">        callbackURI:</w:t>
      </w:r>
    </w:p>
    <w:p w14:paraId="5FE6A137" w14:textId="77777777" w:rsidR="00C659DF" w:rsidRDefault="00C659DF" w:rsidP="00C659DF">
      <w:pPr>
        <w:pStyle w:val="PL"/>
      </w:pPr>
      <w:r>
        <w:t xml:space="preserve">          type: string</w:t>
      </w:r>
    </w:p>
    <w:p w14:paraId="2DC3A874" w14:textId="77777777" w:rsidR="00C659DF" w:rsidRDefault="00C659DF" w:rsidP="00C659DF">
      <w:pPr>
        <w:pStyle w:val="PL"/>
      </w:pPr>
      <w:r>
        <w:t xml:space="preserve">        n1MessageClass:  </w:t>
      </w:r>
    </w:p>
    <w:p w14:paraId="46222C14" w14:textId="77777777" w:rsidR="00C659DF" w:rsidRDefault="00C659DF" w:rsidP="00C659DF">
      <w:pPr>
        <w:pStyle w:val="PL"/>
      </w:pPr>
      <w:r>
        <w:t xml:space="preserve">          type: boolean</w:t>
      </w:r>
    </w:p>
    <w:p w14:paraId="2801CF1D" w14:textId="77777777" w:rsidR="00C659DF" w:rsidRDefault="00C659DF" w:rsidP="00C659DF">
      <w:pPr>
        <w:pStyle w:val="PL"/>
      </w:pPr>
      <w:r>
        <w:t xml:space="preserve">        n2InformationClass:</w:t>
      </w:r>
    </w:p>
    <w:p w14:paraId="687348D3" w14:textId="77777777" w:rsidR="00C659DF" w:rsidRDefault="00C659DF" w:rsidP="00C659DF">
      <w:pPr>
        <w:pStyle w:val="PL"/>
      </w:pPr>
      <w:r>
        <w:t xml:space="preserve">          type: boolean</w:t>
      </w:r>
    </w:p>
    <w:p w14:paraId="29BDB6D2" w14:textId="77777777" w:rsidR="00C659DF" w:rsidRDefault="00C659DF" w:rsidP="00C659DF">
      <w:pPr>
        <w:pStyle w:val="PL"/>
      </w:pPr>
      <w:r>
        <w:t xml:space="preserve">        versions:</w:t>
      </w:r>
    </w:p>
    <w:p w14:paraId="6E1B6CE7" w14:textId="77777777" w:rsidR="00C659DF" w:rsidRDefault="00C659DF" w:rsidP="00C659DF">
      <w:pPr>
        <w:pStyle w:val="PL"/>
      </w:pPr>
      <w:r>
        <w:t xml:space="preserve">          type: string</w:t>
      </w:r>
    </w:p>
    <w:p w14:paraId="2D2DD939" w14:textId="77777777" w:rsidR="00C659DF" w:rsidRDefault="00C659DF" w:rsidP="00C659DF">
      <w:pPr>
        <w:pStyle w:val="PL"/>
      </w:pPr>
      <w:r>
        <w:t xml:space="preserve">        binding:</w:t>
      </w:r>
    </w:p>
    <w:p w14:paraId="52F32A8F" w14:textId="77777777" w:rsidR="00C659DF" w:rsidRDefault="00C659DF" w:rsidP="00C659DF">
      <w:pPr>
        <w:pStyle w:val="PL"/>
      </w:pPr>
      <w:r>
        <w:t xml:space="preserve">          type: string</w:t>
      </w:r>
    </w:p>
    <w:p w14:paraId="55B49B65" w14:textId="77777777" w:rsidR="00C659DF" w:rsidRDefault="00C659DF" w:rsidP="00C659DF">
      <w:pPr>
        <w:pStyle w:val="PL"/>
      </w:pPr>
      <w:r>
        <w:t xml:space="preserve">    ManagedNFProfile:</w:t>
      </w:r>
    </w:p>
    <w:p w14:paraId="0CBA5DAB" w14:textId="77777777" w:rsidR="00C659DF" w:rsidRDefault="00C659DF" w:rsidP="00C659DF">
      <w:pPr>
        <w:pStyle w:val="PL"/>
      </w:pPr>
      <w:r>
        <w:t xml:space="preserve">      type: object</w:t>
      </w:r>
    </w:p>
    <w:p w14:paraId="64A812C8" w14:textId="77777777" w:rsidR="00C659DF" w:rsidRDefault="00C659DF" w:rsidP="00C659DF">
      <w:pPr>
        <w:pStyle w:val="PL"/>
      </w:pPr>
      <w:r>
        <w:t xml:space="preserve">      properties:</w:t>
      </w:r>
    </w:p>
    <w:p w14:paraId="1EE55C33" w14:textId="77777777" w:rsidR="00C659DF" w:rsidRDefault="00C659DF" w:rsidP="00C659DF">
      <w:pPr>
        <w:pStyle w:val="PL"/>
      </w:pPr>
      <w:r>
        <w:t xml:space="preserve">        nfInstanceId:</w:t>
      </w:r>
    </w:p>
    <w:p w14:paraId="600EC653" w14:textId="77777777" w:rsidR="00C659DF" w:rsidRDefault="00C659DF" w:rsidP="00C659DF">
      <w:pPr>
        <w:pStyle w:val="PL"/>
      </w:pPr>
      <w:r>
        <w:t xml:space="preserve">          type: string</w:t>
      </w:r>
    </w:p>
    <w:p w14:paraId="31DB4807" w14:textId="77777777" w:rsidR="00C659DF" w:rsidRDefault="00C659DF" w:rsidP="00C659DF">
      <w:pPr>
        <w:pStyle w:val="PL"/>
      </w:pPr>
      <w:r>
        <w:t xml:space="preserve">        interPlmnFqdn:</w:t>
      </w:r>
    </w:p>
    <w:p w14:paraId="44670145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3EA88DE8" w14:textId="77777777" w:rsidR="00C659DF" w:rsidRDefault="00C659DF" w:rsidP="00C659DF">
      <w:pPr>
        <w:pStyle w:val="PL"/>
      </w:pPr>
      <w:r>
        <w:lastRenderedPageBreak/>
        <w:t xml:space="preserve">        nfType:</w:t>
      </w:r>
    </w:p>
    <w:p w14:paraId="6358CEF4" w14:textId="77777777" w:rsidR="00C659DF" w:rsidRDefault="00C659DF" w:rsidP="00C659DF">
      <w:pPr>
        <w:pStyle w:val="PL"/>
      </w:pPr>
      <w:r>
        <w:t xml:space="preserve">          $ref: 'TS28623_GenericNrm.yaml#/components/schemas/NFType'</w:t>
      </w:r>
    </w:p>
    <w:p w14:paraId="61084007" w14:textId="77777777" w:rsidR="00C659DF" w:rsidRDefault="00C659DF" w:rsidP="00C659DF">
      <w:pPr>
        <w:pStyle w:val="PL"/>
      </w:pPr>
      <w:r>
        <w:t xml:space="preserve">        heartbeatTimer:</w:t>
      </w:r>
    </w:p>
    <w:p w14:paraId="148D4122" w14:textId="77777777" w:rsidR="00C659DF" w:rsidRDefault="00C659DF" w:rsidP="00C659DF">
      <w:pPr>
        <w:pStyle w:val="PL"/>
      </w:pPr>
      <w:r>
        <w:t xml:space="preserve">          type: integer</w:t>
      </w:r>
    </w:p>
    <w:p w14:paraId="0A08811C" w14:textId="77777777" w:rsidR="00C659DF" w:rsidRDefault="00C659DF" w:rsidP="00C659DF">
      <w:pPr>
        <w:pStyle w:val="PL"/>
      </w:pPr>
      <w:r>
        <w:t xml:space="preserve">        authzInfo:</w:t>
      </w:r>
    </w:p>
    <w:p w14:paraId="034DB4CA" w14:textId="77777777" w:rsidR="00C659DF" w:rsidRDefault="00C659DF" w:rsidP="00C659DF">
      <w:pPr>
        <w:pStyle w:val="PL"/>
      </w:pPr>
      <w:r>
        <w:t xml:space="preserve">          type: string</w:t>
      </w:r>
    </w:p>
    <w:p w14:paraId="571D63E7" w14:textId="77777777" w:rsidR="00C659DF" w:rsidRDefault="00C659DF" w:rsidP="00C659DF">
      <w:pPr>
        <w:pStyle w:val="PL"/>
      </w:pPr>
      <w:r>
        <w:t xml:space="preserve">        hostAddr:</w:t>
      </w:r>
    </w:p>
    <w:p w14:paraId="1D8E6971" w14:textId="77777777" w:rsidR="00C659DF" w:rsidRDefault="00C659DF" w:rsidP="00C659DF">
      <w:pPr>
        <w:pStyle w:val="PL"/>
      </w:pPr>
      <w:r>
        <w:t xml:space="preserve">          $ref: 'TS28623_ComDefs.yaml#/components/schemas/HostAddr'</w:t>
      </w:r>
    </w:p>
    <w:p w14:paraId="7B6FDA55" w14:textId="77777777" w:rsidR="00C659DF" w:rsidRDefault="00C659DF" w:rsidP="00C659DF">
      <w:pPr>
        <w:pStyle w:val="PL"/>
      </w:pPr>
      <w:r>
        <w:t xml:space="preserve">        allowedPLMNs:</w:t>
      </w:r>
    </w:p>
    <w:p w14:paraId="0D17D742" w14:textId="77777777" w:rsidR="00C659DF" w:rsidRDefault="00C659DF" w:rsidP="00C659DF">
      <w:pPr>
        <w:pStyle w:val="PL"/>
      </w:pPr>
      <w:r>
        <w:t xml:space="preserve">          type: array</w:t>
      </w:r>
    </w:p>
    <w:p w14:paraId="66A9B380" w14:textId="77777777" w:rsidR="00C659DF" w:rsidRDefault="00C659DF" w:rsidP="00C659DF">
      <w:pPr>
        <w:pStyle w:val="PL"/>
      </w:pPr>
      <w:r>
        <w:t xml:space="preserve">          items:</w:t>
      </w:r>
    </w:p>
    <w:p w14:paraId="17581C01" w14:textId="77777777" w:rsidR="00C659DF" w:rsidRDefault="00C659DF" w:rsidP="00C659DF">
      <w:pPr>
        <w:pStyle w:val="PL"/>
      </w:pPr>
      <w:r>
        <w:t xml:space="preserve">            $ref: 'TS28623_ComDefs.yaml#/components/schemas/PlmnId'</w:t>
      </w:r>
    </w:p>
    <w:p w14:paraId="2A37186C" w14:textId="77777777" w:rsidR="00C659DF" w:rsidRDefault="00C659DF" w:rsidP="00C659DF">
      <w:pPr>
        <w:pStyle w:val="PL"/>
      </w:pPr>
      <w:r>
        <w:t xml:space="preserve">        sNPNList:</w:t>
      </w:r>
    </w:p>
    <w:p w14:paraId="1EB0BAB5" w14:textId="77777777" w:rsidR="00C659DF" w:rsidRDefault="00C659DF" w:rsidP="00C659DF">
      <w:pPr>
        <w:pStyle w:val="PL"/>
      </w:pPr>
      <w:r>
        <w:t xml:space="preserve">          type: array</w:t>
      </w:r>
    </w:p>
    <w:p w14:paraId="7CF77290" w14:textId="77777777" w:rsidR="00C659DF" w:rsidRDefault="00C659DF" w:rsidP="00C659DF">
      <w:pPr>
        <w:pStyle w:val="PL"/>
      </w:pPr>
      <w:r>
        <w:t xml:space="preserve">          items:</w:t>
      </w:r>
    </w:p>
    <w:p w14:paraId="3BF30316" w14:textId="77777777" w:rsidR="00C659DF" w:rsidRDefault="00C659DF" w:rsidP="00C659DF">
      <w:pPr>
        <w:pStyle w:val="PL"/>
      </w:pPr>
      <w:r>
        <w:t xml:space="preserve">            $ref: '#/components/schemas/SnpnId'</w:t>
      </w:r>
    </w:p>
    <w:p w14:paraId="74CA37BC" w14:textId="77777777" w:rsidR="00C659DF" w:rsidRDefault="00C659DF" w:rsidP="00C659DF">
      <w:pPr>
        <w:pStyle w:val="PL"/>
      </w:pPr>
      <w:r>
        <w:t xml:space="preserve">        allowedSNPNs:</w:t>
      </w:r>
    </w:p>
    <w:p w14:paraId="0CC911D9" w14:textId="77777777" w:rsidR="00C659DF" w:rsidRDefault="00C659DF" w:rsidP="00C659DF">
      <w:pPr>
        <w:pStyle w:val="PL"/>
      </w:pPr>
      <w:r>
        <w:t xml:space="preserve">          type: array</w:t>
      </w:r>
    </w:p>
    <w:p w14:paraId="18BE70B3" w14:textId="77777777" w:rsidR="00C659DF" w:rsidRDefault="00C659DF" w:rsidP="00C659DF">
      <w:pPr>
        <w:pStyle w:val="PL"/>
      </w:pPr>
      <w:r>
        <w:t xml:space="preserve">          items:</w:t>
      </w:r>
    </w:p>
    <w:p w14:paraId="5CF645B6" w14:textId="77777777" w:rsidR="00C659DF" w:rsidRDefault="00C659DF" w:rsidP="00C659DF">
      <w:pPr>
        <w:pStyle w:val="PL"/>
      </w:pPr>
      <w:r>
        <w:t xml:space="preserve">            $ref: '#/components/schemas/SnpnId'</w:t>
      </w:r>
    </w:p>
    <w:p w14:paraId="6EDD4A48" w14:textId="77777777" w:rsidR="00C659DF" w:rsidRDefault="00C659DF" w:rsidP="00C659DF">
      <w:pPr>
        <w:pStyle w:val="PL"/>
      </w:pPr>
      <w:r>
        <w:t xml:space="preserve">        allowedNfTypes:</w:t>
      </w:r>
    </w:p>
    <w:p w14:paraId="3A778CF7" w14:textId="77777777" w:rsidR="00C659DF" w:rsidRDefault="00C659DF" w:rsidP="00C659DF">
      <w:pPr>
        <w:pStyle w:val="PL"/>
      </w:pPr>
      <w:r>
        <w:t xml:space="preserve">          type: array</w:t>
      </w:r>
    </w:p>
    <w:p w14:paraId="1767AD49" w14:textId="77777777" w:rsidR="00C659DF" w:rsidRDefault="00C659DF" w:rsidP="00C659DF">
      <w:pPr>
        <w:pStyle w:val="PL"/>
      </w:pPr>
      <w:r>
        <w:t xml:space="preserve">          items:</w:t>
      </w:r>
    </w:p>
    <w:p w14:paraId="7F6F7CEB" w14:textId="77777777" w:rsidR="00C659DF" w:rsidRDefault="00C659DF" w:rsidP="00C659DF">
      <w:pPr>
        <w:pStyle w:val="PL"/>
      </w:pPr>
      <w:r>
        <w:t xml:space="preserve">            $ref: 'TS28623_GenericNrm.yaml#/components/schemas/NFType'</w:t>
      </w:r>
    </w:p>
    <w:p w14:paraId="7318346F" w14:textId="77777777" w:rsidR="00C659DF" w:rsidRDefault="00C659DF" w:rsidP="00C659DF">
      <w:pPr>
        <w:pStyle w:val="PL"/>
      </w:pPr>
      <w:r>
        <w:t xml:space="preserve">        allowedNfDomains:</w:t>
      </w:r>
    </w:p>
    <w:p w14:paraId="02A08A47" w14:textId="77777777" w:rsidR="00C659DF" w:rsidRDefault="00C659DF" w:rsidP="00C659DF">
      <w:pPr>
        <w:pStyle w:val="PL"/>
      </w:pPr>
      <w:r>
        <w:t xml:space="preserve">          type: array</w:t>
      </w:r>
    </w:p>
    <w:p w14:paraId="63E57452" w14:textId="77777777" w:rsidR="00C659DF" w:rsidRDefault="00C659DF" w:rsidP="00C659DF">
      <w:pPr>
        <w:pStyle w:val="PL"/>
      </w:pPr>
      <w:r>
        <w:t xml:space="preserve">          items: </w:t>
      </w:r>
    </w:p>
    <w:p w14:paraId="74AC6646" w14:textId="77777777" w:rsidR="00C659DF" w:rsidRDefault="00C659DF" w:rsidP="00C659DF">
      <w:pPr>
        <w:pStyle w:val="PL"/>
      </w:pPr>
      <w:r>
        <w:t xml:space="preserve">            type: string</w:t>
      </w:r>
    </w:p>
    <w:p w14:paraId="14DC7F46" w14:textId="77777777" w:rsidR="00C659DF" w:rsidRDefault="00C659DF" w:rsidP="00C659DF">
      <w:pPr>
        <w:pStyle w:val="PL"/>
      </w:pPr>
      <w:r>
        <w:t xml:space="preserve">        allowedNSSAIs:</w:t>
      </w:r>
    </w:p>
    <w:p w14:paraId="6A0B4D03" w14:textId="77777777" w:rsidR="00C659DF" w:rsidRDefault="00C659DF" w:rsidP="00C659DF">
      <w:pPr>
        <w:pStyle w:val="PL"/>
      </w:pPr>
      <w:r>
        <w:t xml:space="preserve">          type: array</w:t>
      </w:r>
    </w:p>
    <w:p w14:paraId="4E9648DA" w14:textId="77777777" w:rsidR="00C659DF" w:rsidRDefault="00C659DF" w:rsidP="00C659DF">
      <w:pPr>
        <w:pStyle w:val="PL"/>
      </w:pPr>
      <w:r>
        <w:t xml:space="preserve">          items:</w:t>
      </w:r>
    </w:p>
    <w:p w14:paraId="7675A816" w14:textId="77777777" w:rsidR="00C659DF" w:rsidRDefault="00C659DF" w:rsidP="00C659DF">
      <w:pPr>
        <w:pStyle w:val="PL"/>
      </w:pPr>
      <w:r>
        <w:t xml:space="preserve">            $ref: 'TS28541_NrNrm.yaml#/components/schemas/Snssai'</w:t>
      </w:r>
    </w:p>
    <w:p w14:paraId="1ABE4C7B" w14:textId="77777777" w:rsidR="00C659DF" w:rsidRDefault="00C659DF" w:rsidP="00C659DF">
      <w:pPr>
        <w:pStyle w:val="PL"/>
      </w:pPr>
      <w:r>
        <w:t xml:space="preserve">        locality:</w:t>
      </w:r>
    </w:p>
    <w:p w14:paraId="1188C129" w14:textId="77777777" w:rsidR="00C659DF" w:rsidRDefault="00C659DF" w:rsidP="00C659DF">
      <w:pPr>
        <w:pStyle w:val="PL"/>
      </w:pPr>
      <w:r>
        <w:t xml:space="preserve">          type: string</w:t>
      </w:r>
    </w:p>
    <w:p w14:paraId="4666F765" w14:textId="77777777" w:rsidR="00C659DF" w:rsidRDefault="00C659DF" w:rsidP="00C659DF">
      <w:pPr>
        <w:pStyle w:val="PL"/>
      </w:pPr>
      <w:r>
        <w:t xml:space="preserve">        capacity:</w:t>
      </w:r>
    </w:p>
    <w:p w14:paraId="772DABB0" w14:textId="77777777" w:rsidR="00C659DF" w:rsidRDefault="00C659DF" w:rsidP="00C659DF">
      <w:pPr>
        <w:pStyle w:val="PL"/>
      </w:pPr>
      <w:r>
        <w:t xml:space="preserve">          type: integer</w:t>
      </w:r>
    </w:p>
    <w:p w14:paraId="2E208283" w14:textId="77777777" w:rsidR="00C659DF" w:rsidRDefault="00C659DF" w:rsidP="00C659DF">
      <w:pPr>
        <w:pStyle w:val="PL"/>
      </w:pPr>
      <w:r>
        <w:t xml:space="preserve">        nfSetIdList:</w:t>
      </w:r>
    </w:p>
    <w:p w14:paraId="303BB3EE" w14:textId="77777777" w:rsidR="00C659DF" w:rsidRDefault="00C659DF" w:rsidP="00C659DF">
      <w:pPr>
        <w:pStyle w:val="PL"/>
      </w:pPr>
      <w:r>
        <w:t xml:space="preserve">          type: array</w:t>
      </w:r>
    </w:p>
    <w:p w14:paraId="7D729137" w14:textId="77777777" w:rsidR="00C659DF" w:rsidRDefault="00C659DF" w:rsidP="00C659DF">
      <w:pPr>
        <w:pStyle w:val="PL"/>
      </w:pPr>
      <w:r>
        <w:t xml:space="preserve">          items:</w:t>
      </w:r>
    </w:p>
    <w:p w14:paraId="2F39F06E" w14:textId="77777777" w:rsidR="00C659DF" w:rsidRDefault="00C659DF" w:rsidP="00C659DF">
      <w:pPr>
        <w:pStyle w:val="PL"/>
      </w:pPr>
      <w:r>
        <w:t xml:space="preserve">            type: string</w:t>
      </w:r>
    </w:p>
    <w:p w14:paraId="5CC972C4" w14:textId="77777777" w:rsidR="00C659DF" w:rsidRDefault="00C659DF" w:rsidP="00C659DF">
      <w:pPr>
        <w:pStyle w:val="PL"/>
      </w:pPr>
      <w:r>
        <w:t xml:space="preserve">        servingScope:</w:t>
      </w:r>
    </w:p>
    <w:p w14:paraId="3744BBFE" w14:textId="77777777" w:rsidR="00C659DF" w:rsidRDefault="00C659DF" w:rsidP="00C659DF">
      <w:pPr>
        <w:pStyle w:val="PL"/>
      </w:pPr>
      <w:r>
        <w:t xml:space="preserve">          type: array</w:t>
      </w:r>
    </w:p>
    <w:p w14:paraId="62ECE39A" w14:textId="77777777" w:rsidR="00C659DF" w:rsidRDefault="00C659DF" w:rsidP="00C659DF">
      <w:pPr>
        <w:pStyle w:val="PL"/>
      </w:pPr>
      <w:r>
        <w:t xml:space="preserve">          items:</w:t>
      </w:r>
    </w:p>
    <w:p w14:paraId="34E46D1A" w14:textId="77777777" w:rsidR="00C659DF" w:rsidRDefault="00C659DF" w:rsidP="00C659DF">
      <w:pPr>
        <w:pStyle w:val="PL"/>
      </w:pPr>
      <w:r>
        <w:t xml:space="preserve">            type: string</w:t>
      </w:r>
    </w:p>
    <w:p w14:paraId="3A3A5656" w14:textId="77777777" w:rsidR="00C659DF" w:rsidRDefault="00C659DF" w:rsidP="00C659DF">
      <w:pPr>
        <w:pStyle w:val="PL"/>
      </w:pPr>
      <w:r>
        <w:t xml:space="preserve">        lcHSupportInd:</w:t>
      </w:r>
    </w:p>
    <w:p w14:paraId="6B0EFD8D" w14:textId="77777777" w:rsidR="00C659DF" w:rsidRDefault="00C659DF" w:rsidP="00C659DF">
      <w:pPr>
        <w:pStyle w:val="PL"/>
      </w:pPr>
      <w:r>
        <w:t xml:space="preserve">          type: boolean</w:t>
      </w:r>
    </w:p>
    <w:p w14:paraId="39220209" w14:textId="77777777" w:rsidR="00C659DF" w:rsidRDefault="00C659DF" w:rsidP="00C659DF">
      <w:pPr>
        <w:pStyle w:val="PL"/>
      </w:pPr>
      <w:r>
        <w:t xml:space="preserve">        olcHSupportInd:</w:t>
      </w:r>
    </w:p>
    <w:p w14:paraId="68B4D7D4" w14:textId="77777777" w:rsidR="00C659DF" w:rsidRDefault="00C659DF" w:rsidP="00C659DF">
      <w:pPr>
        <w:pStyle w:val="PL"/>
      </w:pPr>
      <w:r>
        <w:t xml:space="preserve">          type: boolean</w:t>
      </w:r>
    </w:p>
    <w:p w14:paraId="7CC8C192" w14:textId="77777777" w:rsidR="00C659DF" w:rsidRDefault="00C659DF" w:rsidP="00C659DF">
      <w:pPr>
        <w:pStyle w:val="PL"/>
      </w:pPr>
      <w:r>
        <w:t xml:space="preserve">        nfSetRecoveryTimeList:</w:t>
      </w:r>
    </w:p>
    <w:p w14:paraId="3CB6EAE9" w14:textId="77777777" w:rsidR="00C659DF" w:rsidRDefault="00C659DF" w:rsidP="00C659DF">
      <w:pPr>
        <w:pStyle w:val="PL"/>
      </w:pPr>
      <w:r>
        <w:t xml:space="preserve">          type: array</w:t>
      </w:r>
    </w:p>
    <w:p w14:paraId="505EC3A3" w14:textId="77777777" w:rsidR="00C659DF" w:rsidRDefault="00C659DF" w:rsidP="00C659DF">
      <w:pPr>
        <w:pStyle w:val="PL"/>
      </w:pPr>
      <w:r>
        <w:t xml:space="preserve">          items:</w:t>
      </w:r>
    </w:p>
    <w:p w14:paraId="5E8419A2" w14:textId="77777777" w:rsidR="00C659DF" w:rsidRDefault="00C659DF" w:rsidP="00C659DF">
      <w:pPr>
        <w:pStyle w:val="PL"/>
      </w:pPr>
      <w:r>
        <w:t xml:space="preserve">            $ref: 'TS28623_ComDefs.yaml#/components/schemas/DateTime'</w:t>
      </w:r>
    </w:p>
    <w:p w14:paraId="0CD83864" w14:textId="77777777" w:rsidR="00C659DF" w:rsidRDefault="00C659DF" w:rsidP="00C659DF">
      <w:pPr>
        <w:pStyle w:val="PL"/>
      </w:pPr>
      <w:r>
        <w:t xml:space="preserve">        scpDomains:</w:t>
      </w:r>
    </w:p>
    <w:p w14:paraId="5DF81451" w14:textId="77777777" w:rsidR="00C659DF" w:rsidRDefault="00C659DF" w:rsidP="00C659DF">
      <w:pPr>
        <w:pStyle w:val="PL"/>
      </w:pPr>
      <w:r>
        <w:t xml:space="preserve">          type: array</w:t>
      </w:r>
    </w:p>
    <w:p w14:paraId="113045EA" w14:textId="77777777" w:rsidR="00C659DF" w:rsidRDefault="00C659DF" w:rsidP="00C659DF">
      <w:pPr>
        <w:pStyle w:val="PL"/>
      </w:pPr>
      <w:r>
        <w:t xml:space="preserve">          items:</w:t>
      </w:r>
    </w:p>
    <w:p w14:paraId="03F6D75C" w14:textId="77777777" w:rsidR="00C659DF" w:rsidRDefault="00C659DF" w:rsidP="00C659DF">
      <w:pPr>
        <w:pStyle w:val="PL"/>
      </w:pPr>
      <w:r>
        <w:t xml:space="preserve">            type: string</w:t>
      </w:r>
    </w:p>
    <w:p w14:paraId="2FB0A47D" w14:textId="77777777" w:rsidR="00C659DF" w:rsidRDefault="00C659DF" w:rsidP="00C659DF">
      <w:pPr>
        <w:pStyle w:val="PL"/>
      </w:pPr>
      <w:r>
        <w:t xml:space="preserve">        recoveryTime:</w:t>
      </w:r>
    </w:p>
    <w:p w14:paraId="26A30E80" w14:textId="77777777" w:rsidR="00C659DF" w:rsidRDefault="00C659DF" w:rsidP="00C659DF">
      <w:pPr>
        <w:pStyle w:val="PL"/>
      </w:pPr>
      <w:r>
        <w:t xml:space="preserve">           $ref: 'TS28623_ComDefs.yaml#/components/schemas/DateTime'</w:t>
      </w:r>
    </w:p>
    <w:p w14:paraId="58701C17" w14:textId="77777777" w:rsidR="00C659DF" w:rsidRDefault="00C659DF" w:rsidP="00C659DF">
      <w:pPr>
        <w:pStyle w:val="PL"/>
      </w:pPr>
      <w:r>
        <w:t xml:space="preserve">        nfServicePersistence:</w:t>
      </w:r>
    </w:p>
    <w:p w14:paraId="5FF28528" w14:textId="77777777" w:rsidR="00C659DF" w:rsidRDefault="00C659DF" w:rsidP="00C659DF">
      <w:pPr>
        <w:pStyle w:val="PL"/>
      </w:pPr>
      <w:r>
        <w:t xml:space="preserve">           type: boolean</w:t>
      </w:r>
    </w:p>
    <w:p w14:paraId="75EB3176" w14:textId="77777777" w:rsidR="00C659DF" w:rsidRDefault="00C659DF" w:rsidP="00C659DF">
      <w:pPr>
        <w:pStyle w:val="PL"/>
      </w:pPr>
      <w:r>
        <w:t xml:space="preserve">        nfProfileChangesSupportInd:</w:t>
      </w:r>
    </w:p>
    <w:p w14:paraId="5AD56537" w14:textId="77777777" w:rsidR="00C659DF" w:rsidRDefault="00C659DF" w:rsidP="00C659DF">
      <w:pPr>
        <w:pStyle w:val="PL"/>
      </w:pPr>
      <w:r>
        <w:t xml:space="preserve">           type: boolean</w:t>
      </w:r>
    </w:p>
    <w:p w14:paraId="4798D7CE" w14:textId="77777777" w:rsidR="00C659DF" w:rsidRDefault="00C659DF" w:rsidP="00C659DF">
      <w:pPr>
        <w:pStyle w:val="PL"/>
      </w:pPr>
      <w:r>
        <w:t xml:space="preserve">        defaultNotificationSubscriptions:</w:t>
      </w:r>
    </w:p>
    <w:p w14:paraId="4D9BD818" w14:textId="77777777" w:rsidR="00C659DF" w:rsidRDefault="00C659DF" w:rsidP="00C659DF">
      <w:pPr>
        <w:pStyle w:val="PL"/>
      </w:pPr>
      <w:r>
        <w:t xml:space="preserve">          type: array</w:t>
      </w:r>
    </w:p>
    <w:p w14:paraId="6EBDFDE3" w14:textId="77777777" w:rsidR="00C659DF" w:rsidRDefault="00C659DF" w:rsidP="00C659DF">
      <w:pPr>
        <w:pStyle w:val="PL"/>
      </w:pPr>
      <w:r>
        <w:t xml:space="preserve">          items:</w:t>
      </w:r>
    </w:p>
    <w:p w14:paraId="09C1E042" w14:textId="77777777" w:rsidR="00C659DF" w:rsidRDefault="00C659DF" w:rsidP="00C659DF">
      <w:pPr>
        <w:pStyle w:val="PL"/>
      </w:pPr>
      <w:r>
        <w:t xml:space="preserve">            $ref: '#/components/schemas/DefaultNotificationSubscription'</w:t>
      </w:r>
    </w:p>
    <w:p w14:paraId="6DC501F1" w14:textId="77777777" w:rsidR="00C659DF" w:rsidRDefault="00C659DF" w:rsidP="00C659DF">
      <w:pPr>
        <w:pStyle w:val="PL"/>
      </w:pPr>
      <w:r>
        <w:t xml:space="preserve">          minItems: 1</w:t>
      </w:r>
    </w:p>
    <w:p w14:paraId="39E85CB5" w14:textId="77777777" w:rsidR="00C659DF" w:rsidRDefault="00C659DF" w:rsidP="00C659DF">
      <w:pPr>
        <w:pStyle w:val="PL"/>
      </w:pPr>
      <w:r>
        <w:t xml:space="preserve">        serviceSetRecoveryTimeList:</w:t>
      </w:r>
    </w:p>
    <w:p w14:paraId="223963CC" w14:textId="77777777" w:rsidR="00C659DF" w:rsidRDefault="00C659DF" w:rsidP="00C659DF">
      <w:pPr>
        <w:pStyle w:val="PL"/>
      </w:pPr>
      <w:r>
        <w:t xml:space="preserve">          type: array</w:t>
      </w:r>
    </w:p>
    <w:p w14:paraId="0EB64CFF" w14:textId="77777777" w:rsidR="00C659DF" w:rsidRDefault="00C659DF" w:rsidP="00C659DF">
      <w:pPr>
        <w:pStyle w:val="PL"/>
      </w:pPr>
      <w:r>
        <w:t xml:space="preserve">          items:</w:t>
      </w:r>
    </w:p>
    <w:p w14:paraId="02B49BD9" w14:textId="77777777" w:rsidR="00C659DF" w:rsidRDefault="00C659DF" w:rsidP="00C659DF">
      <w:pPr>
        <w:pStyle w:val="PL"/>
      </w:pPr>
      <w:r>
        <w:t xml:space="preserve">            $ref: 'TS28623_ComDefs.yaml#/components/schemas/DateTime'</w:t>
      </w:r>
    </w:p>
    <w:p w14:paraId="65CB72B3" w14:textId="77777777" w:rsidR="00C659DF" w:rsidRDefault="00C659DF" w:rsidP="00C659DF">
      <w:pPr>
        <w:pStyle w:val="PL"/>
      </w:pPr>
      <w:r>
        <w:t xml:space="preserve">          minItems: 1</w:t>
      </w:r>
    </w:p>
    <w:p w14:paraId="48FC36F0" w14:textId="77777777" w:rsidR="00C659DF" w:rsidRDefault="00C659DF" w:rsidP="00C659DF">
      <w:pPr>
        <w:pStyle w:val="PL"/>
      </w:pPr>
      <w:r>
        <w:t xml:space="preserve">        vendorId:</w:t>
      </w:r>
    </w:p>
    <w:p w14:paraId="0ED473FA" w14:textId="77777777" w:rsidR="00C659DF" w:rsidRDefault="00C659DF" w:rsidP="00C659DF">
      <w:pPr>
        <w:pStyle w:val="PL"/>
      </w:pPr>
      <w:r>
        <w:t xml:space="preserve">          $ref: '#/components/schemas/VendorId'</w:t>
      </w:r>
    </w:p>
    <w:p w14:paraId="0771E8AF" w14:textId="77777777" w:rsidR="00C659DF" w:rsidRDefault="00C659DF" w:rsidP="00C659DF">
      <w:pPr>
        <w:pStyle w:val="PL"/>
      </w:pPr>
      <w:r>
        <w:t xml:space="preserve">    SEPPType:</w:t>
      </w:r>
    </w:p>
    <w:p w14:paraId="37F83128" w14:textId="77777777" w:rsidR="00C659DF" w:rsidRDefault="00C659DF" w:rsidP="00C659DF">
      <w:pPr>
        <w:pStyle w:val="PL"/>
      </w:pPr>
      <w:r>
        <w:t xml:space="preserve">      type: string</w:t>
      </w:r>
    </w:p>
    <w:p w14:paraId="47828C1F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76464AC3" w14:textId="77777777" w:rsidR="00C659DF" w:rsidRDefault="00C659DF" w:rsidP="00C659DF">
      <w:pPr>
        <w:pStyle w:val="PL"/>
      </w:pPr>
      <w:r>
        <w:t xml:space="preserve">      enum:</w:t>
      </w:r>
    </w:p>
    <w:p w14:paraId="01AF2250" w14:textId="77777777" w:rsidR="00C659DF" w:rsidRDefault="00C659DF" w:rsidP="00C659DF">
      <w:pPr>
        <w:pStyle w:val="PL"/>
      </w:pPr>
      <w:r>
        <w:lastRenderedPageBreak/>
        <w:t xml:space="preserve">        - CSEPP</w:t>
      </w:r>
    </w:p>
    <w:p w14:paraId="36C41A20" w14:textId="77777777" w:rsidR="00C659DF" w:rsidRDefault="00C659DF" w:rsidP="00C659DF">
      <w:pPr>
        <w:pStyle w:val="PL"/>
      </w:pPr>
      <w:r>
        <w:t xml:space="preserve">        - PSEPP</w:t>
      </w:r>
    </w:p>
    <w:p w14:paraId="1C2B06E9" w14:textId="77777777" w:rsidR="00C659DF" w:rsidRDefault="00C659DF" w:rsidP="00C659DF">
      <w:pPr>
        <w:pStyle w:val="PL"/>
      </w:pPr>
      <w:r>
        <w:t xml:space="preserve">    SupportedFunc:</w:t>
      </w:r>
    </w:p>
    <w:p w14:paraId="39B4D57D" w14:textId="77777777" w:rsidR="00C659DF" w:rsidRDefault="00C659DF" w:rsidP="00C659DF">
      <w:pPr>
        <w:pStyle w:val="PL"/>
      </w:pPr>
      <w:r>
        <w:t xml:space="preserve">      type: object</w:t>
      </w:r>
    </w:p>
    <w:p w14:paraId="696EE2C4" w14:textId="77777777" w:rsidR="00C659DF" w:rsidRDefault="00C659DF" w:rsidP="00C659DF">
      <w:pPr>
        <w:pStyle w:val="PL"/>
      </w:pPr>
      <w:r>
        <w:t xml:space="preserve">      properties:</w:t>
      </w:r>
    </w:p>
    <w:p w14:paraId="5DFE688C" w14:textId="77777777" w:rsidR="00C659DF" w:rsidRDefault="00C659DF" w:rsidP="00C659DF">
      <w:pPr>
        <w:pStyle w:val="PL"/>
      </w:pPr>
      <w:r>
        <w:t xml:space="preserve">        function:</w:t>
      </w:r>
    </w:p>
    <w:p w14:paraId="03FD998E" w14:textId="77777777" w:rsidR="00C659DF" w:rsidRDefault="00C659DF" w:rsidP="00C659DF">
      <w:pPr>
        <w:pStyle w:val="PL"/>
      </w:pPr>
      <w:r>
        <w:t xml:space="preserve">          type: string</w:t>
      </w:r>
    </w:p>
    <w:p w14:paraId="32F89622" w14:textId="77777777" w:rsidR="00C659DF" w:rsidRDefault="00C659DF" w:rsidP="00C659DF">
      <w:pPr>
        <w:pStyle w:val="PL"/>
      </w:pPr>
      <w:r>
        <w:t xml:space="preserve">        policy:</w:t>
      </w:r>
    </w:p>
    <w:p w14:paraId="05A45D03" w14:textId="77777777" w:rsidR="00C659DF" w:rsidRDefault="00C659DF" w:rsidP="00C659DF">
      <w:pPr>
        <w:pStyle w:val="PL"/>
      </w:pPr>
      <w:r>
        <w:t xml:space="preserve">          type: string</w:t>
      </w:r>
    </w:p>
    <w:p w14:paraId="0D90FA95" w14:textId="77777777" w:rsidR="00C659DF" w:rsidRDefault="00C659DF" w:rsidP="00C659DF">
      <w:pPr>
        <w:pStyle w:val="PL"/>
      </w:pPr>
      <w:r>
        <w:t xml:space="preserve">    SupportedFuncList:</w:t>
      </w:r>
    </w:p>
    <w:p w14:paraId="0DE9EC57" w14:textId="77777777" w:rsidR="00C659DF" w:rsidRDefault="00C659DF" w:rsidP="00C659DF">
      <w:pPr>
        <w:pStyle w:val="PL"/>
      </w:pPr>
      <w:r>
        <w:t xml:space="preserve">      type: array</w:t>
      </w:r>
    </w:p>
    <w:p w14:paraId="621C80A6" w14:textId="77777777" w:rsidR="00C659DF" w:rsidRDefault="00C659DF" w:rsidP="00C659DF">
      <w:pPr>
        <w:pStyle w:val="PL"/>
      </w:pPr>
      <w:r>
        <w:t xml:space="preserve">      items:</w:t>
      </w:r>
    </w:p>
    <w:p w14:paraId="7A803F3C" w14:textId="77777777" w:rsidR="00C659DF" w:rsidRDefault="00C659DF" w:rsidP="00C659DF">
      <w:pPr>
        <w:pStyle w:val="PL"/>
      </w:pPr>
      <w:r>
        <w:t xml:space="preserve">        $ref: '#/components/schemas/SupportedFunc'</w:t>
      </w:r>
    </w:p>
    <w:p w14:paraId="2506E652" w14:textId="77777777" w:rsidR="00C659DF" w:rsidRDefault="00C659DF" w:rsidP="00C659DF">
      <w:pPr>
        <w:pStyle w:val="PL"/>
      </w:pPr>
      <w:r>
        <w:t xml:space="preserve">    CommModelType:</w:t>
      </w:r>
    </w:p>
    <w:p w14:paraId="14BEA5A4" w14:textId="77777777" w:rsidR="00C659DF" w:rsidRDefault="00C659DF" w:rsidP="00C659DF">
      <w:pPr>
        <w:pStyle w:val="PL"/>
      </w:pPr>
      <w:r>
        <w:t xml:space="preserve">      type: string</w:t>
      </w:r>
    </w:p>
    <w:p w14:paraId="70E553D9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28CEB2C8" w14:textId="77777777" w:rsidR="00C659DF" w:rsidRDefault="00C659DF" w:rsidP="00C659DF">
      <w:pPr>
        <w:pStyle w:val="PL"/>
      </w:pPr>
      <w:r>
        <w:t xml:space="preserve">      enum:</w:t>
      </w:r>
    </w:p>
    <w:p w14:paraId="1CAD5B61" w14:textId="77777777" w:rsidR="00C659DF" w:rsidRDefault="00C659DF" w:rsidP="00C659DF">
      <w:pPr>
        <w:pStyle w:val="PL"/>
      </w:pPr>
      <w:r>
        <w:t xml:space="preserve">        - DIRECT_COMMUNICATION_WO_NRF</w:t>
      </w:r>
    </w:p>
    <w:p w14:paraId="41975EF9" w14:textId="77777777" w:rsidR="00C659DF" w:rsidRDefault="00C659DF" w:rsidP="00C659DF">
      <w:pPr>
        <w:pStyle w:val="PL"/>
      </w:pPr>
      <w:r>
        <w:t xml:space="preserve">        - DIRECT_COMMUNICATION_WITH_NRF</w:t>
      </w:r>
    </w:p>
    <w:p w14:paraId="67233BEA" w14:textId="77777777" w:rsidR="00C659DF" w:rsidRDefault="00C659DF" w:rsidP="00C659DF">
      <w:pPr>
        <w:pStyle w:val="PL"/>
      </w:pPr>
      <w:r>
        <w:t xml:space="preserve">        - INDIRECT_COMMUNICATION_WO_DEDICATED_DISCOVERY</w:t>
      </w:r>
    </w:p>
    <w:p w14:paraId="4DBE6875" w14:textId="77777777" w:rsidR="00C659DF" w:rsidRDefault="00C659DF" w:rsidP="00C659DF">
      <w:pPr>
        <w:pStyle w:val="PL"/>
      </w:pPr>
      <w:r>
        <w:t xml:space="preserve">        - INDIRECT_COMMUNICATION_WITH_DEDICATED_DISCOVERY</w:t>
      </w:r>
    </w:p>
    <w:p w14:paraId="1CBA324A" w14:textId="77777777" w:rsidR="00C659DF" w:rsidRDefault="00C659DF" w:rsidP="00C659DF">
      <w:pPr>
        <w:pStyle w:val="PL"/>
      </w:pPr>
      <w:r>
        <w:t xml:space="preserve">    CommModel:</w:t>
      </w:r>
    </w:p>
    <w:p w14:paraId="2E27F5EF" w14:textId="77777777" w:rsidR="00C659DF" w:rsidRDefault="00C659DF" w:rsidP="00C659DF">
      <w:pPr>
        <w:pStyle w:val="PL"/>
      </w:pPr>
      <w:r>
        <w:t xml:space="preserve">      type: object</w:t>
      </w:r>
    </w:p>
    <w:p w14:paraId="4E129C61" w14:textId="77777777" w:rsidR="00C659DF" w:rsidRDefault="00C659DF" w:rsidP="00C659DF">
      <w:pPr>
        <w:pStyle w:val="PL"/>
      </w:pPr>
      <w:r>
        <w:t xml:space="preserve">      properties:</w:t>
      </w:r>
    </w:p>
    <w:p w14:paraId="3B0604D0" w14:textId="77777777" w:rsidR="00C659DF" w:rsidRDefault="00C659DF" w:rsidP="00C659DF">
      <w:pPr>
        <w:pStyle w:val="PL"/>
      </w:pPr>
      <w:r>
        <w:t xml:space="preserve">        groupId:</w:t>
      </w:r>
    </w:p>
    <w:p w14:paraId="70F375A7" w14:textId="77777777" w:rsidR="00C659DF" w:rsidRDefault="00C659DF" w:rsidP="00C659DF">
      <w:pPr>
        <w:pStyle w:val="PL"/>
      </w:pPr>
      <w:r>
        <w:t xml:space="preserve">          type: integer</w:t>
      </w:r>
    </w:p>
    <w:p w14:paraId="46F57C8E" w14:textId="77777777" w:rsidR="00C659DF" w:rsidRDefault="00C659DF" w:rsidP="00C659DF">
      <w:pPr>
        <w:pStyle w:val="PL"/>
      </w:pPr>
      <w:r>
        <w:t xml:space="preserve">        commModelType:</w:t>
      </w:r>
    </w:p>
    <w:p w14:paraId="52B83B36" w14:textId="77777777" w:rsidR="00C659DF" w:rsidRDefault="00C659DF" w:rsidP="00C659DF">
      <w:pPr>
        <w:pStyle w:val="PL"/>
      </w:pPr>
      <w:r>
        <w:t xml:space="preserve">          $ref: '#/components/schemas/CommModelType'</w:t>
      </w:r>
    </w:p>
    <w:p w14:paraId="00C4687A" w14:textId="77777777" w:rsidR="00C659DF" w:rsidRDefault="00C659DF" w:rsidP="00C659DF">
      <w:pPr>
        <w:pStyle w:val="PL"/>
      </w:pPr>
      <w:r>
        <w:t xml:space="preserve">        targetNFServiceList:</w:t>
      </w:r>
    </w:p>
    <w:p w14:paraId="09E8CC57" w14:textId="77777777" w:rsidR="00C659DF" w:rsidRDefault="00C659DF" w:rsidP="00C659DF">
      <w:pPr>
        <w:pStyle w:val="PL"/>
      </w:pPr>
      <w:r>
        <w:t xml:space="preserve">          $ref: 'TS28623_ComDefs.yaml#/components/schemas/DnList'</w:t>
      </w:r>
    </w:p>
    <w:p w14:paraId="42F3EC0A" w14:textId="77777777" w:rsidR="00C659DF" w:rsidRDefault="00C659DF" w:rsidP="00C659DF">
      <w:pPr>
        <w:pStyle w:val="PL"/>
      </w:pPr>
      <w:r>
        <w:t xml:space="preserve">        commModelConfiguration:</w:t>
      </w:r>
    </w:p>
    <w:p w14:paraId="22B31716" w14:textId="77777777" w:rsidR="00C659DF" w:rsidRDefault="00C659DF" w:rsidP="00C659DF">
      <w:pPr>
        <w:pStyle w:val="PL"/>
      </w:pPr>
      <w:r>
        <w:t xml:space="preserve">          type: string</w:t>
      </w:r>
    </w:p>
    <w:p w14:paraId="4B8961E3" w14:textId="77777777" w:rsidR="00C659DF" w:rsidRDefault="00C659DF" w:rsidP="00C659DF">
      <w:pPr>
        <w:pStyle w:val="PL"/>
      </w:pPr>
      <w:r>
        <w:t xml:space="preserve">    CommModelList:</w:t>
      </w:r>
    </w:p>
    <w:p w14:paraId="707D1276" w14:textId="77777777" w:rsidR="00C659DF" w:rsidRDefault="00C659DF" w:rsidP="00C659DF">
      <w:pPr>
        <w:pStyle w:val="PL"/>
      </w:pPr>
      <w:r>
        <w:t xml:space="preserve">      type: array</w:t>
      </w:r>
    </w:p>
    <w:p w14:paraId="093A2046" w14:textId="77777777" w:rsidR="00C659DF" w:rsidRDefault="00C659DF" w:rsidP="00C659DF">
      <w:pPr>
        <w:pStyle w:val="PL"/>
      </w:pPr>
      <w:r>
        <w:t xml:space="preserve">      items:</w:t>
      </w:r>
    </w:p>
    <w:p w14:paraId="15F4C405" w14:textId="77777777" w:rsidR="00C659DF" w:rsidRDefault="00C659DF" w:rsidP="00C659DF">
      <w:pPr>
        <w:pStyle w:val="PL"/>
      </w:pPr>
      <w:r>
        <w:t xml:space="preserve">        $ref: '#/components/schemas/CommModel'</w:t>
      </w:r>
    </w:p>
    <w:p w14:paraId="6A10BC32" w14:textId="77777777" w:rsidR="00C659DF" w:rsidRDefault="00C659DF" w:rsidP="00C659DF">
      <w:pPr>
        <w:pStyle w:val="PL"/>
      </w:pPr>
      <w:r>
        <w:t xml:space="preserve">    CapabilityList:</w:t>
      </w:r>
    </w:p>
    <w:p w14:paraId="1F10B5D7" w14:textId="77777777" w:rsidR="00C659DF" w:rsidRDefault="00C659DF" w:rsidP="00C659DF">
      <w:pPr>
        <w:pStyle w:val="PL"/>
      </w:pPr>
      <w:r>
        <w:t xml:space="preserve">      type: array</w:t>
      </w:r>
    </w:p>
    <w:p w14:paraId="5F1CAD41" w14:textId="77777777" w:rsidR="00C659DF" w:rsidRDefault="00C659DF" w:rsidP="00C659DF">
      <w:pPr>
        <w:pStyle w:val="PL"/>
      </w:pPr>
      <w:r>
        <w:t xml:space="preserve">      items:</w:t>
      </w:r>
    </w:p>
    <w:p w14:paraId="6A2F80A2" w14:textId="77777777" w:rsidR="00C659DF" w:rsidRDefault="00C659DF" w:rsidP="00C659DF">
      <w:pPr>
        <w:pStyle w:val="PL"/>
      </w:pPr>
      <w:r>
        <w:t xml:space="preserve">        type: string</w:t>
      </w:r>
    </w:p>
    <w:p w14:paraId="3B66C7E1" w14:textId="77777777" w:rsidR="00C659DF" w:rsidRDefault="00C659DF" w:rsidP="00C659DF">
      <w:pPr>
        <w:pStyle w:val="PL"/>
      </w:pPr>
      <w:r>
        <w:t xml:space="preserve">    FiveQiDscpMapping:</w:t>
      </w:r>
    </w:p>
    <w:p w14:paraId="710ED455" w14:textId="77777777" w:rsidR="00C659DF" w:rsidRDefault="00C659DF" w:rsidP="00C659DF">
      <w:pPr>
        <w:pStyle w:val="PL"/>
      </w:pPr>
      <w:r>
        <w:t xml:space="preserve">      type: object</w:t>
      </w:r>
    </w:p>
    <w:p w14:paraId="60F4B9A9" w14:textId="77777777" w:rsidR="00C659DF" w:rsidRDefault="00C659DF" w:rsidP="00C659DF">
      <w:pPr>
        <w:pStyle w:val="PL"/>
      </w:pPr>
      <w:r>
        <w:t xml:space="preserve">      properties:</w:t>
      </w:r>
    </w:p>
    <w:p w14:paraId="2783811B" w14:textId="77777777" w:rsidR="00C659DF" w:rsidRDefault="00C659DF" w:rsidP="00C659DF">
      <w:pPr>
        <w:pStyle w:val="PL"/>
      </w:pPr>
      <w:r>
        <w:t xml:space="preserve">        fiveQIValues:</w:t>
      </w:r>
    </w:p>
    <w:p w14:paraId="7AFCB42F" w14:textId="77777777" w:rsidR="00C659DF" w:rsidRDefault="00C659DF" w:rsidP="00C659DF">
      <w:pPr>
        <w:pStyle w:val="PL"/>
      </w:pPr>
      <w:r>
        <w:t xml:space="preserve">          type: array</w:t>
      </w:r>
    </w:p>
    <w:p w14:paraId="4B9964F0" w14:textId="77777777" w:rsidR="00C659DF" w:rsidRDefault="00C659DF" w:rsidP="00C659DF">
      <w:pPr>
        <w:pStyle w:val="PL"/>
      </w:pPr>
      <w:r>
        <w:t xml:space="preserve">          items:</w:t>
      </w:r>
    </w:p>
    <w:p w14:paraId="56C21A63" w14:textId="77777777" w:rsidR="00C659DF" w:rsidRDefault="00C659DF" w:rsidP="00C659DF">
      <w:pPr>
        <w:pStyle w:val="PL"/>
      </w:pPr>
      <w:r>
        <w:t xml:space="preserve">            type: integer</w:t>
      </w:r>
    </w:p>
    <w:p w14:paraId="6F7B2194" w14:textId="77777777" w:rsidR="00C659DF" w:rsidRDefault="00C659DF" w:rsidP="00C659DF">
      <w:pPr>
        <w:pStyle w:val="PL"/>
      </w:pPr>
      <w:r>
        <w:t xml:space="preserve">        dscp:</w:t>
      </w:r>
    </w:p>
    <w:p w14:paraId="61C40DE5" w14:textId="77777777" w:rsidR="00C659DF" w:rsidRDefault="00C659DF" w:rsidP="00C659DF">
      <w:pPr>
        <w:pStyle w:val="PL"/>
      </w:pPr>
      <w:r>
        <w:t xml:space="preserve">          type: integer</w:t>
      </w:r>
    </w:p>
    <w:p w14:paraId="3955F005" w14:textId="77777777" w:rsidR="00C659DF" w:rsidRDefault="00C659DF" w:rsidP="00C659DF">
      <w:pPr>
        <w:pStyle w:val="PL"/>
      </w:pPr>
      <w:r>
        <w:t xml:space="preserve">    NetworkSliceInfo:</w:t>
      </w:r>
    </w:p>
    <w:p w14:paraId="30E5C3E3" w14:textId="77777777" w:rsidR="00C659DF" w:rsidRDefault="00C659DF" w:rsidP="00C659DF">
      <w:pPr>
        <w:pStyle w:val="PL"/>
      </w:pPr>
      <w:r>
        <w:t xml:space="preserve">      type: object</w:t>
      </w:r>
    </w:p>
    <w:p w14:paraId="7998ADA8" w14:textId="77777777" w:rsidR="00C659DF" w:rsidRDefault="00C659DF" w:rsidP="00C659DF">
      <w:pPr>
        <w:pStyle w:val="PL"/>
      </w:pPr>
      <w:r>
        <w:t xml:space="preserve">      properties:</w:t>
      </w:r>
    </w:p>
    <w:p w14:paraId="714B1032" w14:textId="77777777" w:rsidR="00C659DF" w:rsidRDefault="00C659DF" w:rsidP="00C659DF">
      <w:pPr>
        <w:pStyle w:val="PL"/>
      </w:pPr>
      <w:r>
        <w:t xml:space="preserve">        sNSSAI:</w:t>
      </w:r>
    </w:p>
    <w:p w14:paraId="67B94C44" w14:textId="77777777" w:rsidR="00C659DF" w:rsidRDefault="00C659DF" w:rsidP="00C659DF">
      <w:pPr>
        <w:pStyle w:val="PL"/>
      </w:pPr>
      <w:r>
        <w:t xml:space="preserve">          $ref: 'TS28541_NrNrm.yaml#/components/schemas/Snssai'</w:t>
      </w:r>
    </w:p>
    <w:p w14:paraId="4AAFC184" w14:textId="77777777" w:rsidR="00C659DF" w:rsidRDefault="00C659DF" w:rsidP="00C659DF">
      <w:pPr>
        <w:pStyle w:val="PL"/>
      </w:pPr>
      <w:r>
        <w:t xml:space="preserve">        cNSIId:</w:t>
      </w:r>
    </w:p>
    <w:p w14:paraId="539FC59C" w14:textId="77777777" w:rsidR="00C659DF" w:rsidRDefault="00C659DF" w:rsidP="00C659DF">
      <w:pPr>
        <w:pStyle w:val="PL"/>
      </w:pPr>
      <w:r>
        <w:t xml:space="preserve">          $ref: '#/components/schemas/CNSIId'</w:t>
      </w:r>
    </w:p>
    <w:p w14:paraId="336CD7A6" w14:textId="77777777" w:rsidR="00C659DF" w:rsidRDefault="00C659DF" w:rsidP="00C659DF">
      <w:pPr>
        <w:pStyle w:val="PL"/>
      </w:pPr>
      <w:r>
        <w:t xml:space="preserve">        networkSliceRef:</w:t>
      </w:r>
    </w:p>
    <w:p w14:paraId="7199DD4F" w14:textId="77777777" w:rsidR="00C659DF" w:rsidRDefault="00C659DF" w:rsidP="00C659DF">
      <w:pPr>
        <w:pStyle w:val="PL"/>
      </w:pPr>
      <w:r>
        <w:t xml:space="preserve">          $ref: 'TS28623_ComDefs.yaml#/components/schemas/DnList'</w:t>
      </w:r>
    </w:p>
    <w:p w14:paraId="36CC1005" w14:textId="77777777" w:rsidR="00C659DF" w:rsidRDefault="00C659DF" w:rsidP="00C659DF">
      <w:pPr>
        <w:pStyle w:val="PL"/>
      </w:pPr>
      <w:r>
        <w:t xml:space="preserve">    NetworkSliceInfoList:</w:t>
      </w:r>
    </w:p>
    <w:p w14:paraId="4D8F4E15" w14:textId="77777777" w:rsidR="00C659DF" w:rsidRDefault="00C659DF" w:rsidP="00C659DF">
      <w:pPr>
        <w:pStyle w:val="PL"/>
      </w:pPr>
      <w:r>
        <w:t xml:space="preserve">      type: array</w:t>
      </w:r>
    </w:p>
    <w:p w14:paraId="0DB3534C" w14:textId="77777777" w:rsidR="00C659DF" w:rsidRDefault="00C659DF" w:rsidP="00C659DF">
      <w:pPr>
        <w:pStyle w:val="PL"/>
      </w:pPr>
      <w:r>
        <w:t xml:space="preserve">      items:</w:t>
      </w:r>
    </w:p>
    <w:p w14:paraId="338F5204" w14:textId="77777777" w:rsidR="00C659DF" w:rsidRDefault="00C659DF" w:rsidP="00C659DF">
      <w:pPr>
        <w:pStyle w:val="PL"/>
      </w:pPr>
      <w:r>
        <w:t xml:space="preserve">        $ref: '#/components/schemas/NetworkSliceInfo'</w:t>
      </w:r>
    </w:p>
    <w:p w14:paraId="1C4A4144" w14:textId="77777777" w:rsidR="00C659DF" w:rsidRDefault="00C659DF" w:rsidP="00C659DF">
      <w:pPr>
        <w:pStyle w:val="PL"/>
      </w:pPr>
    </w:p>
    <w:p w14:paraId="67B69110" w14:textId="77777777" w:rsidR="00C659DF" w:rsidRDefault="00C659DF" w:rsidP="00C659DF">
      <w:pPr>
        <w:pStyle w:val="PL"/>
      </w:pPr>
      <w:r>
        <w:t xml:space="preserve">    PacketErrorRate:</w:t>
      </w:r>
    </w:p>
    <w:p w14:paraId="61E7F7F7" w14:textId="77777777" w:rsidR="00C659DF" w:rsidRDefault="00C659DF" w:rsidP="00C659DF">
      <w:pPr>
        <w:pStyle w:val="PL"/>
      </w:pPr>
      <w:r>
        <w:t xml:space="preserve">      type: object</w:t>
      </w:r>
    </w:p>
    <w:p w14:paraId="1B20A0D0" w14:textId="77777777" w:rsidR="00C659DF" w:rsidRDefault="00C659DF" w:rsidP="00C659DF">
      <w:pPr>
        <w:pStyle w:val="PL"/>
      </w:pPr>
      <w:r>
        <w:t xml:space="preserve">      properties:</w:t>
      </w:r>
    </w:p>
    <w:p w14:paraId="4DC61C7C" w14:textId="77777777" w:rsidR="00C659DF" w:rsidRDefault="00C659DF" w:rsidP="00C659DF">
      <w:pPr>
        <w:pStyle w:val="PL"/>
      </w:pPr>
      <w:r>
        <w:t xml:space="preserve">        scalar:</w:t>
      </w:r>
    </w:p>
    <w:p w14:paraId="443FA17B" w14:textId="77777777" w:rsidR="00C659DF" w:rsidRDefault="00C659DF" w:rsidP="00C659DF">
      <w:pPr>
        <w:pStyle w:val="PL"/>
      </w:pPr>
      <w:r>
        <w:t xml:space="preserve">          type: integer</w:t>
      </w:r>
    </w:p>
    <w:p w14:paraId="5822BCC1" w14:textId="77777777" w:rsidR="00C659DF" w:rsidRDefault="00C659DF" w:rsidP="00C659DF">
      <w:pPr>
        <w:pStyle w:val="PL"/>
      </w:pPr>
      <w:r>
        <w:t xml:space="preserve">        exponent:</w:t>
      </w:r>
    </w:p>
    <w:p w14:paraId="47B0267C" w14:textId="77777777" w:rsidR="00C659DF" w:rsidRDefault="00C659DF" w:rsidP="00C659DF">
      <w:pPr>
        <w:pStyle w:val="PL"/>
      </w:pPr>
      <w:r>
        <w:t xml:space="preserve">          type: integer</w:t>
      </w:r>
    </w:p>
    <w:p w14:paraId="4BC12BE0" w14:textId="77777777" w:rsidR="00C659DF" w:rsidRDefault="00C659DF" w:rsidP="00C659DF">
      <w:pPr>
        <w:pStyle w:val="PL"/>
      </w:pPr>
    </w:p>
    <w:p w14:paraId="4CBD1F7E" w14:textId="77777777" w:rsidR="00C659DF" w:rsidRDefault="00C659DF" w:rsidP="00C659DF">
      <w:pPr>
        <w:pStyle w:val="PL"/>
      </w:pPr>
      <w:r>
        <w:t xml:space="preserve">    GtpUPathDelayThresholdsType:</w:t>
      </w:r>
    </w:p>
    <w:p w14:paraId="0E6E0CED" w14:textId="77777777" w:rsidR="00C659DF" w:rsidRDefault="00C659DF" w:rsidP="00C659DF">
      <w:pPr>
        <w:pStyle w:val="PL"/>
      </w:pPr>
      <w:r>
        <w:t xml:space="preserve">      type: object</w:t>
      </w:r>
    </w:p>
    <w:p w14:paraId="2EF2A602" w14:textId="77777777" w:rsidR="00C659DF" w:rsidRDefault="00C659DF" w:rsidP="00C659DF">
      <w:pPr>
        <w:pStyle w:val="PL"/>
      </w:pPr>
      <w:r>
        <w:t xml:space="preserve">      properties:</w:t>
      </w:r>
    </w:p>
    <w:p w14:paraId="2DD76043" w14:textId="77777777" w:rsidR="00C659DF" w:rsidRDefault="00C659DF" w:rsidP="00C659DF">
      <w:pPr>
        <w:pStyle w:val="PL"/>
      </w:pPr>
      <w:r>
        <w:t xml:space="preserve">        n3AveragePacketDelayThreshold:</w:t>
      </w:r>
    </w:p>
    <w:p w14:paraId="3A94B365" w14:textId="77777777" w:rsidR="00C659DF" w:rsidRDefault="00C659DF" w:rsidP="00C659DF">
      <w:pPr>
        <w:pStyle w:val="PL"/>
      </w:pPr>
      <w:r>
        <w:t xml:space="preserve">          type: integer</w:t>
      </w:r>
    </w:p>
    <w:p w14:paraId="75B30759" w14:textId="77777777" w:rsidR="00C659DF" w:rsidRDefault="00C659DF" w:rsidP="00C659DF">
      <w:pPr>
        <w:pStyle w:val="PL"/>
      </w:pPr>
      <w:r>
        <w:t xml:space="preserve">        n3MinPacketDelayThreshold:</w:t>
      </w:r>
    </w:p>
    <w:p w14:paraId="702DE37B" w14:textId="77777777" w:rsidR="00C659DF" w:rsidRDefault="00C659DF" w:rsidP="00C659DF">
      <w:pPr>
        <w:pStyle w:val="PL"/>
      </w:pPr>
      <w:r>
        <w:t xml:space="preserve">          type: integer</w:t>
      </w:r>
    </w:p>
    <w:p w14:paraId="2B7CD328" w14:textId="77777777" w:rsidR="00C659DF" w:rsidRDefault="00C659DF" w:rsidP="00C659DF">
      <w:pPr>
        <w:pStyle w:val="PL"/>
      </w:pPr>
      <w:r>
        <w:lastRenderedPageBreak/>
        <w:t xml:space="preserve">        n3MaxPacketDelayThreshold:</w:t>
      </w:r>
    </w:p>
    <w:p w14:paraId="6EBD678A" w14:textId="77777777" w:rsidR="00C659DF" w:rsidRDefault="00C659DF" w:rsidP="00C659DF">
      <w:pPr>
        <w:pStyle w:val="PL"/>
      </w:pPr>
      <w:r>
        <w:t xml:space="preserve">          type: integer</w:t>
      </w:r>
    </w:p>
    <w:p w14:paraId="733A1A4E" w14:textId="77777777" w:rsidR="00C659DF" w:rsidRDefault="00C659DF" w:rsidP="00C659DF">
      <w:pPr>
        <w:pStyle w:val="PL"/>
      </w:pPr>
      <w:r>
        <w:t xml:space="preserve">        n9AveragePacketDelayThreshold:</w:t>
      </w:r>
    </w:p>
    <w:p w14:paraId="1710283C" w14:textId="77777777" w:rsidR="00C659DF" w:rsidRDefault="00C659DF" w:rsidP="00C659DF">
      <w:pPr>
        <w:pStyle w:val="PL"/>
      </w:pPr>
      <w:r>
        <w:t xml:space="preserve">          type: integer</w:t>
      </w:r>
    </w:p>
    <w:p w14:paraId="61E4500D" w14:textId="77777777" w:rsidR="00C659DF" w:rsidRDefault="00C659DF" w:rsidP="00C659DF">
      <w:pPr>
        <w:pStyle w:val="PL"/>
      </w:pPr>
      <w:r>
        <w:t xml:space="preserve">        n9MinPacketDelayThreshold:</w:t>
      </w:r>
    </w:p>
    <w:p w14:paraId="0EDFDCCA" w14:textId="77777777" w:rsidR="00C659DF" w:rsidRDefault="00C659DF" w:rsidP="00C659DF">
      <w:pPr>
        <w:pStyle w:val="PL"/>
      </w:pPr>
      <w:r>
        <w:t xml:space="preserve">          type: integer</w:t>
      </w:r>
    </w:p>
    <w:p w14:paraId="3D25F199" w14:textId="77777777" w:rsidR="00C659DF" w:rsidRDefault="00C659DF" w:rsidP="00C659DF">
      <w:pPr>
        <w:pStyle w:val="PL"/>
      </w:pPr>
      <w:r>
        <w:t xml:space="preserve">        n9MaxPacketDelayThreshold:</w:t>
      </w:r>
    </w:p>
    <w:p w14:paraId="73B2479B" w14:textId="77777777" w:rsidR="00C659DF" w:rsidRDefault="00C659DF" w:rsidP="00C659DF">
      <w:pPr>
        <w:pStyle w:val="PL"/>
      </w:pPr>
      <w:r>
        <w:t xml:space="preserve">          type: integer</w:t>
      </w:r>
    </w:p>
    <w:p w14:paraId="1971FB06" w14:textId="77777777" w:rsidR="00C659DF" w:rsidRDefault="00C659DF" w:rsidP="00C659DF">
      <w:pPr>
        <w:pStyle w:val="PL"/>
      </w:pPr>
      <w:r>
        <w:t xml:space="preserve">    QFPacketDelayThresholdsType:</w:t>
      </w:r>
    </w:p>
    <w:p w14:paraId="44B7D671" w14:textId="77777777" w:rsidR="00C659DF" w:rsidRDefault="00C659DF" w:rsidP="00C659DF">
      <w:pPr>
        <w:pStyle w:val="PL"/>
      </w:pPr>
      <w:r>
        <w:t xml:space="preserve">      type: object</w:t>
      </w:r>
    </w:p>
    <w:p w14:paraId="5BAA8EE8" w14:textId="77777777" w:rsidR="00C659DF" w:rsidRDefault="00C659DF" w:rsidP="00C659DF">
      <w:pPr>
        <w:pStyle w:val="PL"/>
      </w:pPr>
      <w:r>
        <w:t xml:space="preserve">      properties:</w:t>
      </w:r>
    </w:p>
    <w:p w14:paraId="39393CAA" w14:textId="77777777" w:rsidR="00C659DF" w:rsidRDefault="00C659DF" w:rsidP="00C659DF">
      <w:pPr>
        <w:pStyle w:val="PL"/>
      </w:pPr>
      <w:r>
        <w:t xml:space="preserve">        thresholdDl:</w:t>
      </w:r>
    </w:p>
    <w:p w14:paraId="63D90C30" w14:textId="77777777" w:rsidR="00C659DF" w:rsidRDefault="00C659DF" w:rsidP="00C659DF">
      <w:pPr>
        <w:pStyle w:val="PL"/>
      </w:pPr>
      <w:r>
        <w:t xml:space="preserve">          type: integer</w:t>
      </w:r>
    </w:p>
    <w:p w14:paraId="18B583C1" w14:textId="77777777" w:rsidR="00C659DF" w:rsidRDefault="00C659DF" w:rsidP="00C659DF">
      <w:pPr>
        <w:pStyle w:val="PL"/>
      </w:pPr>
      <w:r>
        <w:t xml:space="preserve">        thresholdUl:</w:t>
      </w:r>
    </w:p>
    <w:p w14:paraId="068C2F53" w14:textId="77777777" w:rsidR="00C659DF" w:rsidRDefault="00C659DF" w:rsidP="00C659DF">
      <w:pPr>
        <w:pStyle w:val="PL"/>
      </w:pPr>
      <w:r>
        <w:t xml:space="preserve">          type: integer</w:t>
      </w:r>
    </w:p>
    <w:p w14:paraId="4B003D12" w14:textId="77777777" w:rsidR="00C659DF" w:rsidRDefault="00C659DF" w:rsidP="00C659DF">
      <w:pPr>
        <w:pStyle w:val="PL"/>
      </w:pPr>
      <w:r>
        <w:t xml:space="preserve">        thresholdRtt:</w:t>
      </w:r>
    </w:p>
    <w:p w14:paraId="6333C509" w14:textId="77777777" w:rsidR="00C659DF" w:rsidRDefault="00C659DF" w:rsidP="00C659DF">
      <w:pPr>
        <w:pStyle w:val="PL"/>
      </w:pPr>
      <w:r>
        <w:t xml:space="preserve">          type: integer</w:t>
      </w:r>
    </w:p>
    <w:p w14:paraId="541AE0E1" w14:textId="77777777" w:rsidR="00C659DF" w:rsidRDefault="00C659DF" w:rsidP="00C659DF">
      <w:pPr>
        <w:pStyle w:val="PL"/>
      </w:pPr>
    </w:p>
    <w:p w14:paraId="2632062F" w14:textId="77777777" w:rsidR="00C659DF" w:rsidRDefault="00C659DF" w:rsidP="00C659DF">
      <w:pPr>
        <w:pStyle w:val="PL"/>
      </w:pPr>
      <w:r>
        <w:t xml:space="preserve">    QosData:</w:t>
      </w:r>
    </w:p>
    <w:p w14:paraId="682408DF" w14:textId="77777777" w:rsidR="00C659DF" w:rsidRDefault="00C659DF" w:rsidP="00C659DF">
      <w:pPr>
        <w:pStyle w:val="PL"/>
      </w:pPr>
      <w:r>
        <w:t xml:space="preserve">      type: object</w:t>
      </w:r>
    </w:p>
    <w:p w14:paraId="49753E02" w14:textId="77777777" w:rsidR="00C659DF" w:rsidRDefault="00C659DF" w:rsidP="00C659DF">
      <w:pPr>
        <w:pStyle w:val="PL"/>
      </w:pPr>
      <w:r>
        <w:t xml:space="preserve">      properties:</w:t>
      </w:r>
    </w:p>
    <w:p w14:paraId="31D8BB41" w14:textId="77777777" w:rsidR="00C659DF" w:rsidRDefault="00C659DF" w:rsidP="00C659DF">
      <w:pPr>
        <w:pStyle w:val="PL"/>
      </w:pPr>
      <w:r>
        <w:t xml:space="preserve">        qosId:</w:t>
      </w:r>
    </w:p>
    <w:p w14:paraId="62946EFF" w14:textId="77777777" w:rsidR="00C659DF" w:rsidRDefault="00C659DF" w:rsidP="00C659DF">
      <w:pPr>
        <w:pStyle w:val="PL"/>
      </w:pPr>
      <w:r>
        <w:t xml:space="preserve">          type: string</w:t>
      </w:r>
    </w:p>
    <w:p w14:paraId="73732A4A" w14:textId="77777777" w:rsidR="00C659DF" w:rsidRDefault="00C659DF" w:rsidP="00C659DF">
      <w:pPr>
        <w:pStyle w:val="PL"/>
      </w:pPr>
      <w:r>
        <w:t xml:space="preserve">        fiveQIValue:</w:t>
      </w:r>
    </w:p>
    <w:p w14:paraId="242A4A2D" w14:textId="77777777" w:rsidR="00C659DF" w:rsidRDefault="00C659DF" w:rsidP="00C659DF">
      <w:pPr>
        <w:pStyle w:val="PL"/>
      </w:pPr>
      <w:r>
        <w:t xml:space="preserve">          type: integer</w:t>
      </w:r>
    </w:p>
    <w:p w14:paraId="056C6C67" w14:textId="77777777" w:rsidR="00C659DF" w:rsidRDefault="00C659DF" w:rsidP="00C659DF">
      <w:pPr>
        <w:pStyle w:val="PL"/>
      </w:pPr>
      <w:r>
        <w:t xml:space="preserve">        maxbrUl:</w:t>
      </w:r>
    </w:p>
    <w:p w14:paraId="2B876CE8" w14:textId="77777777" w:rsidR="00C659DF" w:rsidRDefault="00C659DF" w:rsidP="00C659DF">
      <w:pPr>
        <w:pStyle w:val="PL"/>
      </w:pPr>
      <w:r>
        <w:t xml:space="preserve">          $ref: 'TS29571_CommonData.yaml#/components/schemas/BitRateRm'</w:t>
      </w:r>
    </w:p>
    <w:p w14:paraId="0569D0AF" w14:textId="77777777" w:rsidR="00C659DF" w:rsidRDefault="00C659DF" w:rsidP="00C659DF">
      <w:pPr>
        <w:pStyle w:val="PL"/>
      </w:pPr>
      <w:r>
        <w:t xml:space="preserve">        maxbrDl:</w:t>
      </w:r>
    </w:p>
    <w:p w14:paraId="4777793A" w14:textId="77777777" w:rsidR="00C659DF" w:rsidRDefault="00C659DF" w:rsidP="00C659DF">
      <w:pPr>
        <w:pStyle w:val="PL"/>
      </w:pPr>
      <w:r>
        <w:t xml:space="preserve">          $ref: 'TS29571_CommonData.yaml#/components/schemas/BitRateRm'</w:t>
      </w:r>
    </w:p>
    <w:p w14:paraId="4D7293FD" w14:textId="77777777" w:rsidR="00C659DF" w:rsidRDefault="00C659DF" w:rsidP="00C659DF">
      <w:pPr>
        <w:pStyle w:val="PL"/>
      </w:pPr>
      <w:r>
        <w:t xml:space="preserve">        gbrUl:</w:t>
      </w:r>
    </w:p>
    <w:p w14:paraId="3FA43CA8" w14:textId="77777777" w:rsidR="00C659DF" w:rsidRDefault="00C659DF" w:rsidP="00C659DF">
      <w:pPr>
        <w:pStyle w:val="PL"/>
      </w:pPr>
      <w:r>
        <w:t xml:space="preserve">          $ref: 'TS29571_CommonData.yaml#/components/schemas/BitRateRm'</w:t>
      </w:r>
    </w:p>
    <w:p w14:paraId="1AB7DA84" w14:textId="77777777" w:rsidR="00C659DF" w:rsidRDefault="00C659DF" w:rsidP="00C659DF">
      <w:pPr>
        <w:pStyle w:val="PL"/>
      </w:pPr>
      <w:r>
        <w:t xml:space="preserve">        gbrDl:</w:t>
      </w:r>
    </w:p>
    <w:p w14:paraId="1A46B97F" w14:textId="77777777" w:rsidR="00C659DF" w:rsidRDefault="00C659DF" w:rsidP="00C659DF">
      <w:pPr>
        <w:pStyle w:val="PL"/>
      </w:pPr>
      <w:r>
        <w:t xml:space="preserve">          $ref: 'TS29571_CommonData.yaml#/components/schemas/BitRateRm'</w:t>
      </w:r>
    </w:p>
    <w:p w14:paraId="2646F1D0" w14:textId="77777777" w:rsidR="00C659DF" w:rsidRDefault="00C659DF" w:rsidP="00C659DF">
      <w:pPr>
        <w:pStyle w:val="PL"/>
      </w:pPr>
      <w:r>
        <w:t xml:space="preserve">        arp:</w:t>
      </w:r>
    </w:p>
    <w:p w14:paraId="0AB786A4" w14:textId="77777777" w:rsidR="00C659DF" w:rsidRDefault="00C659DF" w:rsidP="00C659DF">
      <w:pPr>
        <w:pStyle w:val="PL"/>
      </w:pPr>
      <w:r>
        <w:t xml:space="preserve">          $ref: 'TS29571_CommonData.yaml#/components/schemas/Arp'</w:t>
      </w:r>
    </w:p>
    <w:p w14:paraId="3DB4FF65" w14:textId="77777777" w:rsidR="00C659DF" w:rsidRDefault="00C659DF" w:rsidP="00C659DF">
      <w:pPr>
        <w:pStyle w:val="PL"/>
      </w:pPr>
      <w:r>
        <w:t xml:space="preserve">        qosNotificationControl:</w:t>
      </w:r>
    </w:p>
    <w:p w14:paraId="63B699E9" w14:textId="77777777" w:rsidR="00C659DF" w:rsidRDefault="00C659DF" w:rsidP="00C659DF">
      <w:pPr>
        <w:pStyle w:val="PL"/>
      </w:pPr>
      <w:r>
        <w:t xml:space="preserve">          type: boolean</w:t>
      </w:r>
    </w:p>
    <w:p w14:paraId="6F3B5FC6" w14:textId="77777777" w:rsidR="00C659DF" w:rsidRDefault="00C659DF" w:rsidP="00C659DF">
      <w:pPr>
        <w:pStyle w:val="PL"/>
      </w:pPr>
      <w:r>
        <w:t xml:space="preserve">        reflectiveQos:</w:t>
      </w:r>
    </w:p>
    <w:p w14:paraId="53D630DB" w14:textId="77777777" w:rsidR="00C659DF" w:rsidRDefault="00C659DF" w:rsidP="00C659DF">
      <w:pPr>
        <w:pStyle w:val="PL"/>
      </w:pPr>
      <w:r>
        <w:t xml:space="preserve">          type: boolean</w:t>
      </w:r>
    </w:p>
    <w:p w14:paraId="5B1D1A33" w14:textId="77777777" w:rsidR="00C659DF" w:rsidRDefault="00C659DF" w:rsidP="00C659DF">
      <w:pPr>
        <w:pStyle w:val="PL"/>
      </w:pPr>
      <w:r>
        <w:t xml:space="preserve">        sharingKeyDl:</w:t>
      </w:r>
    </w:p>
    <w:p w14:paraId="0682EBCD" w14:textId="77777777" w:rsidR="00C659DF" w:rsidRDefault="00C659DF" w:rsidP="00C659DF">
      <w:pPr>
        <w:pStyle w:val="PL"/>
      </w:pPr>
      <w:r>
        <w:t xml:space="preserve">          type: string</w:t>
      </w:r>
    </w:p>
    <w:p w14:paraId="679CBFB5" w14:textId="77777777" w:rsidR="00C659DF" w:rsidRDefault="00C659DF" w:rsidP="00C659DF">
      <w:pPr>
        <w:pStyle w:val="PL"/>
      </w:pPr>
      <w:r>
        <w:t xml:space="preserve">        sharingKeyUl:</w:t>
      </w:r>
    </w:p>
    <w:p w14:paraId="0373715A" w14:textId="77777777" w:rsidR="00C659DF" w:rsidRDefault="00C659DF" w:rsidP="00C659DF">
      <w:pPr>
        <w:pStyle w:val="PL"/>
      </w:pPr>
      <w:r>
        <w:t xml:space="preserve">          type: string</w:t>
      </w:r>
    </w:p>
    <w:p w14:paraId="7ED04110" w14:textId="77777777" w:rsidR="00C659DF" w:rsidRDefault="00C659DF" w:rsidP="00C659DF">
      <w:pPr>
        <w:pStyle w:val="PL"/>
      </w:pPr>
      <w:r>
        <w:t xml:space="preserve">        maxPacketLossRateDl:</w:t>
      </w:r>
    </w:p>
    <w:p w14:paraId="165D0BEF" w14:textId="77777777" w:rsidR="00C659DF" w:rsidRDefault="00C659DF" w:rsidP="00C659DF">
      <w:pPr>
        <w:pStyle w:val="PL"/>
      </w:pPr>
      <w:r>
        <w:t xml:space="preserve">          $ref: 'TS29571_CommonData.yaml#/components/schemas/PacketLossRateRm'</w:t>
      </w:r>
    </w:p>
    <w:p w14:paraId="0A9F92E3" w14:textId="77777777" w:rsidR="00C659DF" w:rsidRDefault="00C659DF" w:rsidP="00C659DF">
      <w:pPr>
        <w:pStyle w:val="PL"/>
      </w:pPr>
      <w:r>
        <w:t xml:space="preserve">        maxPacketLossRateUl:</w:t>
      </w:r>
    </w:p>
    <w:p w14:paraId="26D2D7BF" w14:textId="77777777" w:rsidR="00C659DF" w:rsidRDefault="00C659DF" w:rsidP="00C659DF">
      <w:pPr>
        <w:pStyle w:val="PL"/>
      </w:pPr>
      <w:r>
        <w:t xml:space="preserve">          $ref: 'TS29571_CommonData.yaml#/components/schemas/PacketLossRateRm'</w:t>
      </w:r>
    </w:p>
    <w:p w14:paraId="01AB8698" w14:textId="77777777" w:rsidR="00C659DF" w:rsidRDefault="00C659DF" w:rsidP="00C659DF">
      <w:pPr>
        <w:pStyle w:val="PL"/>
      </w:pPr>
      <w:r>
        <w:t xml:space="preserve">        extMaxDataBurstVol:</w:t>
      </w:r>
    </w:p>
    <w:p w14:paraId="2C571E48" w14:textId="77777777" w:rsidR="00C659DF" w:rsidRDefault="00C659DF" w:rsidP="00C659DF">
      <w:pPr>
        <w:pStyle w:val="PL"/>
      </w:pPr>
      <w:r>
        <w:t xml:space="preserve">          $ref: 'TS29571_CommonData.yaml#/components/schemas/ExtMaxDataBurstVolRm'</w:t>
      </w:r>
    </w:p>
    <w:p w14:paraId="25317851" w14:textId="77777777" w:rsidR="00C659DF" w:rsidRDefault="00C659DF" w:rsidP="00C659DF">
      <w:pPr>
        <w:pStyle w:val="PL"/>
      </w:pPr>
    </w:p>
    <w:p w14:paraId="75E182D4" w14:textId="77777777" w:rsidR="00C659DF" w:rsidRDefault="00C659DF" w:rsidP="00C659DF">
      <w:pPr>
        <w:pStyle w:val="PL"/>
      </w:pPr>
      <w:r>
        <w:t xml:space="preserve">    QosDataList:</w:t>
      </w:r>
    </w:p>
    <w:p w14:paraId="67650330" w14:textId="77777777" w:rsidR="00C659DF" w:rsidRDefault="00C659DF" w:rsidP="00C659DF">
      <w:pPr>
        <w:pStyle w:val="PL"/>
      </w:pPr>
      <w:r>
        <w:t xml:space="preserve">      type: array</w:t>
      </w:r>
    </w:p>
    <w:p w14:paraId="2938322A" w14:textId="77777777" w:rsidR="00C659DF" w:rsidRDefault="00C659DF" w:rsidP="00C659DF">
      <w:pPr>
        <w:pStyle w:val="PL"/>
      </w:pPr>
      <w:r>
        <w:t xml:space="preserve">      items:</w:t>
      </w:r>
    </w:p>
    <w:p w14:paraId="6BE9340C" w14:textId="77777777" w:rsidR="00C659DF" w:rsidRDefault="00C659DF" w:rsidP="00C659DF">
      <w:pPr>
        <w:pStyle w:val="PL"/>
      </w:pPr>
      <w:r>
        <w:t xml:space="preserve">        $ref: '#/components/schemas/QosData'</w:t>
      </w:r>
    </w:p>
    <w:p w14:paraId="6C7E9270" w14:textId="77777777" w:rsidR="00C659DF" w:rsidRDefault="00C659DF" w:rsidP="00C659DF">
      <w:pPr>
        <w:pStyle w:val="PL"/>
      </w:pPr>
    </w:p>
    <w:p w14:paraId="4EC4CA0C" w14:textId="77777777" w:rsidR="00C659DF" w:rsidRDefault="00C659DF" w:rsidP="00C659DF">
      <w:pPr>
        <w:pStyle w:val="PL"/>
      </w:pPr>
      <w:r>
        <w:t xml:space="preserve">    SteeringMode:</w:t>
      </w:r>
    </w:p>
    <w:p w14:paraId="6E8815D5" w14:textId="77777777" w:rsidR="00C659DF" w:rsidRDefault="00C659DF" w:rsidP="00C659DF">
      <w:pPr>
        <w:pStyle w:val="PL"/>
      </w:pPr>
      <w:r>
        <w:t xml:space="preserve">      type: object</w:t>
      </w:r>
    </w:p>
    <w:p w14:paraId="75BA86A9" w14:textId="77777777" w:rsidR="00C659DF" w:rsidRDefault="00C659DF" w:rsidP="00C659DF">
      <w:pPr>
        <w:pStyle w:val="PL"/>
      </w:pPr>
      <w:r>
        <w:t xml:space="preserve">      properties:</w:t>
      </w:r>
    </w:p>
    <w:p w14:paraId="0FCCEC05" w14:textId="77777777" w:rsidR="00C659DF" w:rsidRDefault="00C659DF" w:rsidP="00C659DF">
      <w:pPr>
        <w:pStyle w:val="PL"/>
      </w:pPr>
      <w:r>
        <w:t xml:space="preserve">        steerModeValue:</w:t>
      </w:r>
    </w:p>
    <w:p w14:paraId="43874193" w14:textId="77777777" w:rsidR="00C659DF" w:rsidRDefault="00C659DF" w:rsidP="00C659DF">
      <w:pPr>
        <w:pStyle w:val="PL"/>
      </w:pPr>
      <w:r>
        <w:t xml:space="preserve">          $ref: 'TS29512_Npcf_SMPolicyControl.yaml#/components/schemas/SteerModeValue'</w:t>
      </w:r>
    </w:p>
    <w:p w14:paraId="36EB825D" w14:textId="77777777" w:rsidR="00C659DF" w:rsidRDefault="00C659DF" w:rsidP="00C659DF">
      <w:pPr>
        <w:pStyle w:val="PL"/>
      </w:pPr>
      <w:r>
        <w:t xml:space="preserve">        active:</w:t>
      </w:r>
    </w:p>
    <w:p w14:paraId="03F4FB16" w14:textId="77777777" w:rsidR="00C659DF" w:rsidRDefault="00C659DF" w:rsidP="00C659DF">
      <w:pPr>
        <w:pStyle w:val="PL"/>
      </w:pPr>
      <w:r>
        <w:t xml:space="preserve">          $ref: 'TS29571_CommonData.yaml#/components/schemas/AccessType'</w:t>
      </w:r>
    </w:p>
    <w:p w14:paraId="6851318A" w14:textId="77777777" w:rsidR="00C659DF" w:rsidRDefault="00C659DF" w:rsidP="00C659DF">
      <w:pPr>
        <w:pStyle w:val="PL"/>
      </w:pPr>
      <w:r>
        <w:t xml:space="preserve">        standby:</w:t>
      </w:r>
    </w:p>
    <w:p w14:paraId="0DE65DF7" w14:textId="77777777" w:rsidR="00C659DF" w:rsidRDefault="00C659DF" w:rsidP="00C659DF">
      <w:pPr>
        <w:pStyle w:val="PL"/>
      </w:pPr>
      <w:r>
        <w:t xml:space="preserve">          $ref: 'TS29571_CommonData.yaml#/components/schemas/AccessTypeRm'</w:t>
      </w:r>
    </w:p>
    <w:p w14:paraId="59AF969C" w14:textId="77777777" w:rsidR="00C659DF" w:rsidRDefault="00C659DF" w:rsidP="00C659DF">
      <w:pPr>
        <w:pStyle w:val="PL"/>
      </w:pPr>
      <w:r>
        <w:t xml:space="preserve">        threeGLoad:</w:t>
      </w:r>
    </w:p>
    <w:p w14:paraId="4031BC42" w14:textId="77777777" w:rsidR="00C659DF" w:rsidRDefault="00C659DF" w:rsidP="00C659DF">
      <w:pPr>
        <w:pStyle w:val="PL"/>
      </w:pPr>
      <w:r>
        <w:t xml:space="preserve">          $ref: 'TS29571_CommonData.yaml#/components/schemas/Uinteger'</w:t>
      </w:r>
    </w:p>
    <w:p w14:paraId="4F1004CB" w14:textId="77777777" w:rsidR="00C659DF" w:rsidRDefault="00C659DF" w:rsidP="00C659DF">
      <w:pPr>
        <w:pStyle w:val="PL"/>
      </w:pPr>
      <w:r>
        <w:t xml:space="preserve">        prioAcc:</w:t>
      </w:r>
    </w:p>
    <w:p w14:paraId="3494D143" w14:textId="77777777" w:rsidR="00C659DF" w:rsidRDefault="00C659DF" w:rsidP="00C659DF">
      <w:pPr>
        <w:pStyle w:val="PL"/>
      </w:pPr>
      <w:r>
        <w:t xml:space="preserve">          $ref: 'TS29571_CommonData.yaml#/components/schemas/AccessType'</w:t>
      </w:r>
    </w:p>
    <w:p w14:paraId="4C2CD84C" w14:textId="77777777" w:rsidR="00C659DF" w:rsidRDefault="00C659DF" w:rsidP="00C659DF">
      <w:pPr>
        <w:pStyle w:val="PL"/>
      </w:pPr>
    </w:p>
    <w:p w14:paraId="6F72B718" w14:textId="77777777" w:rsidR="00C659DF" w:rsidRDefault="00C659DF" w:rsidP="00C659DF">
      <w:pPr>
        <w:pStyle w:val="PL"/>
      </w:pPr>
      <w:r>
        <w:t xml:space="preserve">    TrafficControlData:</w:t>
      </w:r>
    </w:p>
    <w:p w14:paraId="1EE70B9B" w14:textId="77777777" w:rsidR="00C659DF" w:rsidRDefault="00C659DF" w:rsidP="00C659DF">
      <w:pPr>
        <w:pStyle w:val="PL"/>
      </w:pPr>
      <w:r>
        <w:t xml:space="preserve">      type: object</w:t>
      </w:r>
    </w:p>
    <w:p w14:paraId="20B504C3" w14:textId="77777777" w:rsidR="00C659DF" w:rsidRDefault="00C659DF" w:rsidP="00C659DF">
      <w:pPr>
        <w:pStyle w:val="PL"/>
      </w:pPr>
      <w:r>
        <w:t xml:space="preserve">      properties:</w:t>
      </w:r>
    </w:p>
    <w:p w14:paraId="5B84834E" w14:textId="77777777" w:rsidR="00C659DF" w:rsidRDefault="00C659DF" w:rsidP="00C659DF">
      <w:pPr>
        <w:pStyle w:val="PL"/>
      </w:pPr>
      <w:r>
        <w:t xml:space="preserve">        tcId:</w:t>
      </w:r>
    </w:p>
    <w:p w14:paraId="05AE38B5" w14:textId="77777777" w:rsidR="00C659DF" w:rsidRDefault="00C659DF" w:rsidP="00C659DF">
      <w:pPr>
        <w:pStyle w:val="PL"/>
      </w:pPr>
      <w:r>
        <w:t xml:space="preserve">          type: string</w:t>
      </w:r>
    </w:p>
    <w:p w14:paraId="07C2246A" w14:textId="77777777" w:rsidR="00C659DF" w:rsidRDefault="00C659DF" w:rsidP="00C659DF">
      <w:pPr>
        <w:pStyle w:val="PL"/>
      </w:pPr>
      <w:r>
        <w:t xml:space="preserve">        flowStatus:</w:t>
      </w:r>
    </w:p>
    <w:p w14:paraId="3DFBB3E0" w14:textId="77777777" w:rsidR="00C659DF" w:rsidRDefault="00C659DF" w:rsidP="00C659DF">
      <w:pPr>
        <w:pStyle w:val="PL"/>
      </w:pPr>
      <w:r>
        <w:t xml:space="preserve">          $ref: 'TS29514_Npcf_PolicyAuthorization.yaml#/components/schemas/FlowStatus'</w:t>
      </w:r>
    </w:p>
    <w:p w14:paraId="7C306925" w14:textId="77777777" w:rsidR="00C659DF" w:rsidRDefault="00C659DF" w:rsidP="00C659DF">
      <w:pPr>
        <w:pStyle w:val="PL"/>
      </w:pPr>
      <w:r>
        <w:t xml:space="preserve">        redirectInfo:</w:t>
      </w:r>
    </w:p>
    <w:p w14:paraId="683EA94C" w14:textId="77777777" w:rsidR="00C659DF" w:rsidRDefault="00C659DF" w:rsidP="00C659DF">
      <w:pPr>
        <w:pStyle w:val="PL"/>
      </w:pPr>
      <w:r>
        <w:t xml:space="preserve">          $ref: 'TS29512_Npcf_SMPolicyControl.yaml#/components/schemas/RedirectInformation'</w:t>
      </w:r>
    </w:p>
    <w:p w14:paraId="46F1C85D" w14:textId="77777777" w:rsidR="00C659DF" w:rsidRDefault="00C659DF" w:rsidP="00C659DF">
      <w:pPr>
        <w:pStyle w:val="PL"/>
      </w:pPr>
      <w:r>
        <w:lastRenderedPageBreak/>
        <w:t xml:space="preserve">        addRedirectInfo:</w:t>
      </w:r>
    </w:p>
    <w:p w14:paraId="44A06603" w14:textId="77777777" w:rsidR="00C659DF" w:rsidRDefault="00C659DF" w:rsidP="00C659DF">
      <w:pPr>
        <w:pStyle w:val="PL"/>
      </w:pPr>
      <w:r>
        <w:t xml:space="preserve">          type: array</w:t>
      </w:r>
    </w:p>
    <w:p w14:paraId="58764CD7" w14:textId="77777777" w:rsidR="00C659DF" w:rsidRDefault="00C659DF" w:rsidP="00C659DF">
      <w:pPr>
        <w:pStyle w:val="PL"/>
      </w:pPr>
      <w:r>
        <w:t xml:space="preserve">          items:</w:t>
      </w:r>
    </w:p>
    <w:p w14:paraId="4D6EC672" w14:textId="77777777" w:rsidR="00C659DF" w:rsidRDefault="00C659DF" w:rsidP="00C659DF">
      <w:pPr>
        <w:pStyle w:val="PL"/>
      </w:pPr>
      <w:r>
        <w:t xml:space="preserve">            $ref: 'TS29512_Npcf_SMPolicyControl.yaml#/components/schemas/RedirectInformation'</w:t>
      </w:r>
    </w:p>
    <w:p w14:paraId="2DBFE44C" w14:textId="77777777" w:rsidR="00C659DF" w:rsidRDefault="00C659DF" w:rsidP="00C659DF">
      <w:pPr>
        <w:pStyle w:val="PL"/>
      </w:pPr>
      <w:r>
        <w:t xml:space="preserve">          minItems: 1</w:t>
      </w:r>
    </w:p>
    <w:p w14:paraId="35A60C21" w14:textId="77777777" w:rsidR="00C659DF" w:rsidRDefault="00C659DF" w:rsidP="00C659DF">
      <w:pPr>
        <w:pStyle w:val="PL"/>
      </w:pPr>
      <w:r>
        <w:t xml:space="preserve">        muteNotif:</w:t>
      </w:r>
    </w:p>
    <w:p w14:paraId="3E2C23A2" w14:textId="77777777" w:rsidR="00C659DF" w:rsidRDefault="00C659DF" w:rsidP="00C659DF">
      <w:pPr>
        <w:pStyle w:val="PL"/>
      </w:pPr>
      <w:r>
        <w:t xml:space="preserve">          type: boolean</w:t>
      </w:r>
    </w:p>
    <w:p w14:paraId="3E5FC8EE" w14:textId="77777777" w:rsidR="00C659DF" w:rsidRDefault="00C659DF" w:rsidP="00C659DF">
      <w:pPr>
        <w:pStyle w:val="PL"/>
      </w:pPr>
      <w:r>
        <w:t xml:space="preserve">        trafficSteeringPolIdDl:</w:t>
      </w:r>
    </w:p>
    <w:p w14:paraId="7BAC2C72" w14:textId="77777777" w:rsidR="00C659DF" w:rsidRDefault="00C659DF" w:rsidP="00C659DF">
      <w:pPr>
        <w:pStyle w:val="PL"/>
      </w:pPr>
      <w:r>
        <w:t xml:space="preserve">          type: string</w:t>
      </w:r>
    </w:p>
    <w:p w14:paraId="17321763" w14:textId="77777777" w:rsidR="00C659DF" w:rsidRDefault="00C659DF" w:rsidP="00C659DF">
      <w:pPr>
        <w:pStyle w:val="PL"/>
      </w:pPr>
      <w:r>
        <w:t xml:space="preserve">          nullable: true</w:t>
      </w:r>
    </w:p>
    <w:p w14:paraId="77B8021C" w14:textId="77777777" w:rsidR="00C659DF" w:rsidRDefault="00C659DF" w:rsidP="00C659DF">
      <w:pPr>
        <w:pStyle w:val="PL"/>
      </w:pPr>
      <w:r>
        <w:t xml:space="preserve">        trafficSteeringPolIdUl:</w:t>
      </w:r>
    </w:p>
    <w:p w14:paraId="6935E182" w14:textId="77777777" w:rsidR="00C659DF" w:rsidRDefault="00C659DF" w:rsidP="00C659DF">
      <w:pPr>
        <w:pStyle w:val="PL"/>
      </w:pPr>
      <w:r>
        <w:t xml:space="preserve">          type: string</w:t>
      </w:r>
    </w:p>
    <w:p w14:paraId="53192373" w14:textId="77777777" w:rsidR="00C659DF" w:rsidRDefault="00C659DF" w:rsidP="00C659DF">
      <w:pPr>
        <w:pStyle w:val="PL"/>
      </w:pPr>
      <w:r>
        <w:t xml:space="preserve">          nullable: true</w:t>
      </w:r>
    </w:p>
    <w:p w14:paraId="0671C9D9" w14:textId="77777777" w:rsidR="00C659DF" w:rsidRDefault="00C659DF" w:rsidP="00C659DF">
      <w:pPr>
        <w:pStyle w:val="PL"/>
      </w:pPr>
      <w:r>
        <w:t xml:space="preserve">        routeToLocs:</w:t>
      </w:r>
    </w:p>
    <w:p w14:paraId="56593FDB" w14:textId="77777777" w:rsidR="00C659DF" w:rsidRDefault="00C659DF" w:rsidP="00C659DF">
      <w:pPr>
        <w:pStyle w:val="PL"/>
      </w:pPr>
      <w:r>
        <w:t xml:space="preserve">          type: array</w:t>
      </w:r>
    </w:p>
    <w:p w14:paraId="38F38CFA" w14:textId="77777777" w:rsidR="00C659DF" w:rsidRDefault="00C659DF" w:rsidP="00C659DF">
      <w:pPr>
        <w:pStyle w:val="PL"/>
      </w:pPr>
      <w:r>
        <w:t xml:space="preserve">          items:</w:t>
      </w:r>
    </w:p>
    <w:p w14:paraId="7274132E" w14:textId="77777777" w:rsidR="00C659DF" w:rsidRDefault="00C659DF" w:rsidP="00C659DF">
      <w:pPr>
        <w:pStyle w:val="PL"/>
      </w:pPr>
      <w:r>
        <w:t xml:space="preserve">            $ref: 'TS29571_CommonData.yaml#/components/schemas/RouteToLocation'</w:t>
      </w:r>
    </w:p>
    <w:p w14:paraId="6A10CD09" w14:textId="77777777" w:rsidR="00C659DF" w:rsidRDefault="00C659DF" w:rsidP="00C659DF">
      <w:pPr>
        <w:pStyle w:val="PL"/>
      </w:pPr>
      <w:r>
        <w:t xml:space="preserve">        traffCorreInd:</w:t>
      </w:r>
    </w:p>
    <w:p w14:paraId="2196BFE4" w14:textId="77777777" w:rsidR="00C659DF" w:rsidRDefault="00C659DF" w:rsidP="00C659DF">
      <w:pPr>
        <w:pStyle w:val="PL"/>
      </w:pPr>
      <w:r>
        <w:t xml:space="preserve">          type: boolean</w:t>
      </w:r>
    </w:p>
    <w:p w14:paraId="2F4C5DB4" w14:textId="77777777" w:rsidR="00C659DF" w:rsidRDefault="00C659DF" w:rsidP="00C659DF">
      <w:pPr>
        <w:pStyle w:val="PL"/>
      </w:pPr>
      <w:r>
        <w:t xml:space="preserve">        upPathChgEvent:</w:t>
      </w:r>
    </w:p>
    <w:p w14:paraId="1FB38DFF" w14:textId="77777777" w:rsidR="00C659DF" w:rsidRDefault="00C659DF" w:rsidP="00C659DF">
      <w:pPr>
        <w:pStyle w:val="PL"/>
      </w:pPr>
      <w:r>
        <w:t xml:space="preserve">          $ref: 'TS29512_Npcf_SMPolicyControl.yaml#/components/schemas/UpPathChgEvent'</w:t>
      </w:r>
    </w:p>
    <w:p w14:paraId="465B2DAD" w14:textId="77777777" w:rsidR="00C659DF" w:rsidRDefault="00C659DF" w:rsidP="00C659DF">
      <w:pPr>
        <w:pStyle w:val="PL"/>
      </w:pPr>
      <w:r>
        <w:t xml:space="preserve">        steerFun:</w:t>
      </w:r>
    </w:p>
    <w:p w14:paraId="32F42EF9" w14:textId="77777777" w:rsidR="00C659DF" w:rsidRDefault="00C659DF" w:rsidP="00C659DF">
      <w:pPr>
        <w:pStyle w:val="PL"/>
      </w:pPr>
      <w:r>
        <w:t xml:space="preserve">          $ref: 'TS29512_Npcf_SMPolicyControl.yaml#/components/schemas/SteeringFunctionality'</w:t>
      </w:r>
    </w:p>
    <w:p w14:paraId="5CBADA3A" w14:textId="77777777" w:rsidR="00C659DF" w:rsidRDefault="00C659DF" w:rsidP="00C659DF">
      <w:pPr>
        <w:pStyle w:val="PL"/>
      </w:pPr>
      <w:r>
        <w:t xml:space="preserve">        steerModeDl:</w:t>
      </w:r>
    </w:p>
    <w:p w14:paraId="0752BFC3" w14:textId="77777777" w:rsidR="00C659DF" w:rsidRDefault="00C659DF" w:rsidP="00C659DF">
      <w:pPr>
        <w:pStyle w:val="PL"/>
      </w:pPr>
      <w:r>
        <w:t xml:space="preserve">          $ref: '#/components/schemas/SteeringMode'</w:t>
      </w:r>
    </w:p>
    <w:p w14:paraId="0C934368" w14:textId="77777777" w:rsidR="00C659DF" w:rsidRDefault="00C659DF" w:rsidP="00C659DF">
      <w:pPr>
        <w:pStyle w:val="PL"/>
      </w:pPr>
      <w:r>
        <w:t xml:space="preserve">        steerModeUl:</w:t>
      </w:r>
    </w:p>
    <w:p w14:paraId="088D9CAA" w14:textId="77777777" w:rsidR="00C659DF" w:rsidRDefault="00C659DF" w:rsidP="00C659DF">
      <w:pPr>
        <w:pStyle w:val="PL"/>
      </w:pPr>
      <w:r>
        <w:t xml:space="preserve">          $ref: '#/components/schemas/SteeringMode'</w:t>
      </w:r>
    </w:p>
    <w:p w14:paraId="3BBFDBDB" w14:textId="77777777" w:rsidR="00C659DF" w:rsidRDefault="00C659DF" w:rsidP="00C659DF">
      <w:pPr>
        <w:pStyle w:val="PL"/>
      </w:pPr>
      <w:r>
        <w:t xml:space="preserve">        mulAccCtrl:</w:t>
      </w:r>
    </w:p>
    <w:p w14:paraId="4A623FF1" w14:textId="77777777" w:rsidR="00C659DF" w:rsidRDefault="00C659DF" w:rsidP="00C659DF">
      <w:pPr>
        <w:pStyle w:val="PL"/>
      </w:pPr>
      <w:r>
        <w:t xml:space="preserve">          $ref: 'TS29512_Npcf_SMPolicyControl.yaml#/components/schemas/MulticastAccessControl'</w:t>
      </w:r>
    </w:p>
    <w:p w14:paraId="363BE328" w14:textId="77777777" w:rsidR="00C659DF" w:rsidRDefault="00C659DF" w:rsidP="00C659DF">
      <w:pPr>
        <w:pStyle w:val="PL"/>
      </w:pPr>
      <w:r>
        <w:t xml:space="preserve">        snssaiList:</w:t>
      </w:r>
    </w:p>
    <w:p w14:paraId="328650DF" w14:textId="77777777" w:rsidR="00C659DF" w:rsidRDefault="00C659DF" w:rsidP="00C659DF">
      <w:pPr>
        <w:pStyle w:val="PL"/>
      </w:pPr>
      <w:r>
        <w:t xml:space="preserve">          $ref: '#/components/schemas/SnssaiList'</w:t>
      </w:r>
    </w:p>
    <w:p w14:paraId="65D93E98" w14:textId="77777777" w:rsidR="00C659DF" w:rsidRDefault="00C659DF" w:rsidP="00C659DF">
      <w:pPr>
        <w:pStyle w:val="PL"/>
      </w:pPr>
    </w:p>
    <w:p w14:paraId="5A434747" w14:textId="77777777" w:rsidR="00C659DF" w:rsidRDefault="00C659DF" w:rsidP="00C659DF">
      <w:pPr>
        <w:pStyle w:val="PL"/>
      </w:pPr>
      <w:r>
        <w:t xml:space="preserve">    TrafficControlDataList:</w:t>
      </w:r>
    </w:p>
    <w:p w14:paraId="62124482" w14:textId="77777777" w:rsidR="00C659DF" w:rsidRDefault="00C659DF" w:rsidP="00C659DF">
      <w:pPr>
        <w:pStyle w:val="PL"/>
      </w:pPr>
      <w:r>
        <w:t xml:space="preserve">      type: array</w:t>
      </w:r>
    </w:p>
    <w:p w14:paraId="71DB27A2" w14:textId="77777777" w:rsidR="00C659DF" w:rsidRDefault="00C659DF" w:rsidP="00C659DF">
      <w:pPr>
        <w:pStyle w:val="PL"/>
      </w:pPr>
      <w:r>
        <w:t xml:space="preserve">      items:</w:t>
      </w:r>
    </w:p>
    <w:p w14:paraId="7F8C6E14" w14:textId="77777777" w:rsidR="00C659DF" w:rsidRDefault="00C659DF" w:rsidP="00C659DF">
      <w:pPr>
        <w:pStyle w:val="PL"/>
      </w:pPr>
      <w:r>
        <w:t xml:space="preserve">        $ref: '#/components/schemas/TrafficControlData'</w:t>
      </w:r>
    </w:p>
    <w:p w14:paraId="4967FBC3" w14:textId="77777777" w:rsidR="00C659DF" w:rsidRDefault="00C659DF" w:rsidP="00C659DF">
      <w:pPr>
        <w:pStyle w:val="PL"/>
      </w:pPr>
    </w:p>
    <w:p w14:paraId="3532437A" w14:textId="77777777" w:rsidR="00C659DF" w:rsidRDefault="00C659DF" w:rsidP="00C659DF">
      <w:pPr>
        <w:pStyle w:val="PL"/>
      </w:pPr>
      <w:r>
        <w:t xml:space="preserve">    PccRule:</w:t>
      </w:r>
    </w:p>
    <w:p w14:paraId="64537EC7" w14:textId="77777777" w:rsidR="00C659DF" w:rsidRDefault="00C659DF" w:rsidP="00C659DF">
      <w:pPr>
        <w:pStyle w:val="PL"/>
      </w:pPr>
      <w:r>
        <w:t xml:space="preserve">      type: object</w:t>
      </w:r>
    </w:p>
    <w:p w14:paraId="723381DD" w14:textId="77777777" w:rsidR="00C659DF" w:rsidRDefault="00C659DF" w:rsidP="00C659DF">
      <w:pPr>
        <w:pStyle w:val="PL"/>
      </w:pPr>
      <w:r>
        <w:t xml:space="preserve">      properties:</w:t>
      </w:r>
    </w:p>
    <w:p w14:paraId="3D09F8DE" w14:textId="77777777" w:rsidR="00C659DF" w:rsidRDefault="00C659DF" w:rsidP="00C659DF">
      <w:pPr>
        <w:pStyle w:val="PL"/>
      </w:pPr>
      <w:r>
        <w:t xml:space="preserve">        pccRuleId:</w:t>
      </w:r>
    </w:p>
    <w:p w14:paraId="429D209C" w14:textId="77777777" w:rsidR="00C659DF" w:rsidRDefault="00C659DF" w:rsidP="00C659DF">
      <w:pPr>
        <w:pStyle w:val="PL"/>
      </w:pPr>
      <w:r>
        <w:t xml:space="preserve">          type: string</w:t>
      </w:r>
    </w:p>
    <w:p w14:paraId="20F8D0D9" w14:textId="77777777" w:rsidR="00C659DF" w:rsidRDefault="00C659DF" w:rsidP="00C659DF">
      <w:pPr>
        <w:pStyle w:val="PL"/>
      </w:pPr>
      <w:r>
        <w:t xml:space="preserve">          description: Univocally identifies the PCC rule within a PDU session.</w:t>
      </w:r>
    </w:p>
    <w:p w14:paraId="0470D5F3" w14:textId="77777777" w:rsidR="00C659DF" w:rsidRDefault="00C659DF" w:rsidP="00C659DF">
      <w:pPr>
        <w:pStyle w:val="PL"/>
      </w:pPr>
      <w:r>
        <w:t xml:space="preserve">        flowInfoList:</w:t>
      </w:r>
    </w:p>
    <w:p w14:paraId="77CC78D5" w14:textId="77777777" w:rsidR="00C659DF" w:rsidRDefault="00C659DF" w:rsidP="00C659DF">
      <w:pPr>
        <w:pStyle w:val="PL"/>
      </w:pPr>
      <w:r>
        <w:t xml:space="preserve">          type: array</w:t>
      </w:r>
    </w:p>
    <w:p w14:paraId="7A446E00" w14:textId="77777777" w:rsidR="00C659DF" w:rsidRDefault="00C659DF" w:rsidP="00C659DF">
      <w:pPr>
        <w:pStyle w:val="PL"/>
      </w:pPr>
      <w:r>
        <w:t xml:space="preserve">          items:</w:t>
      </w:r>
    </w:p>
    <w:p w14:paraId="2E3CE21F" w14:textId="77777777" w:rsidR="00C659DF" w:rsidRDefault="00C659DF" w:rsidP="00C659DF">
      <w:pPr>
        <w:pStyle w:val="PL"/>
      </w:pPr>
      <w:r>
        <w:t xml:space="preserve">            $ref: 'TS29512_Npcf_SMPolicyControl.yaml#/components/schemas/FlowInformation'</w:t>
      </w:r>
    </w:p>
    <w:p w14:paraId="70BB9D4B" w14:textId="77777777" w:rsidR="00C659DF" w:rsidRDefault="00C659DF" w:rsidP="00C659DF">
      <w:pPr>
        <w:pStyle w:val="PL"/>
      </w:pPr>
      <w:r>
        <w:t xml:space="preserve">        applicationId:</w:t>
      </w:r>
    </w:p>
    <w:p w14:paraId="688E44DF" w14:textId="77777777" w:rsidR="00C659DF" w:rsidRDefault="00C659DF" w:rsidP="00C659DF">
      <w:pPr>
        <w:pStyle w:val="PL"/>
      </w:pPr>
      <w:r>
        <w:t xml:space="preserve">          type: string</w:t>
      </w:r>
    </w:p>
    <w:p w14:paraId="34F51E51" w14:textId="77777777" w:rsidR="00C659DF" w:rsidRDefault="00C659DF" w:rsidP="00C659DF">
      <w:pPr>
        <w:pStyle w:val="PL"/>
      </w:pPr>
      <w:r>
        <w:t xml:space="preserve">        appDescriptor:</w:t>
      </w:r>
    </w:p>
    <w:p w14:paraId="3A98D434" w14:textId="77777777" w:rsidR="00C659DF" w:rsidRDefault="00C659DF" w:rsidP="00C659DF">
      <w:pPr>
        <w:pStyle w:val="PL"/>
      </w:pPr>
      <w:r>
        <w:t xml:space="preserve">          $ref: 'TS29512_Npcf_SMPolicyControl.yaml#/components/schemas/ApplicationDescriptor'</w:t>
      </w:r>
    </w:p>
    <w:p w14:paraId="1411B35F" w14:textId="77777777" w:rsidR="00C659DF" w:rsidRDefault="00C659DF" w:rsidP="00C659DF">
      <w:pPr>
        <w:pStyle w:val="PL"/>
      </w:pPr>
      <w:r>
        <w:t xml:space="preserve">        contentVersion:</w:t>
      </w:r>
    </w:p>
    <w:p w14:paraId="061B0D3F" w14:textId="77777777" w:rsidR="00C659DF" w:rsidRDefault="00C659DF" w:rsidP="00C659DF">
      <w:pPr>
        <w:pStyle w:val="PL"/>
      </w:pPr>
      <w:r>
        <w:t xml:space="preserve">          $ref: 'TS29514_Npcf_PolicyAuthorization.yaml#/components/schemas/ContentVersion'</w:t>
      </w:r>
    </w:p>
    <w:p w14:paraId="56D7D32C" w14:textId="77777777" w:rsidR="00C659DF" w:rsidRDefault="00C659DF" w:rsidP="00C659DF">
      <w:pPr>
        <w:pStyle w:val="PL"/>
      </w:pPr>
      <w:r>
        <w:t xml:space="preserve">        precedence:</w:t>
      </w:r>
    </w:p>
    <w:p w14:paraId="30CD1C0C" w14:textId="77777777" w:rsidR="00C659DF" w:rsidRDefault="00C659DF" w:rsidP="00C659DF">
      <w:pPr>
        <w:pStyle w:val="PL"/>
      </w:pPr>
      <w:r>
        <w:t xml:space="preserve">          $ref: 'TS29571_CommonData.yaml#/components/schemas/Uinteger'</w:t>
      </w:r>
    </w:p>
    <w:p w14:paraId="47B9C2C3" w14:textId="77777777" w:rsidR="00C659DF" w:rsidRDefault="00C659DF" w:rsidP="00C659DF">
      <w:pPr>
        <w:pStyle w:val="PL"/>
      </w:pPr>
      <w:r>
        <w:t xml:space="preserve">        afSigProtocol:</w:t>
      </w:r>
    </w:p>
    <w:p w14:paraId="3C719AD7" w14:textId="77777777" w:rsidR="00C659DF" w:rsidRDefault="00C659DF" w:rsidP="00C659DF">
      <w:pPr>
        <w:pStyle w:val="PL"/>
      </w:pPr>
      <w:r>
        <w:t xml:space="preserve">          $ref: 'TS29512_Npcf_SMPolicyControl.yaml#/components/schemas/AfSigProtocol'</w:t>
      </w:r>
    </w:p>
    <w:p w14:paraId="6D4E0870" w14:textId="77777777" w:rsidR="00C659DF" w:rsidRDefault="00C659DF" w:rsidP="00C659DF">
      <w:pPr>
        <w:pStyle w:val="PL"/>
      </w:pPr>
      <w:r>
        <w:t xml:space="preserve">        isAppRelocatable:</w:t>
      </w:r>
    </w:p>
    <w:p w14:paraId="65A6A4D3" w14:textId="77777777" w:rsidR="00C659DF" w:rsidRDefault="00C659DF" w:rsidP="00C659DF">
      <w:pPr>
        <w:pStyle w:val="PL"/>
      </w:pPr>
      <w:r>
        <w:t xml:space="preserve">          type: boolean</w:t>
      </w:r>
    </w:p>
    <w:p w14:paraId="450E2179" w14:textId="77777777" w:rsidR="00C659DF" w:rsidRDefault="00C659DF" w:rsidP="00C659DF">
      <w:pPr>
        <w:pStyle w:val="PL"/>
      </w:pPr>
      <w:r>
        <w:t xml:space="preserve">        isUeAddrPreserved:</w:t>
      </w:r>
    </w:p>
    <w:p w14:paraId="4A26EB3C" w14:textId="77777777" w:rsidR="00C659DF" w:rsidRDefault="00C659DF" w:rsidP="00C659DF">
      <w:pPr>
        <w:pStyle w:val="PL"/>
      </w:pPr>
      <w:r>
        <w:t xml:space="preserve">          type: boolean</w:t>
      </w:r>
    </w:p>
    <w:p w14:paraId="521B3330" w14:textId="77777777" w:rsidR="00C659DF" w:rsidRDefault="00C659DF" w:rsidP="00C659DF">
      <w:pPr>
        <w:pStyle w:val="PL"/>
      </w:pPr>
      <w:r>
        <w:t xml:space="preserve">        qosData:</w:t>
      </w:r>
    </w:p>
    <w:p w14:paraId="7887A2D5" w14:textId="77777777" w:rsidR="00C659DF" w:rsidRDefault="00C659DF" w:rsidP="00C659DF">
      <w:pPr>
        <w:pStyle w:val="PL"/>
      </w:pPr>
      <w:r>
        <w:t xml:space="preserve">          type: array</w:t>
      </w:r>
    </w:p>
    <w:p w14:paraId="067EC2E3" w14:textId="77777777" w:rsidR="00C659DF" w:rsidRDefault="00C659DF" w:rsidP="00C659DF">
      <w:pPr>
        <w:pStyle w:val="PL"/>
      </w:pPr>
      <w:r>
        <w:t xml:space="preserve">          items:</w:t>
      </w:r>
    </w:p>
    <w:p w14:paraId="48073B88" w14:textId="77777777" w:rsidR="00C659DF" w:rsidRDefault="00C659DF" w:rsidP="00C659DF">
      <w:pPr>
        <w:pStyle w:val="PL"/>
      </w:pPr>
      <w:r>
        <w:t xml:space="preserve">            $ref: '#/components/schemas/QosDataList'</w:t>
      </w:r>
    </w:p>
    <w:p w14:paraId="5883ABAB" w14:textId="77777777" w:rsidR="00C659DF" w:rsidRDefault="00C659DF" w:rsidP="00C659DF">
      <w:pPr>
        <w:pStyle w:val="PL"/>
      </w:pPr>
      <w:r>
        <w:t xml:space="preserve">        altQosParams:</w:t>
      </w:r>
    </w:p>
    <w:p w14:paraId="4E5DA21A" w14:textId="77777777" w:rsidR="00C659DF" w:rsidRDefault="00C659DF" w:rsidP="00C659DF">
      <w:pPr>
        <w:pStyle w:val="PL"/>
      </w:pPr>
      <w:r>
        <w:t xml:space="preserve">          type: array</w:t>
      </w:r>
    </w:p>
    <w:p w14:paraId="79209742" w14:textId="77777777" w:rsidR="00C659DF" w:rsidRDefault="00C659DF" w:rsidP="00C659DF">
      <w:pPr>
        <w:pStyle w:val="PL"/>
      </w:pPr>
      <w:r>
        <w:t xml:space="preserve">          items:</w:t>
      </w:r>
    </w:p>
    <w:p w14:paraId="7257BAAE" w14:textId="77777777" w:rsidR="00C659DF" w:rsidRDefault="00C659DF" w:rsidP="00C659DF">
      <w:pPr>
        <w:pStyle w:val="PL"/>
      </w:pPr>
      <w:r>
        <w:t xml:space="preserve">            $ref: '#/components/schemas/QosDataList'</w:t>
      </w:r>
    </w:p>
    <w:p w14:paraId="2AA1A138" w14:textId="77777777" w:rsidR="00C659DF" w:rsidRDefault="00C659DF" w:rsidP="00C659DF">
      <w:pPr>
        <w:pStyle w:val="PL"/>
      </w:pPr>
      <w:r>
        <w:t xml:space="preserve">        trafficControlData:</w:t>
      </w:r>
    </w:p>
    <w:p w14:paraId="15B2AC80" w14:textId="77777777" w:rsidR="00C659DF" w:rsidRDefault="00C659DF" w:rsidP="00C659DF">
      <w:pPr>
        <w:pStyle w:val="PL"/>
      </w:pPr>
      <w:r>
        <w:t xml:space="preserve">          type: array</w:t>
      </w:r>
    </w:p>
    <w:p w14:paraId="02906519" w14:textId="77777777" w:rsidR="00C659DF" w:rsidRDefault="00C659DF" w:rsidP="00C659DF">
      <w:pPr>
        <w:pStyle w:val="PL"/>
      </w:pPr>
      <w:r>
        <w:t xml:space="preserve">          items:</w:t>
      </w:r>
    </w:p>
    <w:p w14:paraId="78832534" w14:textId="77777777" w:rsidR="00C659DF" w:rsidRDefault="00C659DF" w:rsidP="00C659DF">
      <w:pPr>
        <w:pStyle w:val="PL"/>
      </w:pPr>
      <w:r>
        <w:t xml:space="preserve">            $ref: '#/components/schemas/TrafficControlDataList'</w:t>
      </w:r>
    </w:p>
    <w:p w14:paraId="5A3733C7" w14:textId="77777777" w:rsidR="00C659DF" w:rsidRDefault="00C659DF" w:rsidP="00C659DF">
      <w:pPr>
        <w:pStyle w:val="PL"/>
      </w:pPr>
      <w:r>
        <w:t xml:space="preserve">        conditionData:</w:t>
      </w:r>
    </w:p>
    <w:p w14:paraId="12CA3BD4" w14:textId="77777777" w:rsidR="00C659DF" w:rsidRDefault="00C659DF" w:rsidP="00C659DF">
      <w:pPr>
        <w:pStyle w:val="PL"/>
      </w:pPr>
      <w:r>
        <w:t xml:space="preserve">            $ref: 'TS29512_Npcf_SMPolicyControl.yaml#/components/schemas/ConditionData'</w:t>
      </w:r>
    </w:p>
    <w:p w14:paraId="7365E205" w14:textId="77777777" w:rsidR="00C659DF" w:rsidRDefault="00C659DF" w:rsidP="00C659DF">
      <w:pPr>
        <w:pStyle w:val="PL"/>
      </w:pPr>
      <w:r>
        <w:t xml:space="preserve">        tscaiInputDl:</w:t>
      </w:r>
    </w:p>
    <w:p w14:paraId="269CC7E3" w14:textId="77777777" w:rsidR="00C659DF" w:rsidRDefault="00C659DF" w:rsidP="00C659DF">
      <w:pPr>
        <w:pStyle w:val="PL"/>
      </w:pPr>
      <w:r>
        <w:t xml:space="preserve">          $ref: 'TS29514_Npcf_PolicyAuthorization.yaml#/components/schemas/TscaiInputContainer'</w:t>
      </w:r>
    </w:p>
    <w:p w14:paraId="67AD22DC" w14:textId="77777777" w:rsidR="00C659DF" w:rsidRDefault="00C659DF" w:rsidP="00C659DF">
      <w:pPr>
        <w:pStyle w:val="PL"/>
      </w:pPr>
      <w:r>
        <w:t xml:space="preserve">        tscaiInputUl:</w:t>
      </w:r>
    </w:p>
    <w:p w14:paraId="781F3220" w14:textId="77777777" w:rsidR="00C659DF" w:rsidRDefault="00C659DF" w:rsidP="00C659DF">
      <w:pPr>
        <w:pStyle w:val="PL"/>
      </w:pPr>
      <w:r>
        <w:lastRenderedPageBreak/>
        <w:t xml:space="preserve">          $ref: 'TS29514_Npcf_PolicyAuthorization.yaml#/components/schemas/TscaiInputContainer'</w:t>
      </w:r>
    </w:p>
    <w:p w14:paraId="5FD2FE84" w14:textId="77777777" w:rsidR="00C659DF" w:rsidRDefault="00C659DF" w:rsidP="00C659DF">
      <w:pPr>
        <w:pStyle w:val="PL"/>
      </w:pPr>
    </w:p>
    <w:p w14:paraId="3C7B08C3" w14:textId="77777777" w:rsidR="00C659DF" w:rsidRDefault="00C659DF" w:rsidP="00C659DF">
      <w:pPr>
        <w:pStyle w:val="PL"/>
      </w:pPr>
      <w:r>
        <w:t xml:space="preserve">    SnssaiInfo:</w:t>
      </w:r>
    </w:p>
    <w:p w14:paraId="570BEF83" w14:textId="77777777" w:rsidR="00C659DF" w:rsidRDefault="00C659DF" w:rsidP="00C659DF">
      <w:pPr>
        <w:pStyle w:val="PL"/>
      </w:pPr>
      <w:r>
        <w:t xml:space="preserve">      type: object</w:t>
      </w:r>
    </w:p>
    <w:p w14:paraId="7FF06A26" w14:textId="77777777" w:rsidR="00C659DF" w:rsidRDefault="00C659DF" w:rsidP="00C659DF">
      <w:pPr>
        <w:pStyle w:val="PL"/>
      </w:pPr>
      <w:r>
        <w:t xml:space="preserve">      properties:</w:t>
      </w:r>
    </w:p>
    <w:p w14:paraId="452533C8" w14:textId="77777777" w:rsidR="00C659DF" w:rsidRDefault="00C659DF" w:rsidP="00C659DF">
      <w:pPr>
        <w:pStyle w:val="PL"/>
      </w:pPr>
      <w:r>
        <w:t xml:space="preserve">        plmnInfo:</w:t>
      </w:r>
    </w:p>
    <w:p w14:paraId="3F4062C9" w14:textId="77777777" w:rsidR="00C659DF" w:rsidRDefault="00C659DF" w:rsidP="00C659DF">
      <w:pPr>
        <w:pStyle w:val="PL"/>
      </w:pPr>
      <w:r>
        <w:t xml:space="preserve">          $ref: 'TS28541_NrNrm.yaml#/components/schemas/PlmnInfo'</w:t>
      </w:r>
    </w:p>
    <w:p w14:paraId="241A9EC6" w14:textId="77777777" w:rsidR="00C659DF" w:rsidRDefault="00C659DF" w:rsidP="00C659DF">
      <w:pPr>
        <w:pStyle w:val="PL"/>
      </w:pPr>
      <w:r>
        <w:t xml:space="preserve">        administrativeState:</w:t>
      </w:r>
    </w:p>
    <w:p w14:paraId="2C49DF08" w14:textId="77777777" w:rsidR="00C659DF" w:rsidRDefault="00C659DF" w:rsidP="00C659DF">
      <w:pPr>
        <w:pStyle w:val="PL"/>
      </w:pPr>
      <w:r>
        <w:t xml:space="preserve">          $ref: 'TS28623_ComDefs.yaml#/components/schemas/AdministrativeState'</w:t>
      </w:r>
    </w:p>
    <w:p w14:paraId="28FE0C3A" w14:textId="77777777" w:rsidR="00C659DF" w:rsidRDefault="00C659DF" w:rsidP="00C659DF">
      <w:pPr>
        <w:pStyle w:val="PL"/>
      </w:pPr>
    </w:p>
    <w:p w14:paraId="3527CA23" w14:textId="77777777" w:rsidR="00C659DF" w:rsidRDefault="00C659DF" w:rsidP="00C659DF">
      <w:pPr>
        <w:pStyle w:val="PL"/>
      </w:pPr>
      <w:r>
        <w:t xml:space="preserve">    NsacfInfoSnssai:</w:t>
      </w:r>
    </w:p>
    <w:p w14:paraId="52827BFA" w14:textId="77777777" w:rsidR="00C659DF" w:rsidRDefault="00C659DF" w:rsidP="00C659DF">
      <w:pPr>
        <w:pStyle w:val="PL"/>
      </w:pPr>
      <w:r>
        <w:t xml:space="preserve">      type: object</w:t>
      </w:r>
    </w:p>
    <w:p w14:paraId="72DB08CC" w14:textId="77777777" w:rsidR="00C659DF" w:rsidRDefault="00C659DF" w:rsidP="00C659DF">
      <w:pPr>
        <w:pStyle w:val="PL"/>
      </w:pPr>
      <w:r>
        <w:t xml:space="preserve">      properties:</w:t>
      </w:r>
    </w:p>
    <w:p w14:paraId="57ED784A" w14:textId="77777777" w:rsidR="00C659DF" w:rsidRDefault="00C659DF" w:rsidP="00C659DF">
      <w:pPr>
        <w:pStyle w:val="PL"/>
      </w:pPr>
      <w:r>
        <w:t xml:space="preserve">        SnssaiInfo:</w:t>
      </w:r>
    </w:p>
    <w:p w14:paraId="4C2C843A" w14:textId="77777777" w:rsidR="00C659DF" w:rsidRDefault="00C659DF" w:rsidP="00C659DF">
      <w:pPr>
        <w:pStyle w:val="PL"/>
      </w:pPr>
      <w:r>
        <w:t xml:space="preserve">          $ref: '#/components/schemas/SnssaiInfo'</w:t>
      </w:r>
    </w:p>
    <w:p w14:paraId="62D97AA3" w14:textId="77777777" w:rsidR="00C659DF" w:rsidRDefault="00C659DF" w:rsidP="00C659DF">
      <w:pPr>
        <w:pStyle w:val="PL"/>
      </w:pPr>
      <w:r>
        <w:t xml:space="preserve">        isSubjectToNsac:</w:t>
      </w:r>
    </w:p>
    <w:p w14:paraId="4C42A9B0" w14:textId="77777777" w:rsidR="00C659DF" w:rsidRDefault="00C659DF" w:rsidP="00C659DF">
      <w:pPr>
        <w:pStyle w:val="PL"/>
      </w:pPr>
      <w:r>
        <w:t xml:space="preserve">          type: boolean</w:t>
      </w:r>
    </w:p>
    <w:p w14:paraId="3474A30C" w14:textId="77777777" w:rsidR="00C659DF" w:rsidRDefault="00C659DF" w:rsidP="00C659DF">
      <w:pPr>
        <w:pStyle w:val="PL"/>
      </w:pPr>
      <w:r>
        <w:t xml:space="preserve">        maxNumberofUEs:</w:t>
      </w:r>
    </w:p>
    <w:p w14:paraId="799FE297" w14:textId="77777777" w:rsidR="00C659DF" w:rsidRDefault="00C659DF" w:rsidP="00C659DF">
      <w:pPr>
        <w:pStyle w:val="PL"/>
      </w:pPr>
      <w:r>
        <w:t xml:space="preserve">          type: integer</w:t>
      </w:r>
    </w:p>
    <w:p w14:paraId="05C4B5E4" w14:textId="77777777" w:rsidR="00C659DF" w:rsidRDefault="00C659DF" w:rsidP="00C659DF">
      <w:pPr>
        <w:pStyle w:val="PL"/>
      </w:pPr>
      <w:r>
        <w:t xml:space="preserve">        eACMode:</w:t>
      </w:r>
    </w:p>
    <w:p w14:paraId="6682A931" w14:textId="77777777" w:rsidR="00C659DF" w:rsidRDefault="00C659DF" w:rsidP="00C659DF">
      <w:pPr>
        <w:pStyle w:val="PL"/>
      </w:pPr>
      <w:r>
        <w:t xml:space="preserve">          type: string</w:t>
      </w:r>
    </w:p>
    <w:p w14:paraId="3DA1B3F0" w14:textId="77777777" w:rsidR="00C659DF" w:rsidRDefault="00C659DF" w:rsidP="00C659DF">
      <w:pPr>
        <w:pStyle w:val="PL"/>
      </w:pPr>
      <w:r>
        <w:t xml:space="preserve">          enum:</w:t>
      </w:r>
    </w:p>
    <w:p w14:paraId="7F80D0AE" w14:textId="77777777" w:rsidR="00C659DF" w:rsidRDefault="00C659DF" w:rsidP="00C659DF">
      <w:pPr>
        <w:pStyle w:val="PL"/>
      </w:pPr>
      <w:r>
        <w:t xml:space="preserve">            - INACTIVE</w:t>
      </w:r>
    </w:p>
    <w:p w14:paraId="0BD2A2E4" w14:textId="77777777" w:rsidR="00C659DF" w:rsidRDefault="00C659DF" w:rsidP="00C659DF">
      <w:pPr>
        <w:pStyle w:val="PL"/>
      </w:pPr>
      <w:r>
        <w:t xml:space="preserve">            - ACTIVE</w:t>
      </w:r>
    </w:p>
    <w:p w14:paraId="2ABFCC16" w14:textId="77777777" w:rsidR="00C659DF" w:rsidRDefault="00C659DF" w:rsidP="00C659DF">
      <w:pPr>
        <w:pStyle w:val="PL"/>
      </w:pPr>
      <w:r>
        <w:t xml:space="preserve">        activeEacThreshold:</w:t>
      </w:r>
    </w:p>
    <w:p w14:paraId="1B0537DE" w14:textId="77777777" w:rsidR="00C659DF" w:rsidRDefault="00C659DF" w:rsidP="00C659DF">
      <w:pPr>
        <w:pStyle w:val="PL"/>
      </w:pPr>
      <w:r>
        <w:t xml:space="preserve">          type: integer</w:t>
      </w:r>
    </w:p>
    <w:p w14:paraId="323D0B41" w14:textId="77777777" w:rsidR="00C659DF" w:rsidRDefault="00C659DF" w:rsidP="00C659DF">
      <w:pPr>
        <w:pStyle w:val="PL"/>
      </w:pPr>
      <w:r>
        <w:t xml:space="preserve">        deactiveEacThreshold:</w:t>
      </w:r>
    </w:p>
    <w:p w14:paraId="6AE57AA7" w14:textId="77777777" w:rsidR="00C659DF" w:rsidRDefault="00C659DF" w:rsidP="00C659DF">
      <w:pPr>
        <w:pStyle w:val="PL"/>
      </w:pPr>
      <w:r>
        <w:t xml:space="preserve">          type: integer</w:t>
      </w:r>
    </w:p>
    <w:p w14:paraId="009F41CC" w14:textId="77777777" w:rsidR="00C659DF" w:rsidRDefault="00C659DF" w:rsidP="00C659DF">
      <w:pPr>
        <w:pStyle w:val="PL"/>
      </w:pPr>
      <w:r>
        <w:t xml:space="preserve">        numberofUEs:</w:t>
      </w:r>
    </w:p>
    <w:p w14:paraId="78ABDC96" w14:textId="77777777" w:rsidR="00C659DF" w:rsidRDefault="00C659DF" w:rsidP="00C659DF">
      <w:pPr>
        <w:pStyle w:val="PL"/>
      </w:pPr>
      <w:r>
        <w:t xml:space="preserve">          type: integer</w:t>
      </w:r>
    </w:p>
    <w:p w14:paraId="743A7082" w14:textId="77777777" w:rsidR="00C659DF" w:rsidRDefault="00C659DF" w:rsidP="00C659DF">
      <w:pPr>
        <w:pStyle w:val="PL"/>
      </w:pPr>
      <w:r>
        <w:t xml:space="preserve">        uEIdList:</w:t>
      </w:r>
    </w:p>
    <w:p w14:paraId="00FB26F0" w14:textId="77777777" w:rsidR="00C659DF" w:rsidRDefault="00C659DF" w:rsidP="00C659DF">
      <w:pPr>
        <w:pStyle w:val="PL"/>
      </w:pPr>
      <w:r>
        <w:t xml:space="preserve">          type: array</w:t>
      </w:r>
    </w:p>
    <w:p w14:paraId="3E117478" w14:textId="77777777" w:rsidR="00C659DF" w:rsidRDefault="00C659DF" w:rsidP="00C659DF">
      <w:pPr>
        <w:pStyle w:val="PL"/>
      </w:pPr>
      <w:r>
        <w:t xml:space="preserve">          items:</w:t>
      </w:r>
    </w:p>
    <w:p w14:paraId="3EADEAAC" w14:textId="77777777" w:rsidR="00C659DF" w:rsidRDefault="00C659DF" w:rsidP="00C659DF">
      <w:pPr>
        <w:pStyle w:val="PL"/>
      </w:pPr>
      <w:r>
        <w:t xml:space="preserve">            type: string</w:t>
      </w:r>
    </w:p>
    <w:p w14:paraId="3110ADF0" w14:textId="77777777" w:rsidR="00C659DF" w:rsidRDefault="00C659DF" w:rsidP="00C659DF">
      <w:pPr>
        <w:pStyle w:val="PL"/>
      </w:pPr>
      <w:r>
        <w:t xml:space="preserve">        maxNumberofPDUSessions:</w:t>
      </w:r>
    </w:p>
    <w:p w14:paraId="67EDA7C7" w14:textId="77777777" w:rsidR="00C659DF" w:rsidRDefault="00C659DF" w:rsidP="00C659DF">
      <w:pPr>
        <w:pStyle w:val="PL"/>
      </w:pPr>
      <w:r>
        <w:t xml:space="preserve">          type: integer</w:t>
      </w:r>
    </w:p>
    <w:p w14:paraId="234A6419" w14:textId="77777777" w:rsidR="00C659DF" w:rsidRDefault="00C659DF" w:rsidP="00C659DF">
      <w:pPr>
        <w:pStyle w:val="PL"/>
      </w:pPr>
      <w:r>
        <w:t xml:space="preserve">     </w:t>
      </w:r>
    </w:p>
    <w:p w14:paraId="77EECEA6" w14:textId="77777777" w:rsidR="00C659DF" w:rsidRDefault="00C659DF" w:rsidP="00C659DF">
      <w:pPr>
        <w:pStyle w:val="PL"/>
      </w:pPr>
      <w:r>
        <w:t xml:space="preserve">    NRTACRange:</w:t>
      </w:r>
    </w:p>
    <w:p w14:paraId="1F7A9FA8" w14:textId="77777777" w:rsidR="00C659DF" w:rsidRDefault="00C659DF" w:rsidP="00C659DF">
      <w:pPr>
        <w:pStyle w:val="PL"/>
      </w:pPr>
      <w:r>
        <w:t xml:space="preserve">      type: object</w:t>
      </w:r>
    </w:p>
    <w:p w14:paraId="3E4BB27E" w14:textId="77777777" w:rsidR="00C659DF" w:rsidRDefault="00C659DF" w:rsidP="00C659DF">
      <w:pPr>
        <w:pStyle w:val="PL"/>
      </w:pPr>
      <w:r>
        <w:t xml:space="preserve">      properties:</w:t>
      </w:r>
    </w:p>
    <w:p w14:paraId="790B6A08" w14:textId="77777777" w:rsidR="00C659DF" w:rsidRDefault="00C659DF" w:rsidP="00C659DF">
      <w:pPr>
        <w:pStyle w:val="PL"/>
      </w:pPr>
      <w:r>
        <w:t xml:space="preserve">        nRTACstart:</w:t>
      </w:r>
    </w:p>
    <w:p w14:paraId="45EFA214" w14:textId="77777777" w:rsidR="00C659DF" w:rsidRDefault="00C659DF" w:rsidP="00C659DF">
      <w:pPr>
        <w:pStyle w:val="PL"/>
      </w:pPr>
      <w:r>
        <w:t xml:space="preserve">          type: string</w:t>
      </w:r>
    </w:p>
    <w:p w14:paraId="1529A5C5" w14:textId="77777777" w:rsidR="00C659DF" w:rsidRDefault="00C659DF" w:rsidP="00C659DF">
      <w:pPr>
        <w:pStyle w:val="PL"/>
      </w:pPr>
      <w:r>
        <w:t xml:space="preserve">        nRTACend:</w:t>
      </w:r>
    </w:p>
    <w:p w14:paraId="79C93B7F" w14:textId="77777777" w:rsidR="00C659DF" w:rsidRDefault="00C659DF" w:rsidP="00C659DF">
      <w:pPr>
        <w:pStyle w:val="PL"/>
      </w:pPr>
      <w:r>
        <w:t xml:space="preserve">          type: string</w:t>
      </w:r>
    </w:p>
    <w:p w14:paraId="37FC7B89" w14:textId="77777777" w:rsidR="00C659DF" w:rsidRDefault="00C659DF" w:rsidP="00C659DF">
      <w:pPr>
        <w:pStyle w:val="PL"/>
      </w:pPr>
      <w:r>
        <w:t xml:space="preserve">        nRTACpattern:</w:t>
      </w:r>
    </w:p>
    <w:p w14:paraId="6C1C0F1C" w14:textId="77777777" w:rsidR="00C659DF" w:rsidRDefault="00C659DF" w:rsidP="00C659DF">
      <w:pPr>
        <w:pStyle w:val="PL"/>
      </w:pPr>
      <w:r>
        <w:t xml:space="preserve">          type: string</w:t>
      </w:r>
    </w:p>
    <w:p w14:paraId="0B7C84EF" w14:textId="77777777" w:rsidR="00C659DF" w:rsidRDefault="00C659DF" w:rsidP="00C659DF">
      <w:pPr>
        <w:pStyle w:val="PL"/>
      </w:pPr>
      <w:r>
        <w:t xml:space="preserve">  </w:t>
      </w:r>
    </w:p>
    <w:p w14:paraId="43047DB2" w14:textId="77777777" w:rsidR="00C659DF" w:rsidRDefault="00C659DF" w:rsidP="00C659DF">
      <w:pPr>
        <w:pStyle w:val="PL"/>
      </w:pPr>
      <w:r>
        <w:t xml:space="preserve">    TaiRange:</w:t>
      </w:r>
    </w:p>
    <w:p w14:paraId="1E56EA56" w14:textId="77777777" w:rsidR="00C659DF" w:rsidRDefault="00C659DF" w:rsidP="00C659DF">
      <w:pPr>
        <w:pStyle w:val="PL"/>
      </w:pPr>
      <w:r>
        <w:t xml:space="preserve">      type: object</w:t>
      </w:r>
    </w:p>
    <w:p w14:paraId="0768A276" w14:textId="77777777" w:rsidR="00C659DF" w:rsidRDefault="00C659DF" w:rsidP="00C659DF">
      <w:pPr>
        <w:pStyle w:val="PL"/>
      </w:pPr>
      <w:r>
        <w:t xml:space="preserve">      properties:</w:t>
      </w:r>
    </w:p>
    <w:p w14:paraId="542D4BB4" w14:textId="77777777" w:rsidR="00C659DF" w:rsidRDefault="00C659DF" w:rsidP="00C659DF">
      <w:pPr>
        <w:pStyle w:val="PL"/>
      </w:pPr>
      <w:r>
        <w:t xml:space="preserve">        plmnId:</w:t>
      </w:r>
    </w:p>
    <w:p w14:paraId="68BE1320" w14:textId="77777777" w:rsidR="00C659DF" w:rsidRDefault="00C659DF" w:rsidP="00C659DF">
      <w:pPr>
        <w:pStyle w:val="PL"/>
      </w:pPr>
      <w:r>
        <w:t xml:space="preserve">          $ref: 'TS28623_ComDefs.yaml#/components/schemas/PlmnId'</w:t>
      </w:r>
    </w:p>
    <w:p w14:paraId="5EF0B18D" w14:textId="77777777" w:rsidR="00C659DF" w:rsidRDefault="00C659DF" w:rsidP="00C659DF">
      <w:pPr>
        <w:pStyle w:val="PL"/>
      </w:pPr>
      <w:r>
        <w:t xml:space="preserve">        nRTACRangelist:</w:t>
      </w:r>
    </w:p>
    <w:p w14:paraId="52D862E3" w14:textId="77777777" w:rsidR="00C659DF" w:rsidRDefault="00C659DF" w:rsidP="00C659DF">
      <w:pPr>
        <w:pStyle w:val="PL"/>
      </w:pPr>
      <w:r>
        <w:t xml:space="preserve">          type: array</w:t>
      </w:r>
    </w:p>
    <w:p w14:paraId="5256712F" w14:textId="77777777" w:rsidR="00C659DF" w:rsidRDefault="00C659DF" w:rsidP="00C659DF">
      <w:pPr>
        <w:pStyle w:val="PL"/>
      </w:pPr>
      <w:r>
        <w:t xml:space="preserve">          items:</w:t>
      </w:r>
    </w:p>
    <w:p w14:paraId="5941064B" w14:textId="77777777" w:rsidR="00C659DF" w:rsidRDefault="00C659DF" w:rsidP="00C659DF">
      <w:pPr>
        <w:pStyle w:val="PL"/>
      </w:pPr>
      <w:r>
        <w:t xml:space="preserve">            $ref: '#/components/schemas/NRTACRange'</w:t>
      </w:r>
    </w:p>
    <w:p w14:paraId="2E9B4C81" w14:textId="77777777" w:rsidR="00C659DF" w:rsidRDefault="00C659DF" w:rsidP="00C659DF">
      <w:pPr>
        <w:pStyle w:val="PL"/>
      </w:pPr>
      <w:r>
        <w:t xml:space="preserve">   </w:t>
      </w:r>
    </w:p>
    <w:p w14:paraId="16D2C1DD" w14:textId="77777777" w:rsidR="00C659DF" w:rsidRDefault="00C659DF" w:rsidP="00C659DF">
      <w:pPr>
        <w:pStyle w:val="PL"/>
      </w:pPr>
      <w:r>
        <w:t xml:space="preserve">    GUAMInfo:</w:t>
      </w:r>
    </w:p>
    <w:p w14:paraId="2E63FC53" w14:textId="77777777" w:rsidR="00C659DF" w:rsidRDefault="00C659DF" w:rsidP="00C659DF">
      <w:pPr>
        <w:pStyle w:val="PL"/>
      </w:pPr>
      <w:r>
        <w:t xml:space="preserve">      type: object</w:t>
      </w:r>
    </w:p>
    <w:p w14:paraId="4CD3C91A" w14:textId="77777777" w:rsidR="00C659DF" w:rsidRDefault="00C659DF" w:rsidP="00C659DF">
      <w:pPr>
        <w:pStyle w:val="PL"/>
      </w:pPr>
      <w:r>
        <w:t xml:space="preserve">      properties:</w:t>
      </w:r>
    </w:p>
    <w:p w14:paraId="73D6D930" w14:textId="77777777" w:rsidR="00C659DF" w:rsidRDefault="00C659DF" w:rsidP="00C659DF">
      <w:pPr>
        <w:pStyle w:val="PL"/>
      </w:pPr>
      <w:r>
        <w:t xml:space="preserve">          pLMNId: </w:t>
      </w:r>
    </w:p>
    <w:p w14:paraId="1456F21D" w14:textId="77777777" w:rsidR="00C659DF" w:rsidRDefault="00C659DF" w:rsidP="00C659DF">
      <w:pPr>
        <w:pStyle w:val="PL"/>
      </w:pPr>
      <w:r>
        <w:t xml:space="preserve">            $ref: 'TS28623_ComDefs.yaml#/components/schemas/PlmnId'</w:t>
      </w:r>
    </w:p>
    <w:p w14:paraId="6692F6C2" w14:textId="77777777" w:rsidR="00C659DF" w:rsidRDefault="00C659DF" w:rsidP="00C659DF">
      <w:pPr>
        <w:pStyle w:val="PL"/>
      </w:pPr>
      <w:r>
        <w:t xml:space="preserve">          aMFIdentifier:</w:t>
      </w:r>
    </w:p>
    <w:p w14:paraId="2F116178" w14:textId="77777777" w:rsidR="00C659DF" w:rsidRDefault="00C659DF" w:rsidP="00C659DF">
      <w:pPr>
        <w:pStyle w:val="PL"/>
      </w:pPr>
      <w:r>
        <w:t xml:space="preserve">            type: integer   </w:t>
      </w:r>
    </w:p>
    <w:p w14:paraId="48D50F23" w14:textId="77777777" w:rsidR="00C659DF" w:rsidRDefault="00C659DF" w:rsidP="00C659DF">
      <w:pPr>
        <w:pStyle w:val="PL"/>
      </w:pPr>
      <w:r>
        <w:t xml:space="preserve">       </w:t>
      </w:r>
    </w:p>
    <w:p w14:paraId="30B283B0" w14:textId="77777777" w:rsidR="00C659DF" w:rsidRDefault="00C659DF" w:rsidP="00C659DF">
      <w:pPr>
        <w:pStyle w:val="PL"/>
      </w:pPr>
      <w:r>
        <w:t xml:space="preserve">    SupportedBMOList:</w:t>
      </w:r>
    </w:p>
    <w:p w14:paraId="4B72C5D6" w14:textId="77777777" w:rsidR="00C659DF" w:rsidRDefault="00C659DF" w:rsidP="00C659DF">
      <w:pPr>
        <w:pStyle w:val="PL"/>
      </w:pPr>
      <w:r>
        <w:t xml:space="preserve">      type: array</w:t>
      </w:r>
    </w:p>
    <w:p w14:paraId="0D1C86DA" w14:textId="77777777" w:rsidR="00C659DF" w:rsidRDefault="00C659DF" w:rsidP="00C659DF">
      <w:pPr>
        <w:pStyle w:val="PL"/>
      </w:pPr>
      <w:r>
        <w:t xml:space="preserve">      items:</w:t>
      </w:r>
    </w:p>
    <w:p w14:paraId="1A6E0016" w14:textId="77777777" w:rsidR="00C659DF" w:rsidRDefault="00C659DF" w:rsidP="00C659DF">
      <w:pPr>
        <w:pStyle w:val="PL"/>
      </w:pPr>
      <w:r>
        <w:t xml:space="preserve">        type: string</w:t>
      </w:r>
    </w:p>
    <w:p w14:paraId="090609E3" w14:textId="77777777" w:rsidR="00C659DF" w:rsidRDefault="00C659DF" w:rsidP="00C659DF">
      <w:pPr>
        <w:pStyle w:val="PL"/>
      </w:pPr>
      <w:r>
        <w:t xml:space="preserve">    </w:t>
      </w:r>
    </w:p>
    <w:p w14:paraId="47B5FE4A" w14:textId="77777777" w:rsidR="00C659DF" w:rsidRDefault="00C659DF" w:rsidP="00C659DF">
      <w:pPr>
        <w:pStyle w:val="PL"/>
      </w:pPr>
      <w:r>
        <w:t xml:space="preserve">    ECSAddrConfigInfo:</w:t>
      </w:r>
    </w:p>
    <w:p w14:paraId="2BE938E5" w14:textId="77777777" w:rsidR="00C659DF" w:rsidRDefault="00C659DF" w:rsidP="00C659DF">
      <w:pPr>
        <w:pStyle w:val="PL"/>
      </w:pPr>
      <w:r>
        <w:t xml:space="preserve">      type: array</w:t>
      </w:r>
    </w:p>
    <w:p w14:paraId="2D388521" w14:textId="77777777" w:rsidR="00C659DF" w:rsidRDefault="00C659DF" w:rsidP="00C659DF">
      <w:pPr>
        <w:pStyle w:val="PL"/>
      </w:pPr>
      <w:r>
        <w:t xml:space="preserve">      items:</w:t>
      </w:r>
    </w:p>
    <w:p w14:paraId="6C5817F4" w14:textId="77777777" w:rsidR="00C659DF" w:rsidRDefault="00C659DF" w:rsidP="00C659DF">
      <w:pPr>
        <w:pStyle w:val="PL"/>
      </w:pPr>
      <w:r>
        <w:t xml:space="preserve">        type: string</w:t>
      </w:r>
    </w:p>
    <w:p w14:paraId="0A9BEB19" w14:textId="77777777" w:rsidR="00C659DF" w:rsidRDefault="00C659DF" w:rsidP="00C659DF">
      <w:pPr>
        <w:pStyle w:val="PL"/>
      </w:pPr>
    </w:p>
    <w:p w14:paraId="1A96D083" w14:textId="77777777" w:rsidR="00C659DF" w:rsidRDefault="00C659DF" w:rsidP="00C659DF">
      <w:pPr>
        <w:pStyle w:val="PL"/>
      </w:pPr>
      <w:r>
        <w:t xml:space="preserve">    DnnSmfInfoItem:</w:t>
      </w:r>
    </w:p>
    <w:p w14:paraId="26C9EE6F" w14:textId="77777777" w:rsidR="00C659DF" w:rsidRDefault="00C659DF" w:rsidP="00C659DF">
      <w:pPr>
        <w:pStyle w:val="PL"/>
      </w:pPr>
      <w:r>
        <w:t xml:space="preserve">      type: object</w:t>
      </w:r>
    </w:p>
    <w:p w14:paraId="2BCCDEAF" w14:textId="77777777" w:rsidR="00C659DF" w:rsidRDefault="00C659DF" w:rsidP="00C659DF">
      <w:pPr>
        <w:pStyle w:val="PL"/>
      </w:pPr>
      <w:r>
        <w:t xml:space="preserve">      properties:</w:t>
      </w:r>
    </w:p>
    <w:p w14:paraId="6D87A88D" w14:textId="77777777" w:rsidR="00C659DF" w:rsidRDefault="00C659DF" w:rsidP="00C659DF">
      <w:pPr>
        <w:pStyle w:val="PL"/>
      </w:pPr>
      <w:r>
        <w:lastRenderedPageBreak/>
        <w:t xml:space="preserve">        dnn:</w:t>
      </w:r>
    </w:p>
    <w:p w14:paraId="085A2648" w14:textId="77777777" w:rsidR="00C659DF" w:rsidRDefault="00C659DF" w:rsidP="00C659DF">
      <w:pPr>
        <w:pStyle w:val="PL"/>
      </w:pPr>
      <w:r>
        <w:t xml:space="preserve">          type: string</w:t>
      </w:r>
    </w:p>
    <w:p w14:paraId="057B51C8" w14:textId="77777777" w:rsidR="00C659DF" w:rsidRDefault="00C659DF" w:rsidP="00C659DF">
      <w:pPr>
        <w:pStyle w:val="PL"/>
      </w:pPr>
      <w:r>
        <w:t xml:space="preserve">        dnaiList:</w:t>
      </w:r>
    </w:p>
    <w:p w14:paraId="66FD0CEB" w14:textId="77777777" w:rsidR="00C659DF" w:rsidRDefault="00C659DF" w:rsidP="00C659DF">
      <w:pPr>
        <w:pStyle w:val="PL"/>
      </w:pPr>
      <w:r>
        <w:t xml:space="preserve">          type: array</w:t>
      </w:r>
    </w:p>
    <w:p w14:paraId="14E5741B" w14:textId="77777777" w:rsidR="00C659DF" w:rsidRDefault="00C659DF" w:rsidP="00C659DF">
      <w:pPr>
        <w:pStyle w:val="PL"/>
      </w:pPr>
      <w:r>
        <w:t xml:space="preserve">          items:</w:t>
      </w:r>
    </w:p>
    <w:p w14:paraId="41A3F664" w14:textId="77777777" w:rsidR="00C659DF" w:rsidRDefault="00C659DF" w:rsidP="00C659DF">
      <w:pPr>
        <w:pStyle w:val="PL"/>
      </w:pPr>
      <w:r>
        <w:t xml:space="preserve">            $ref: 'TS29571_CommonData.yaml#/components/schemas/Dnai'</w:t>
      </w:r>
    </w:p>
    <w:p w14:paraId="4A303837" w14:textId="77777777" w:rsidR="00C659DF" w:rsidRDefault="00C659DF" w:rsidP="00C659DF">
      <w:pPr>
        <w:pStyle w:val="PL"/>
      </w:pPr>
      <w:r>
        <w:t xml:space="preserve">          minItems: 1</w:t>
      </w:r>
    </w:p>
    <w:p w14:paraId="36E9604F" w14:textId="77777777" w:rsidR="00C659DF" w:rsidRDefault="00C659DF" w:rsidP="00C659DF">
      <w:pPr>
        <w:pStyle w:val="PL"/>
      </w:pPr>
    </w:p>
    <w:p w14:paraId="322097BC" w14:textId="77777777" w:rsidR="00C659DF" w:rsidRDefault="00C659DF" w:rsidP="00C659DF">
      <w:pPr>
        <w:pStyle w:val="PL"/>
      </w:pPr>
      <w:r>
        <w:t xml:space="preserve">    dnaiSatelliteMapping:</w:t>
      </w:r>
    </w:p>
    <w:p w14:paraId="2769C364" w14:textId="77777777" w:rsidR="00C659DF" w:rsidRDefault="00C659DF" w:rsidP="00C659DF">
      <w:pPr>
        <w:pStyle w:val="PL"/>
      </w:pPr>
      <w:r>
        <w:t xml:space="preserve">      type: object</w:t>
      </w:r>
    </w:p>
    <w:p w14:paraId="1F79A0BB" w14:textId="77777777" w:rsidR="00C659DF" w:rsidRDefault="00C659DF" w:rsidP="00C659DF">
      <w:pPr>
        <w:pStyle w:val="PL"/>
      </w:pPr>
      <w:r>
        <w:t xml:space="preserve">      properties:</w:t>
      </w:r>
    </w:p>
    <w:p w14:paraId="1817F1C4" w14:textId="77777777" w:rsidR="00C659DF" w:rsidRDefault="00C659DF" w:rsidP="00C659DF">
      <w:pPr>
        <w:pStyle w:val="PL"/>
      </w:pPr>
      <w:r>
        <w:t xml:space="preserve">        dnaiList:</w:t>
      </w:r>
    </w:p>
    <w:p w14:paraId="69A298C9" w14:textId="77777777" w:rsidR="00C659DF" w:rsidRDefault="00C659DF" w:rsidP="00C659DF">
      <w:pPr>
        <w:pStyle w:val="PL"/>
      </w:pPr>
      <w:r>
        <w:t xml:space="preserve">          type: array</w:t>
      </w:r>
    </w:p>
    <w:p w14:paraId="1DCC33C8" w14:textId="77777777" w:rsidR="00C659DF" w:rsidRDefault="00C659DF" w:rsidP="00C659DF">
      <w:pPr>
        <w:pStyle w:val="PL"/>
      </w:pPr>
      <w:r>
        <w:t xml:space="preserve">          items:</w:t>
      </w:r>
    </w:p>
    <w:p w14:paraId="3DEB548D" w14:textId="77777777" w:rsidR="00C659DF" w:rsidRDefault="00C659DF" w:rsidP="00C659DF">
      <w:pPr>
        <w:pStyle w:val="PL"/>
      </w:pPr>
      <w:r>
        <w:t xml:space="preserve">            $ref: 'TS29571_CommonData.yaml#/components/schemas/Dnai'</w:t>
      </w:r>
    </w:p>
    <w:p w14:paraId="08177759" w14:textId="77777777" w:rsidR="00C659DF" w:rsidRDefault="00C659DF" w:rsidP="00C659DF">
      <w:pPr>
        <w:pStyle w:val="PL"/>
      </w:pPr>
      <w:r>
        <w:t xml:space="preserve">          minItems: 1</w:t>
      </w:r>
    </w:p>
    <w:p w14:paraId="074A47CF" w14:textId="77777777" w:rsidR="00C659DF" w:rsidRDefault="00C659DF" w:rsidP="00C659DF">
      <w:pPr>
        <w:pStyle w:val="PL"/>
      </w:pPr>
      <w:r>
        <w:t xml:space="preserve">        geoSatelliteId:</w:t>
      </w:r>
    </w:p>
    <w:p w14:paraId="47B185B3" w14:textId="77777777" w:rsidR="00C659DF" w:rsidRDefault="00C659DF" w:rsidP="00C659DF">
      <w:pPr>
        <w:pStyle w:val="PL"/>
      </w:pPr>
      <w:r>
        <w:t xml:space="preserve">          type: string</w:t>
      </w:r>
    </w:p>
    <w:p w14:paraId="0062F208" w14:textId="77777777" w:rsidR="00C659DF" w:rsidRDefault="00C659DF" w:rsidP="00C659DF">
      <w:pPr>
        <w:pStyle w:val="PL"/>
      </w:pPr>
      <w:r>
        <w:t xml:space="preserve">          pattern: '^[0-9]{5}$'</w:t>
      </w:r>
    </w:p>
    <w:p w14:paraId="6EEBD3C0" w14:textId="77777777" w:rsidR="00C659DF" w:rsidRDefault="00C659DF" w:rsidP="00C659DF">
      <w:pPr>
        <w:pStyle w:val="PL"/>
      </w:pPr>
    </w:p>
    <w:p w14:paraId="68276B74" w14:textId="77777777" w:rsidR="00C659DF" w:rsidRDefault="00C659DF" w:rsidP="00C659DF">
      <w:pPr>
        <w:pStyle w:val="PL"/>
      </w:pPr>
      <w:r>
        <w:t xml:space="preserve">    SnssaiSmfInfoItem:</w:t>
      </w:r>
    </w:p>
    <w:p w14:paraId="4B522F5C" w14:textId="77777777" w:rsidR="00C659DF" w:rsidRDefault="00C659DF" w:rsidP="00C659DF">
      <w:pPr>
        <w:pStyle w:val="PL"/>
      </w:pPr>
      <w:r>
        <w:t xml:space="preserve">      type: object</w:t>
      </w:r>
    </w:p>
    <w:p w14:paraId="2AEFBDAE" w14:textId="77777777" w:rsidR="00C659DF" w:rsidRDefault="00C659DF" w:rsidP="00C659DF">
      <w:pPr>
        <w:pStyle w:val="PL"/>
      </w:pPr>
      <w:r>
        <w:t xml:space="preserve">      properties:</w:t>
      </w:r>
    </w:p>
    <w:p w14:paraId="4A4C8D35" w14:textId="77777777" w:rsidR="00C659DF" w:rsidRDefault="00C659DF" w:rsidP="00C659DF">
      <w:pPr>
        <w:pStyle w:val="PL"/>
      </w:pPr>
      <w:r>
        <w:t xml:space="preserve">        sNSSAI:</w:t>
      </w:r>
    </w:p>
    <w:p w14:paraId="75D211A7" w14:textId="77777777" w:rsidR="00C659DF" w:rsidRDefault="00C659DF" w:rsidP="00C659DF">
      <w:pPr>
        <w:pStyle w:val="PL"/>
      </w:pPr>
      <w:r>
        <w:t xml:space="preserve">          $ref: 'TS28541_NrNrm.yaml#/components/schemas/Snssai'</w:t>
      </w:r>
    </w:p>
    <w:p w14:paraId="16FC26FC" w14:textId="77777777" w:rsidR="00C659DF" w:rsidRDefault="00C659DF" w:rsidP="00C659DF">
      <w:pPr>
        <w:pStyle w:val="PL"/>
      </w:pPr>
      <w:r>
        <w:t xml:space="preserve">        dnnSmfInfoList:</w:t>
      </w:r>
    </w:p>
    <w:p w14:paraId="62705A00" w14:textId="77777777" w:rsidR="00C659DF" w:rsidRDefault="00C659DF" w:rsidP="00C659DF">
      <w:pPr>
        <w:pStyle w:val="PL"/>
      </w:pPr>
      <w:r>
        <w:t xml:space="preserve">          type: array</w:t>
      </w:r>
    </w:p>
    <w:p w14:paraId="0B39A4A5" w14:textId="77777777" w:rsidR="00C659DF" w:rsidRDefault="00C659DF" w:rsidP="00C659DF">
      <w:pPr>
        <w:pStyle w:val="PL"/>
      </w:pPr>
      <w:r>
        <w:t xml:space="preserve">          items:</w:t>
      </w:r>
    </w:p>
    <w:p w14:paraId="3D6DFDF9" w14:textId="77777777" w:rsidR="00C659DF" w:rsidRDefault="00C659DF" w:rsidP="00C659DF">
      <w:pPr>
        <w:pStyle w:val="PL"/>
      </w:pPr>
      <w:r>
        <w:t xml:space="preserve">            $ref: '#/components/schemas/DnnSmfInfoItem'</w:t>
      </w:r>
    </w:p>
    <w:p w14:paraId="3FB4FD7E" w14:textId="77777777" w:rsidR="00C659DF" w:rsidRDefault="00C659DF" w:rsidP="00C659DF">
      <w:pPr>
        <w:pStyle w:val="PL"/>
      </w:pPr>
    </w:p>
    <w:p w14:paraId="1D6DA1EB" w14:textId="77777777" w:rsidR="00C659DF" w:rsidRDefault="00C659DF" w:rsidP="00C659DF">
      <w:pPr>
        <w:pStyle w:val="PL"/>
      </w:pPr>
      <w:r>
        <w:t xml:space="preserve">    5GCNfConnEcmInfoList:</w:t>
      </w:r>
    </w:p>
    <w:p w14:paraId="11E9715E" w14:textId="77777777" w:rsidR="00C659DF" w:rsidRDefault="00C659DF" w:rsidP="00C659DF">
      <w:pPr>
        <w:pStyle w:val="PL"/>
      </w:pPr>
      <w:r>
        <w:t xml:space="preserve">      type: array</w:t>
      </w:r>
    </w:p>
    <w:p w14:paraId="43AED114" w14:textId="77777777" w:rsidR="00C659DF" w:rsidRDefault="00C659DF" w:rsidP="00C659DF">
      <w:pPr>
        <w:pStyle w:val="PL"/>
      </w:pPr>
      <w:r>
        <w:t xml:space="preserve">      items:</w:t>
      </w:r>
    </w:p>
    <w:p w14:paraId="2497D35E" w14:textId="77777777" w:rsidR="00C659DF" w:rsidRDefault="00C659DF" w:rsidP="00C659DF">
      <w:pPr>
        <w:pStyle w:val="PL"/>
      </w:pPr>
      <w:r>
        <w:t xml:space="preserve">        $ref: '#/components/schemas/5GCNfConnEcmInfo'</w:t>
      </w:r>
    </w:p>
    <w:p w14:paraId="6F949496" w14:textId="77777777" w:rsidR="00C659DF" w:rsidRDefault="00C659DF" w:rsidP="00C659DF">
      <w:pPr>
        <w:pStyle w:val="PL"/>
      </w:pPr>
      <w:r>
        <w:t xml:space="preserve">    5GCNfConnEcmInfo:</w:t>
      </w:r>
    </w:p>
    <w:p w14:paraId="32153DB9" w14:textId="77777777" w:rsidR="00C659DF" w:rsidRDefault="00C659DF" w:rsidP="00C659DF">
      <w:pPr>
        <w:pStyle w:val="PL"/>
      </w:pPr>
      <w:r>
        <w:t xml:space="preserve">      type: object</w:t>
      </w:r>
    </w:p>
    <w:p w14:paraId="73EDA62A" w14:textId="77777777" w:rsidR="00C659DF" w:rsidRDefault="00C659DF" w:rsidP="00C659DF">
      <w:pPr>
        <w:pStyle w:val="PL"/>
      </w:pPr>
      <w:r>
        <w:t xml:space="preserve">      description: 'Store the 5GC NF connection information'</w:t>
      </w:r>
    </w:p>
    <w:p w14:paraId="7F0C8FCA" w14:textId="77777777" w:rsidR="00C659DF" w:rsidRDefault="00C659DF" w:rsidP="00C659DF">
      <w:pPr>
        <w:pStyle w:val="PL"/>
      </w:pPr>
      <w:r>
        <w:t xml:space="preserve">      properties:</w:t>
      </w:r>
    </w:p>
    <w:p w14:paraId="1FF54660" w14:textId="77777777" w:rsidR="00C659DF" w:rsidRDefault="00C659DF" w:rsidP="00C659DF">
      <w:pPr>
        <w:pStyle w:val="PL"/>
      </w:pPr>
      <w:r>
        <w:t xml:space="preserve">        5GCNFType:</w:t>
      </w:r>
    </w:p>
    <w:p w14:paraId="1F998C72" w14:textId="77777777" w:rsidR="00C659DF" w:rsidRDefault="00C659DF" w:rsidP="00C659DF">
      <w:pPr>
        <w:pStyle w:val="PL"/>
      </w:pPr>
      <w:r>
        <w:t xml:space="preserve">          type: string</w:t>
      </w:r>
    </w:p>
    <w:p w14:paraId="60ADB466" w14:textId="77777777" w:rsidR="00C659DF" w:rsidRDefault="00C659DF" w:rsidP="00C659DF">
      <w:pPr>
        <w:pStyle w:val="PL"/>
      </w:pPr>
      <w:r>
        <w:t xml:space="preserve">          enum:</w:t>
      </w:r>
    </w:p>
    <w:p w14:paraId="02EE95BC" w14:textId="77777777" w:rsidR="00C659DF" w:rsidRDefault="00C659DF" w:rsidP="00C659DF">
      <w:pPr>
        <w:pStyle w:val="PL"/>
      </w:pPr>
      <w:r>
        <w:t xml:space="preserve">            - PCF</w:t>
      </w:r>
    </w:p>
    <w:p w14:paraId="15F2F742" w14:textId="77777777" w:rsidR="00C659DF" w:rsidRDefault="00C659DF" w:rsidP="00C659DF">
      <w:pPr>
        <w:pStyle w:val="PL"/>
      </w:pPr>
      <w:r>
        <w:t xml:space="preserve">            - NEF</w:t>
      </w:r>
    </w:p>
    <w:p w14:paraId="25046E08" w14:textId="77777777" w:rsidR="00C659DF" w:rsidRDefault="00C659DF" w:rsidP="00C659DF">
      <w:pPr>
        <w:pStyle w:val="PL"/>
      </w:pPr>
      <w:r>
        <w:t xml:space="preserve">            - SCEF</w:t>
      </w:r>
    </w:p>
    <w:p w14:paraId="35FDE539" w14:textId="77777777" w:rsidR="00C659DF" w:rsidRDefault="00C659DF" w:rsidP="00C659DF">
      <w:pPr>
        <w:pStyle w:val="PL"/>
      </w:pPr>
      <w:r>
        <w:t xml:space="preserve">        5GCNFIpAddress:</w:t>
      </w:r>
    </w:p>
    <w:p w14:paraId="684F9E03" w14:textId="77777777" w:rsidR="00C659DF" w:rsidRDefault="00C659DF" w:rsidP="00C659DF">
      <w:pPr>
        <w:pStyle w:val="PL"/>
      </w:pPr>
      <w:r>
        <w:t xml:space="preserve">          type: string</w:t>
      </w:r>
    </w:p>
    <w:p w14:paraId="516DBEEB" w14:textId="77777777" w:rsidR="00C659DF" w:rsidRDefault="00C659DF" w:rsidP="00C659DF">
      <w:pPr>
        <w:pStyle w:val="PL"/>
      </w:pPr>
      <w:r>
        <w:t xml:space="preserve">        5GCNFRef:</w:t>
      </w:r>
    </w:p>
    <w:p w14:paraId="7A421170" w14:textId="77777777" w:rsidR="00C659DF" w:rsidRDefault="00C659DF" w:rsidP="00C659DF">
      <w:pPr>
        <w:pStyle w:val="PL"/>
      </w:pPr>
      <w:r>
        <w:t xml:space="preserve">          $ref: 'TS28623_ComDefs.yaml#/components/schemas/Dn'</w:t>
      </w:r>
    </w:p>
    <w:p w14:paraId="53A3EE3F" w14:textId="77777777" w:rsidR="00C659DF" w:rsidRDefault="00C659DF" w:rsidP="00C659DF">
      <w:pPr>
        <w:pStyle w:val="PL"/>
      </w:pPr>
    </w:p>
    <w:p w14:paraId="52F7CAC4" w14:textId="77777777" w:rsidR="00C659DF" w:rsidRDefault="00C659DF" w:rsidP="00C659DF">
      <w:pPr>
        <w:pStyle w:val="PL"/>
      </w:pPr>
      <w:r>
        <w:t xml:space="preserve">    UPFConnectionInfo:</w:t>
      </w:r>
    </w:p>
    <w:p w14:paraId="072A9FEB" w14:textId="77777777" w:rsidR="00C659DF" w:rsidRDefault="00C659DF" w:rsidP="00C659DF">
      <w:pPr>
        <w:pStyle w:val="PL"/>
      </w:pPr>
      <w:r>
        <w:t xml:space="preserve">      type: object</w:t>
      </w:r>
    </w:p>
    <w:p w14:paraId="09459E44" w14:textId="77777777" w:rsidR="00C659DF" w:rsidRDefault="00C659DF" w:rsidP="00C659DF">
      <w:pPr>
        <w:pStyle w:val="PL"/>
      </w:pPr>
      <w:r>
        <w:t xml:space="preserve">      properties:</w:t>
      </w:r>
    </w:p>
    <w:p w14:paraId="4ED54A67" w14:textId="77777777" w:rsidR="00C659DF" w:rsidRDefault="00C659DF" w:rsidP="00C659DF">
      <w:pPr>
        <w:pStyle w:val="PL"/>
      </w:pPr>
      <w:r>
        <w:t xml:space="preserve">        uPFIpAddress:</w:t>
      </w:r>
    </w:p>
    <w:p w14:paraId="679437FE" w14:textId="77777777" w:rsidR="00C659DF" w:rsidRDefault="00C659DF" w:rsidP="00C659DF">
      <w:pPr>
        <w:pStyle w:val="PL"/>
      </w:pPr>
      <w:r>
        <w:t xml:space="preserve">          type: string</w:t>
      </w:r>
    </w:p>
    <w:p w14:paraId="3C34FEAA" w14:textId="77777777" w:rsidR="00C659DF" w:rsidRDefault="00C659DF" w:rsidP="00C659DF">
      <w:pPr>
        <w:pStyle w:val="PL"/>
      </w:pPr>
      <w:r>
        <w:t xml:space="preserve">        uPFRef:</w:t>
      </w:r>
    </w:p>
    <w:p w14:paraId="581A8F1B" w14:textId="77777777" w:rsidR="00C659DF" w:rsidRDefault="00C659DF" w:rsidP="00C659DF">
      <w:pPr>
        <w:pStyle w:val="PL"/>
      </w:pPr>
      <w:r>
        <w:t xml:space="preserve">          $ref: 'TS28623_ComDefs.yaml#/components/schemas/Dn'</w:t>
      </w:r>
    </w:p>
    <w:p w14:paraId="0DF0E65D" w14:textId="77777777" w:rsidR="00C659DF" w:rsidRDefault="00C659DF" w:rsidP="00C659DF">
      <w:pPr>
        <w:pStyle w:val="PL"/>
      </w:pPr>
      <w:r>
        <w:t xml:space="preserve">    SnssaiList:</w:t>
      </w:r>
    </w:p>
    <w:p w14:paraId="6DC2324F" w14:textId="77777777" w:rsidR="00C659DF" w:rsidRDefault="00C659DF" w:rsidP="00C659DF">
      <w:pPr>
        <w:pStyle w:val="PL"/>
      </w:pPr>
      <w:r>
        <w:t xml:space="preserve">      type: array</w:t>
      </w:r>
    </w:p>
    <w:p w14:paraId="4E10E733" w14:textId="77777777" w:rsidR="00C659DF" w:rsidRDefault="00C659DF" w:rsidP="00C659DF">
      <w:pPr>
        <w:pStyle w:val="PL"/>
      </w:pPr>
      <w:r>
        <w:t xml:space="preserve">      items:</w:t>
      </w:r>
    </w:p>
    <w:p w14:paraId="79827BF2" w14:textId="77777777" w:rsidR="00C659DF" w:rsidRDefault="00C659DF" w:rsidP="00C659DF">
      <w:pPr>
        <w:pStyle w:val="PL"/>
      </w:pPr>
      <w:r>
        <w:t xml:space="preserve">        $ref: 'TS28541_NrNrm.yaml#/components/schemas/Snssai'</w:t>
      </w:r>
    </w:p>
    <w:p w14:paraId="1DD9ECC0" w14:textId="77777777" w:rsidR="00C659DF" w:rsidRDefault="00C659DF" w:rsidP="00C659DF">
      <w:pPr>
        <w:pStyle w:val="PL"/>
      </w:pPr>
      <w:r>
        <w:t xml:space="preserve">    SnpnId:</w:t>
      </w:r>
    </w:p>
    <w:p w14:paraId="4C5C42B6" w14:textId="77777777" w:rsidR="00C659DF" w:rsidRDefault="00C659DF" w:rsidP="00C659DF">
      <w:pPr>
        <w:pStyle w:val="PL"/>
      </w:pPr>
      <w:r>
        <w:t xml:space="preserve">      type: object</w:t>
      </w:r>
    </w:p>
    <w:p w14:paraId="0A782C78" w14:textId="77777777" w:rsidR="00C659DF" w:rsidRDefault="00C659DF" w:rsidP="00C659DF">
      <w:pPr>
        <w:pStyle w:val="PL"/>
      </w:pPr>
      <w:r>
        <w:t xml:space="preserve">      properties:</w:t>
      </w:r>
    </w:p>
    <w:p w14:paraId="3F4E9DBC" w14:textId="77777777" w:rsidR="00C659DF" w:rsidRDefault="00C659DF" w:rsidP="00C659DF">
      <w:pPr>
        <w:pStyle w:val="PL"/>
      </w:pPr>
      <w:r>
        <w:t xml:space="preserve">        mcc:</w:t>
      </w:r>
    </w:p>
    <w:p w14:paraId="4605FA3B" w14:textId="77777777" w:rsidR="00C659DF" w:rsidRDefault="00C659DF" w:rsidP="00C659DF">
      <w:pPr>
        <w:pStyle w:val="PL"/>
      </w:pPr>
      <w:r>
        <w:t xml:space="preserve">          $ref: 'TS28623_ComDefs.yaml#/components/schemas/Mcc'</w:t>
      </w:r>
    </w:p>
    <w:p w14:paraId="6E5D8777" w14:textId="77777777" w:rsidR="00C659DF" w:rsidRDefault="00C659DF" w:rsidP="00C659DF">
      <w:pPr>
        <w:pStyle w:val="PL"/>
      </w:pPr>
      <w:r>
        <w:t xml:space="preserve">        mnc:</w:t>
      </w:r>
    </w:p>
    <w:p w14:paraId="1522DEDD" w14:textId="77777777" w:rsidR="00C659DF" w:rsidRDefault="00C659DF" w:rsidP="00C659DF">
      <w:pPr>
        <w:pStyle w:val="PL"/>
      </w:pPr>
      <w:r>
        <w:t xml:space="preserve">          $ref: 'TS28623_ComDefs.yaml#/components/schemas/Mnc'</w:t>
      </w:r>
    </w:p>
    <w:p w14:paraId="75CC76DC" w14:textId="77777777" w:rsidR="00C659DF" w:rsidRDefault="00C659DF" w:rsidP="00C659DF">
      <w:pPr>
        <w:pStyle w:val="PL"/>
      </w:pPr>
      <w:r>
        <w:t xml:space="preserve">        nid:</w:t>
      </w:r>
    </w:p>
    <w:p w14:paraId="3FF8C710" w14:textId="77777777" w:rsidR="00C659DF" w:rsidRDefault="00C659DF" w:rsidP="00C659DF">
      <w:pPr>
        <w:pStyle w:val="PL"/>
      </w:pPr>
      <w:r>
        <w:t xml:space="preserve">          type: string</w:t>
      </w:r>
    </w:p>
    <w:p w14:paraId="45F99571" w14:textId="77777777" w:rsidR="00C659DF" w:rsidRDefault="00C659DF" w:rsidP="00C659DF">
      <w:pPr>
        <w:pStyle w:val="PL"/>
      </w:pPr>
      <w:r>
        <w:t xml:space="preserve">    TaiList:</w:t>
      </w:r>
    </w:p>
    <w:p w14:paraId="12E6E7B8" w14:textId="77777777" w:rsidR="00C659DF" w:rsidRDefault="00C659DF" w:rsidP="00C659DF">
      <w:pPr>
        <w:pStyle w:val="PL"/>
      </w:pPr>
      <w:r>
        <w:t xml:space="preserve">      type: array</w:t>
      </w:r>
    </w:p>
    <w:p w14:paraId="3F544540" w14:textId="77777777" w:rsidR="00C659DF" w:rsidRDefault="00C659DF" w:rsidP="00C659DF">
      <w:pPr>
        <w:pStyle w:val="PL"/>
      </w:pPr>
      <w:r>
        <w:t xml:space="preserve">      items:</w:t>
      </w:r>
    </w:p>
    <w:p w14:paraId="1EF18610" w14:textId="77777777" w:rsidR="00C659DF" w:rsidRDefault="00C659DF" w:rsidP="00C659DF">
      <w:pPr>
        <w:pStyle w:val="PL"/>
      </w:pPr>
      <w:r>
        <w:t xml:space="preserve">        $ref: 'TS28623_GenericNrm.yaml#/components/schemas/Tai' </w:t>
      </w:r>
    </w:p>
    <w:p w14:paraId="32B0D72D" w14:textId="77777777" w:rsidR="00C659DF" w:rsidRDefault="00C659DF" w:rsidP="00C659DF">
      <w:pPr>
        <w:pStyle w:val="PL"/>
      </w:pPr>
      <w:r>
        <w:t xml:space="preserve">    SupiRange:</w:t>
      </w:r>
    </w:p>
    <w:p w14:paraId="453B9823" w14:textId="77777777" w:rsidR="00C659DF" w:rsidRDefault="00C659DF" w:rsidP="00C659DF">
      <w:pPr>
        <w:pStyle w:val="PL"/>
      </w:pPr>
      <w:r>
        <w:t xml:space="preserve">      type: object</w:t>
      </w:r>
    </w:p>
    <w:p w14:paraId="1A4858CC" w14:textId="77777777" w:rsidR="00C659DF" w:rsidRDefault="00C659DF" w:rsidP="00C659DF">
      <w:pPr>
        <w:pStyle w:val="PL"/>
      </w:pPr>
      <w:r>
        <w:t xml:space="preserve">      properties:</w:t>
      </w:r>
    </w:p>
    <w:p w14:paraId="64835B08" w14:textId="77777777" w:rsidR="00C659DF" w:rsidRDefault="00C659DF" w:rsidP="00C659DF">
      <w:pPr>
        <w:pStyle w:val="PL"/>
      </w:pPr>
      <w:r>
        <w:t xml:space="preserve">        start:</w:t>
      </w:r>
    </w:p>
    <w:p w14:paraId="1E482257" w14:textId="77777777" w:rsidR="00C659DF" w:rsidRDefault="00C659DF" w:rsidP="00C659DF">
      <w:pPr>
        <w:pStyle w:val="PL"/>
      </w:pPr>
      <w:r>
        <w:t xml:space="preserve">          type: string</w:t>
      </w:r>
    </w:p>
    <w:p w14:paraId="505A34AD" w14:textId="77777777" w:rsidR="00C659DF" w:rsidRDefault="00C659DF" w:rsidP="00C659DF">
      <w:pPr>
        <w:pStyle w:val="PL"/>
      </w:pPr>
      <w:r>
        <w:lastRenderedPageBreak/>
        <w:t xml:space="preserve">        end:</w:t>
      </w:r>
    </w:p>
    <w:p w14:paraId="2FA3BF38" w14:textId="77777777" w:rsidR="00C659DF" w:rsidRDefault="00C659DF" w:rsidP="00C659DF">
      <w:pPr>
        <w:pStyle w:val="PL"/>
      </w:pPr>
      <w:r>
        <w:t xml:space="preserve">          type: string</w:t>
      </w:r>
    </w:p>
    <w:p w14:paraId="37EB902D" w14:textId="77777777" w:rsidR="00C659DF" w:rsidRDefault="00C659DF" w:rsidP="00C659DF">
      <w:pPr>
        <w:pStyle w:val="PL"/>
      </w:pPr>
      <w:r>
        <w:t xml:space="preserve">        pattern:</w:t>
      </w:r>
    </w:p>
    <w:p w14:paraId="6306D71A" w14:textId="77777777" w:rsidR="00C659DF" w:rsidRDefault="00C659DF" w:rsidP="00C659DF">
      <w:pPr>
        <w:pStyle w:val="PL"/>
      </w:pPr>
      <w:r>
        <w:t xml:space="preserve">          type: string</w:t>
      </w:r>
    </w:p>
    <w:p w14:paraId="1876E899" w14:textId="77777777" w:rsidR="00C659DF" w:rsidRDefault="00C659DF" w:rsidP="00C659DF">
      <w:pPr>
        <w:pStyle w:val="PL"/>
      </w:pPr>
      <w:r>
        <w:t xml:space="preserve">    IdentityRange:</w:t>
      </w:r>
    </w:p>
    <w:p w14:paraId="24C5FB7E" w14:textId="77777777" w:rsidR="00C659DF" w:rsidRDefault="00C659DF" w:rsidP="00C659DF">
      <w:pPr>
        <w:pStyle w:val="PL"/>
      </w:pPr>
      <w:r>
        <w:t xml:space="preserve">      type: object</w:t>
      </w:r>
    </w:p>
    <w:p w14:paraId="5A4DD64E" w14:textId="77777777" w:rsidR="00C659DF" w:rsidRDefault="00C659DF" w:rsidP="00C659DF">
      <w:pPr>
        <w:pStyle w:val="PL"/>
      </w:pPr>
      <w:r>
        <w:t xml:space="preserve">      properties:</w:t>
      </w:r>
    </w:p>
    <w:p w14:paraId="77235DC0" w14:textId="77777777" w:rsidR="00C659DF" w:rsidRDefault="00C659DF" w:rsidP="00C659DF">
      <w:pPr>
        <w:pStyle w:val="PL"/>
      </w:pPr>
      <w:r>
        <w:t xml:space="preserve">        start:</w:t>
      </w:r>
    </w:p>
    <w:p w14:paraId="22D092C7" w14:textId="77777777" w:rsidR="00C659DF" w:rsidRDefault="00C659DF" w:rsidP="00C659DF">
      <w:pPr>
        <w:pStyle w:val="PL"/>
      </w:pPr>
      <w:r>
        <w:t xml:space="preserve">          type: string</w:t>
      </w:r>
    </w:p>
    <w:p w14:paraId="369B91DE" w14:textId="77777777" w:rsidR="00C659DF" w:rsidRDefault="00C659DF" w:rsidP="00C659DF">
      <w:pPr>
        <w:pStyle w:val="PL"/>
      </w:pPr>
      <w:r>
        <w:t xml:space="preserve">        end:</w:t>
      </w:r>
    </w:p>
    <w:p w14:paraId="0937C69F" w14:textId="77777777" w:rsidR="00C659DF" w:rsidRDefault="00C659DF" w:rsidP="00C659DF">
      <w:pPr>
        <w:pStyle w:val="PL"/>
      </w:pPr>
      <w:r>
        <w:t xml:space="preserve">          type: string</w:t>
      </w:r>
    </w:p>
    <w:p w14:paraId="3BCB747D" w14:textId="77777777" w:rsidR="00C659DF" w:rsidRDefault="00C659DF" w:rsidP="00C659DF">
      <w:pPr>
        <w:pStyle w:val="PL"/>
      </w:pPr>
      <w:r>
        <w:t xml:space="preserve">        pattern:</w:t>
      </w:r>
    </w:p>
    <w:p w14:paraId="0740B821" w14:textId="77777777" w:rsidR="00C659DF" w:rsidRDefault="00C659DF" w:rsidP="00C659DF">
      <w:pPr>
        <w:pStyle w:val="PL"/>
      </w:pPr>
      <w:r>
        <w:t xml:space="preserve">          type: string</w:t>
      </w:r>
    </w:p>
    <w:p w14:paraId="58E47FDC" w14:textId="77777777" w:rsidR="00C659DF" w:rsidRDefault="00C659DF" w:rsidP="00C659DF">
      <w:pPr>
        <w:pStyle w:val="PL"/>
      </w:pPr>
      <w:r>
        <w:t xml:space="preserve">    ProseCapability:</w:t>
      </w:r>
    </w:p>
    <w:p w14:paraId="510A0BC3" w14:textId="77777777" w:rsidR="00C659DF" w:rsidRDefault="00C659DF" w:rsidP="00C659DF">
      <w:pPr>
        <w:pStyle w:val="PL"/>
      </w:pPr>
      <w:r>
        <w:t xml:space="preserve">      type: object</w:t>
      </w:r>
    </w:p>
    <w:p w14:paraId="097226D0" w14:textId="77777777" w:rsidR="00C659DF" w:rsidRDefault="00C659DF" w:rsidP="00C659DF">
      <w:pPr>
        <w:pStyle w:val="PL"/>
      </w:pPr>
      <w:r>
        <w:t xml:space="preserve">      properties:</w:t>
      </w:r>
    </w:p>
    <w:p w14:paraId="7B47AD69" w14:textId="77777777" w:rsidR="00C659DF" w:rsidRDefault="00C659DF" w:rsidP="00C659DF">
      <w:pPr>
        <w:pStyle w:val="PL"/>
      </w:pPr>
      <w:r>
        <w:t xml:space="preserve">        proseDirectDiscovery:</w:t>
      </w:r>
    </w:p>
    <w:p w14:paraId="07D489A9" w14:textId="77777777" w:rsidR="00C659DF" w:rsidRDefault="00C659DF" w:rsidP="00C659DF">
      <w:pPr>
        <w:pStyle w:val="PL"/>
      </w:pPr>
      <w:r>
        <w:t xml:space="preserve">          type: boolean</w:t>
      </w:r>
    </w:p>
    <w:p w14:paraId="7FB1DD40" w14:textId="77777777" w:rsidR="00C659DF" w:rsidRDefault="00C659DF" w:rsidP="00C659DF">
      <w:pPr>
        <w:pStyle w:val="PL"/>
      </w:pPr>
      <w:r>
        <w:t xml:space="preserve">        proseDirectCommunication:</w:t>
      </w:r>
    </w:p>
    <w:p w14:paraId="6581DDAE" w14:textId="77777777" w:rsidR="00C659DF" w:rsidRDefault="00C659DF" w:rsidP="00C659DF">
      <w:pPr>
        <w:pStyle w:val="PL"/>
      </w:pPr>
      <w:r>
        <w:t xml:space="preserve">          type: boolean</w:t>
      </w:r>
    </w:p>
    <w:p w14:paraId="422238BF" w14:textId="77777777" w:rsidR="00C659DF" w:rsidRDefault="00C659DF" w:rsidP="00C659DF">
      <w:pPr>
        <w:pStyle w:val="PL"/>
      </w:pPr>
      <w:r>
        <w:t xml:space="preserve">        proseL2UetoNetworkRelay:</w:t>
      </w:r>
    </w:p>
    <w:p w14:paraId="35E7DDBD" w14:textId="77777777" w:rsidR="00C659DF" w:rsidRDefault="00C659DF" w:rsidP="00C659DF">
      <w:pPr>
        <w:pStyle w:val="PL"/>
      </w:pPr>
      <w:r>
        <w:t xml:space="preserve">          type: boolean</w:t>
      </w:r>
    </w:p>
    <w:p w14:paraId="1B327A26" w14:textId="77777777" w:rsidR="00C659DF" w:rsidRDefault="00C659DF" w:rsidP="00C659DF">
      <w:pPr>
        <w:pStyle w:val="PL"/>
      </w:pPr>
      <w:r>
        <w:t xml:space="preserve">        proseL3UetoNetworkRelay:</w:t>
      </w:r>
    </w:p>
    <w:p w14:paraId="7A84B926" w14:textId="77777777" w:rsidR="00C659DF" w:rsidRDefault="00C659DF" w:rsidP="00C659DF">
      <w:pPr>
        <w:pStyle w:val="PL"/>
      </w:pPr>
      <w:r>
        <w:t xml:space="preserve">          type: boolean</w:t>
      </w:r>
    </w:p>
    <w:p w14:paraId="50BFF398" w14:textId="77777777" w:rsidR="00C659DF" w:rsidRDefault="00C659DF" w:rsidP="00C659DF">
      <w:pPr>
        <w:pStyle w:val="PL"/>
      </w:pPr>
      <w:r>
        <w:t xml:space="preserve">        proseL2RemoteUe:</w:t>
      </w:r>
    </w:p>
    <w:p w14:paraId="6EF0F3BE" w14:textId="77777777" w:rsidR="00C659DF" w:rsidRDefault="00C659DF" w:rsidP="00C659DF">
      <w:pPr>
        <w:pStyle w:val="PL"/>
      </w:pPr>
      <w:r>
        <w:t xml:space="preserve">          type: boolean</w:t>
      </w:r>
    </w:p>
    <w:p w14:paraId="2CC3C4F3" w14:textId="77777777" w:rsidR="00C659DF" w:rsidRDefault="00C659DF" w:rsidP="00C659DF">
      <w:pPr>
        <w:pStyle w:val="PL"/>
      </w:pPr>
      <w:r>
        <w:t xml:space="preserve">        proseL3RemoteUe:</w:t>
      </w:r>
    </w:p>
    <w:p w14:paraId="6D675ABE" w14:textId="77777777" w:rsidR="00C659DF" w:rsidRDefault="00C659DF" w:rsidP="00C659DF">
      <w:pPr>
        <w:pStyle w:val="PL"/>
      </w:pPr>
      <w:r>
        <w:t xml:space="preserve">          type: boolean</w:t>
      </w:r>
    </w:p>
    <w:p w14:paraId="31111B44" w14:textId="77777777" w:rsidR="00C659DF" w:rsidRDefault="00C659DF" w:rsidP="00C659DF">
      <w:pPr>
        <w:pStyle w:val="PL"/>
      </w:pPr>
      <w:r>
        <w:t xml:space="preserve">    V2xCapability:</w:t>
      </w:r>
    </w:p>
    <w:p w14:paraId="784FDD6F" w14:textId="77777777" w:rsidR="00C659DF" w:rsidRDefault="00C659DF" w:rsidP="00C659DF">
      <w:pPr>
        <w:pStyle w:val="PL"/>
      </w:pPr>
      <w:r>
        <w:t xml:space="preserve">      type: object</w:t>
      </w:r>
    </w:p>
    <w:p w14:paraId="2AEEF472" w14:textId="77777777" w:rsidR="00C659DF" w:rsidRDefault="00C659DF" w:rsidP="00C659DF">
      <w:pPr>
        <w:pStyle w:val="PL"/>
      </w:pPr>
      <w:r>
        <w:t xml:space="preserve">      properties:</w:t>
      </w:r>
    </w:p>
    <w:p w14:paraId="2C247C7A" w14:textId="77777777" w:rsidR="00C659DF" w:rsidRDefault="00C659DF" w:rsidP="00C659DF">
      <w:pPr>
        <w:pStyle w:val="PL"/>
      </w:pPr>
      <w:r>
        <w:t xml:space="preserve">        lteV2x:</w:t>
      </w:r>
    </w:p>
    <w:p w14:paraId="0EC81D9A" w14:textId="77777777" w:rsidR="00C659DF" w:rsidRDefault="00C659DF" w:rsidP="00C659DF">
      <w:pPr>
        <w:pStyle w:val="PL"/>
      </w:pPr>
      <w:r>
        <w:t xml:space="preserve">          type: boolean</w:t>
      </w:r>
    </w:p>
    <w:p w14:paraId="2E246926" w14:textId="77777777" w:rsidR="00C659DF" w:rsidRDefault="00C659DF" w:rsidP="00C659DF">
      <w:pPr>
        <w:pStyle w:val="PL"/>
      </w:pPr>
      <w:r>
        <w:t xml:space="preserve">        nrV2x:</w:t>
      </w:r>
    </w:p>
    <w:p w14:paraId="45E2A63B" w14:textId="77777777" w:rsidR="00C659DF" w:rsidRDefault="00C659DF" w:rsidP="00C659DF">
      <w:pPr>
        <w:pStyle w:val="PL"/>
      </w:pPr>
      <w:r>
        <w:t xml:space="preserve">          type: boolean</w:t>
      </w:r>
    </w:p>
    <w:p w14:paraId="230FED97" w14:textId="77777777" w:rsidR="00C659DF" w:rsidRDefault="00C659DF" w:rsidP="00C659DF">
      <w:pPr>
        <w:pStyle w:val="PL"/>
      </w:pPr>
      <w:r>
        <w:t xml:space="preserve">    InternalGroupIdRange:</w:t>
      </w:r>
    </w:p>
    <w:p w14:paraId="351A90A0" w14:textId="77777777" w:rsidR="00C659DF" w:rsidRDefault="00C659DF" w:rsidP="00C659DF">
      <w:pPr>
        <w:pStyle w:val="PL"/>
      </w:pPr>
      <w:r>
        <w:t xml:space="preserve">      type: object</w:t>
      </w:r>
    </w:p>
    <w:p w14:paraId="572B0AA3" w14:textId="77777777" w:rsidR="00C659DF" w:rsidRDefault="00C659DF" w:rsidP="00C659DF">
      <w:pPr>
        <w:pStyle w:val="PL"/>
      </w:pPr>
      <w:r>
        <w:t xml:space="preserve">      properties:</w:t>
      </w:r>
    </w:p>
    <w:p w14:paraId="2943F81E" w14:textId="77777777" w:rsidR="00C659DF" w:rsidRDefault="00C659DF" w:rsidP="00C659DF">
      <w:pPr>
        <w:pStyle w:val="PL"/>
      </w:pPr>
      <w:r>
        <w:t xml:space="preserve">        start:</w:t>
      </w:r>
    </w:p>
    <w:p w14:paraId="2F9255C4" w14:textId="77777777" w:rsidR="00C659DF" w:rsidRDefault="00C659DF" w:rsidP="00C659DF">
      <w:pPr>
        <w:pStyle w:val="PL"/>
      </w:pPr>
      <w:r>
        <w:t xml:space="preserve">          type: string</w:t>
      </w:r>
    </w:p>
    <w:p w14:paraId="1BF102E4" w14:textId="77777777" w:rsidR="00C659DF" w:rsidRDefault="00C659DF" w:rsidP="00C659DF">
      <w:pPr>
        <w:pStyle w:val="PL"/>
      </w:pPr>
      <w:r>
        <w:t xml:space="preserve">        end:</w:t>
      </w:r>
    </w:p>
    <w:p w14:paraId="0808B1A2" w14:textId="77777777" w:rsidR="00C659DF" w:rsidRDefault="00C659DF" w:rsidP="00C659DF">
      <w:pPr>
        <w:pStyle w:val="PL"/>
      </w:pPr>
      <w:r>
        <w:t xml:space="preserve">          type: string</w:t>
      </w:r>
    </w:p>
    <w:p w14:paraId="50934E4C" w14:textId="77777777" w:rsidR="00C659DF" w:rsidRDefault="00C659DF" w:rsidP="00C659DF">
      <w:pPr>
        <w:pStyle w:val="PL"/>
      </w:pPr>
      <w:r>
        <w:t xml:space="preserve">        pattern:</w:t>
      </w:r>
    </w:p>
    <w:p w14:paraId="3E2F8729" w14:textId="77777777" w:rsidR="00C659DF" w:rsidRDefault="00C659DF" w:rsidP="00C659DF">
      <w:pPr>
        <w:pStyle w:val="PL"/>
      </w:pPr>
      <w:r>
        <w:t xml:space="preserve">          type: string</w:t>
      </w:r>
    </w:p>
    <w:p w14:paraId="406109A9" w14:textId="77777777" w:rsidR="00C659DF" w:rsidRDefault="00C659DF" w:rsidP="00C659DF">
      <w:pPr>
        <w:pStyle w:val="PL"/>
      </w:pPr>
      <w:r>
        <w:t xml:space="preserve">    SuciInfo:</w:t>
      </w:r>
    </w:p>
    <w:p w14:paraId="65BC6319" w14:textId="77777777" w:rsidR="00C659DF" w:rsidRDefault="00C659DF" w:rsidP="00C659DF">
      <w:pPr>
        <w:pStyle w:val="PL"/>
      </w:pPr>
      <w:r>
        <w:t xml:space="preserve">      type: object</w:t>
      </w:r>
    </w:p>
    <w:p w14:paraId="07329399" w14:textId="77777777" w:rsidR="00C659DF" w:rsidRDefault="00C659DF" w:rsidP="00C659DF">
      <w:pPr>
        <w:pStyle w:val="PL"/>
      </w:pPr>
      <w:r>
        <w:t xml:space="preserve">      properties:</w:t>
      </w:r>
    </w:p>
    <w:p w14:paraId="3A54FC12" w14:textId="77777777" w:rsidR="00C659DF" w:rsidRDefault="00C659DF" w:rsidP="00C659DF">
      <w:pPr>
        <w:pStyle w:val="PL"/>
      </w:pPr>
      <w:r>
        <w:t xml:space="preserve">        routingInds: </w:t>
      </w:r>
    </w:p>
    <w:p w14:paraId="69570DD0" w14:textId="77777777" w:rsidR="00C659DF" w:rsidRDefault="00C659DF" w:rsidP="00C659DF">
      <w:pPr>
        <w:pStyle w:val="PL"/>
      </w:pPr>
      <w:r>
        <w:t xml:space="preserve">          type: array</w:t>
      </w:r>
    </w:p>
    <w:p w14:paraId="4BB9C525" w14:textId="77777777" w:rsidR="00C659DF" w:rsidRDefault="00C659DF" w:rsidP="00C659DF">
      <w:pPr>
        <w:pStyle w:val="PL"/>
      </w:pPr>
      <w:r>
        <w:t xml:space="preserve">          items:</w:t>
      </w:r>
    </w:p>
    <w:p w14:paraId="30CCFB74" w14:textId="77777777" w:rsidR="00C659DF" w:rsidRDefault="00C659DF" w:rsidP="00C659DF">
      <w:pPr>
        <w:pStyle w:val="PL"/>
      </w:pPr>
      <w:r>
        <w:t xml:space="preserve">            type: string</w:t>
      </w:r>
    </w:p>
    <w:p w14:paraId="42D750E8" w14:textId="77777777" w:rsidR="00C659DF" w:rsidRDefault="00C659DF" w:rsidP="00C659DF">
      <w:pPr>
        <w:pStyle w:val="PL"/>
      </w:pPr>
      <w:r>
        <w:t xml:space="preserve">        hNwPubKeyIds:</w:t>
      </w:r>
    </w:p>
    <w:p w14:paraId="59479DDC" w14:textId="77777777" w:rsidR="00C659DF" w:rsidRDefault="00C659DF" w:rsidP="00C659DF">
      <w:pPr>
        <w:pStyle w:val="PL"/>
      </w:pPr>
      <w:r>
        <w:t xml:space="preserve">          type: array</w:t>
      </w:r>
    </w:p>
    <w:p w14:paraId="2B7FE900" w14:textId="77777777" w:rsidR="00C659DF" w:rsidRDefault="00C659DF" w:rsidP="00C659DF">
      <w:pPr>
        <w:pStyle w:val="PL"/>
      </w:pPr>
      <w:r>
        <w:t xml:space="preserve">          items:</w:t>
      </w:r>
    </w:p>
    <w:p w14:paraId="651A63F0" w14:textId="77777777" w:rsidR="00C659DF" w:rsidRDefault="00C659DF" w:rsidP="00C659DF">
      <w:pPr>
        <w:pStyle w:val="PL"/>
      </w:pPr>
      <w:r>
        <w:t xml:space="preserve">            type: integer</w:t>
      </w:r>
    </w:p>
    <w:p w14:paraId="4078DE35" w14:textId="77777777" w:rsidR="00C659DF" w:rsidRDefault="00C659DF" w:rsidP="00C659DF">
      <w:pPr>
        <w:pStyle w:val="PL"/>
      </w:pPr>
      <w:r>
        <w:t xml:space="preserve">    SuciInfoList:</w:t>
      </w:r>
    </w:p>
    <w:p w14:paraId="77F15FEE" w14:textId="77777777" w:rsidR="00C659DF" w:rsidRDefault="00C659DF" w:rsidP="00C659DF">
      <w:pPr>
        <w:pStyle w:val="PL"/>
      </w:pPr>
      <w:r>
        <w:t xml:space="preserve">      type: array</w:t>
      </w:r>
    </w:p>
    <w:p w14:paraId="01FA3503" w14:textId="77777777" w:rsidR="00C659DF" w:rsidRDefault="00C659DF" w:rsidP="00C659DF">
      <w:pPr>
        <w:pStyle w:val="PL"/>
      </w:pPr>
      <w:r>
        <w:t xml:space="preserve">      items:</w:t>
      </w:r>
    </w:p>
    <w:p w14:paraId="76D057D4" w14:textId="77777777" w:rsidR="00C659DF" w:rsidRDefault="00C659DF" w:rsidP="00C659DF">
      <w:pPr>
        <w:pStyle w:val="PL"/>
      </w:pPr>
      <w:r>
        <w:t xml:space="preserve">        $ref: '#/components/schemas/SuciInfo' </w:t>
      </w:r>
    </w:p>
    <w:p w14:paraId="31C65282" w14:textId="77777777" w:rsidR="00C659DF" w:rsidRDefault="00C659DF" w:rsidP="00C659DF">
      <w:pPr>
        <w:pStyle w:val="PL"/>
      </w:pPr>
      <w:r>
        <w:t xml:space="preserve">    SharedDataIdRange:</w:t>
      </w:r>
    </w:p>
    <w:p w14:paraId="205824C3" w14:textId="77777777" w:rsidR="00C659DF" w:rsidRDefault="00C659DF" w:rsidP="00C659DF">
      <w:pPr>
        <w:pStyle w:val="PL"/>
      </w:pPr>
      <w:r>
        <w:t xml:space="preserve">      type: object</w:t>
      </w:r>
    </w:p>
    <w:p w14:paraId="70871704" w14:textId="77777777" w:rsidR="00C659DF" w:rsidRDefault="00C659DF" w:rsidP="00C659DF">
      <w:pPr>
        <w:pStyle w:val="PL"/>
      </w:pPr>
      <w:r>
        <w:t xml:space="preserve">      properties:</w:t>
      </w:r>
    </w:p>
    <w:p w14:paraId="098AEDEA" w14:textId="77777777" w:rsidR="00C659DF" w:rsidRDefault="00C659DF" w:rsidP="00C659DF">
      <w:pPr>
        <w:pStyle w:val="PL"/>
      </w:pPr>
      <w:r>
        <w:t xml:space="preserve">        pattern:</w:t>
      </w:r>
    </w:p>
    <w:p w14:paraId="31D5EE6B" w14:textId="77777777" w:rsidR="00C659DF" w:rsidRDefault="00C659DF" w:rsidP="00C659DF">
      <w:pPr>
        <w:pStyle w:val="PL"/>
      </w:pPr>
      <w:r>
        <w:t xml:space="preserve">          type: string</w:t>
      </w:r>
    </w:p>
    <w:p w14:paraId="7728527D" w14:textId="77777777" w:rsidR="00C659DF" w:rsidRDefault="00C659DF" w:rsidP="00C659DF">
      <w:pPr>
        <w:pStyle w:val="PL"/>
      </w:pPr>
      <w:r>
        <w:t xml:space="preserve">    SupiRangeList:</w:t>
      </w:r>
    </w:p>
    <w:p w14:paraId="60F17A85" w14:textId="77777777" w:rsidR="00C659DF" w:rsidRDefault="00C659DF" w:rsidP="00C659DF">
      <w:pPr>
        <w:pStyle w:val="PL"/>
      </w:pPr>
      <w:r>
        <w:t xml:space="preserve">      type: array</w:t>
      </w:r>
    </w:p>
    <w:p w14:paraId="2AF63CEC" w14:textId="77777777" w:rsidR="00C659DF" w:rsidRDefault="00C659DF" w:rsidP="00C659DF">
      <w:pPr>
        <w:pStyle w:val="PL"/>
      </w:pPr>
      <w:r>
        <w:t xml:space="preserve">      items:</w:t>
      </w:r>
    </w:p>
    <w:p w14:paraId="438C0632" w14:textId="77777777" w:rsidR="00C659DF" w:rsidRDefault="00C659DF" w:rsidP="00C659DF">
      <w:pPr>
        <w:pStyle w:val="PL"/>
      </w:pPr>
      <w:r>
        <w:t xml:space="preserve">        $ref: '#/components/schemas/SupiRange'</w:t>
      </w:r>
    </w:p>
    <w:p w14:paraId="6DD68B8C" w14:textId="77777777" w:rsidR="00C659DF" w:rsidRDefault="00C659DF" w:rsidP="00C659DF">
      <w:pPr>
        <w:pStyle w:val="PL"/>
      </w:pPr>
      <w:r>
        <w:t xml:space="preserve">    IdentityRangeList:</w:t>
      </w:r>
    </w:p>
    <w:p w14:paraId="5AB45C77" w14:textId="77777777" w:rsidR="00C659DF" w:rsidRDefault="00C659DF" w:rsidP="00C659DF">
      <w:pPr>
        <w:pStyle w:val="PL"/>
      </w:pPr>
      <w:r>
        <w:t xml:space="preserve">      type: array</w:t>
      </w:r>
    </w:p>
    <w:p w14:paraId="544C1C91" w14:textId="77777777" w:rsidR="00C659DF" w:rsidRDefault="00C659DF" w:rsidP="00C659DF">
      <w:pPr>
        <w:pStyle w:val="PL"/>
      </w:pPr>
      <w:r>
        <w:t xml:space="preserve">      items:</w:t>
      </w:r>
    </w:p>
    <w:p w14:paraId="06F0D0A1" w14:textId="77777777" w:rsidR="00C659DF" w:rsidRDefault="00C659DF" w:rsidP="00C659DF">
      <w:pPr>
        <w:pStyle w:val="PL"/>
      </w:pPr>
      <w:r>
        <w:t xml:space="preserve">        $ref: '#/components/schemas/IdentityRange'</w:t>
      </w:r>
    </w:p>
    <w:p w14:paraId="5F805DD1" w14:textId="77777777" w:rsidR="00C659DF" w:rsidRDefault="00C659DF" w:rsidP="00C659DF">
      <w:pPr>
        <w:pStyle w:val="PL"/>
      </w:pPr>
      <w:r>
        <w:t xml:space="preserve">    InternalGroupIdRangeList:</w:t>
      </w:r>
    </w:p>
    <w:p w14:paraId="5A9C1701" w14:textId="77777777" w:rsidR="00C659DF" w:rsidRDefault="00C659DF" w:rsidP="00C659DF">
      <w:pPr>
        <w:pStyle w:val="PL"/>
      </w:pPr>
      <w:r>
        <w:t xml:space="preserve">      type: array</w:t>
      </w:r>
    </w:p>
    <w:p w14:paraId="312B79C6" w14:textId="77777777" w:rsidR="00C659DF" w:rsidRDefault="00C659DF" w:rsidP="00C659DF">
      <w:pPr>
        <w:pStyle w:val="PL"/>
      </w:pPr>
      <w:r>
        <w:t xml:space="preserve">      items:</w:t>
      </w:r>
    </w:p>
    <w:p w14:paraId="6BEB76CC" w14:textId="77777777" w:rsidR="00C659DF" w:rsidRDefault="00C659DF" w:rsidP="00C659DF">
      <w:pPr>
        <w:pStyle w:val="PL"/>
      </w:pPr>
      <w:r>
        <w:t xml:space="preserve">        $ref: '#/components/schemas/InternalGroupIdRange'</w:t>
      </w:r>
    </w:p>
    <w:p w14:paraId="43395018" w14:textId="77777777" w:rsidR="00C659DF" w:rsidRDefault="00C659DF" w:rsidP="00C659DF">
      <w:pPr>
        <w:pStyle w:val="PL"/>
      </w:pPr>
      <w:r>
        <w:t xml:space="preserve">    SupportedDataSetList:</w:t>
      </w:r>
    </w:p>
    <w:p w14:paraId="08C2766C" w14:textId="77777777" w:rsidR="00C659DF" w:rsidRDefault="00C659DF" w:rsidP="00C659DF">
      <w:pPr>
        <w:pStyle w:val="PL"/>
      </w:pPr>
      <w:r>
        <w:t xml:space="preserve">      type: array</w:t>
      </w:r>
    </w:p>
    <w:p w14:paraId="2745CE93" w14:textId="77777777" w:rsidR="00C659DF" w:rsidRDefault="00C659DF" w:rsidP="00C659DF">
      <w:pPr>
        <w:pStyle w:val="PL"/>
      </w:pPr>
      <w:r>
        <w:lastRenderedPageBreak/>
        <w:t xml:space="preserve">      items:</w:t>
      </w:r>
    </w:p>
    <w:p w14:paraId="3C129FDD" w14:textId="77777777" w:rsidR="00C659DF" w:rsidRDefault="00C659DF" w:rsidP="00C659DF">
      <w:pPr>
        <w:pStyle w:val="PL"/>
      </w:pPr>
      <w:r>
        <w:t xml:space="preserve">        $ref: '#/components/schemas/SupportedDataSet'</w:t>
      </w:r>
    </w:p>
    <w:p w14:paraId="318BBF8C" w14:textId="77777777" w:rsidR="00C659DF" w:rsidRDefault="00C659DF" w:rsidP="00C659DF">
      <w:pPr>
        <w:pStyle w:val="PL"/>
      </w:pPr>
      <w:r>
        <w:t xml:space="preserve">    SharedDataIdRangeList:</w:t>
      </w:r>
    </w:p>
    <w:p w14:paraId="594024AA" w14:textId="77777777" w:rsidR="00C659DF" w:rsidRDefault="00C659DF" w:rsidP="00C659DF">
      <w:pPr>
        <w:pStyle w:val="PL"/>
      </w:pPr>
      <w:r>
        <w:t xml:space="preserve">      type: array</w:t>
      </w:r>
    </w:p>
    <w:p w14:paraId="0CCB808D" w14:textId="77777777" w:rsidR="00C659DF" w:rsidRDefault="00C659DF" w:rsidP="00C659DF">
      <w:pPr>
        <w:pStyle w:val="PL"/>
      </w:pPr>
      <w:r>
        <w:t xml:space="preserve">      items:</w:t>
      </w:r>
    </w:p>
    <w:p w14:paraId="760F5F2F" w14:textId="77777777" w:rsidR="00C659DF" w:rsidRDefault="00C659DF" w:rsidP="00C659DF">
      <w:pPr>
        <w:pStyle w:val="PL"/>
      </w:pPr>
      <w:r>
        <w:t xml:space="preserve">        $ref: '#/components/schemas/SharedDataIdRange'</w:t>
      </w:r>
    </w:p>
    <w:p w14:paraId="46C39698" w14:textId="77777777" w:rsidR="00C659DF" w:rsidRDefault="00C659DF" w:rsidP="00C659DF">
      <w:pPr>
        <w:pStyle w:val="PL"/>
      </w:pPr>
      <w:r>
        <w:t xml:space="preserve">    InterfaceUpfInfoItem:</w:t>
      </w:r>
    </w:p>
    <w:p w14:paraId="58751D42" w14:textId="77777777" w:rsidR="00C659DF" w:rsidRDefault="00C659DF" w:rsidP="00C659DF">
      <w:pPr>
        <w:pStyle w:val="PL"/>
      </w:pPr>
      <w:r>
        <w:t xml:space="preserve">      type: object</w:t>
      </w:r>
    </w:p>
    <w:p w14:paraId="1FF0573A" w14:textId="77777777" w:rsidR="00C659DF" w:rsidRDefault="00C659DF" w:rsidP="00C659DF">
      <w:pPr>
        <w:pStyle w:val="PL"/>
      </w:pPr>
      <w:r>
        <w:t xml:space="preserve">      properties:</w:t>
      </w:r>
    </w:p>
    <w:p w14:paraId="624F1546" w14:textId="77777777" w:rsidR="00C659DF" w:rsidRDefault="00C659DF" w:rsidP="00C659DF">
      <w:pPr>
        <w:pStyle w:val="PL"/>
      </w:pPr>
      <w:r>
        <w:t xml:space="preserve">        interfaceType:</w:t>
      </w:r>
    </w:p>
    <w:p w14:paraId="0EF00A08" w14:textId="77777777" w:rsidR="00C659DF" w:rsidRDefault="00C659DF" w:rsidP="00C659DF">
      <w:pPr>
        <w:pStyle w:val="PL"/>
      </w:pPr>
      <w:r>
        <w:t xml:space="preserve">          type: string</w:t>
      </w:r>
    </w:p>
    <w:p w14:paraId="29BD8217" w14:textId="77777777" w:rsidR="00C659DF" w:rsidRDefault="00C659DF" w:rsidP="00C659DF">
      <w:pPr>
        <w:pStyle w:val="PL"/>
      </w:pPr>
      <w:r>
        <w:t xml:space="preserve">          enum:</w:t>
      </w:r>
    </w:p>
    <w:p w14:paraId="66347423" w14:textId="77777777" w:rsidR="00C659DF" w:rsidRDefault="00C659DF" w:rsidP="00C659DF">
      <w:pPr>
        <w:pStyle w:val="PL"/>
      </w:pPr>
      <w:r>
        <w:t xml:space="preserve">            - N3</w:t>
      </w:r>
    </w:p>
    <w:p w14:paraId="05583D02" w14:textId="77777777" w:rsidR="00C659DF" w:rsidRDefault="00C659DF" w:rsidP="00C659DF">
      <w:pPr>
        <w:pStyle w:val="PL"/>
      </w:pPr>
      <w:r>
        <w:t xml:space="preserve">            - N6</w:t>
      </w:r>
    </w:p>
    <w:p w14:paraId="2529247C" w14:textId="77777777" w:rsidR="00C659DF" w:rsidRDefault="00C659DF" w:rsidP="00C659DF">
      <w:pPr>
        <w:pStyle w:val="PL"/>
      </w:pPr>
      <w:r>
        <w:t xml:space="preserve">            - N9</w:t>
      </w:r>
    </w:p>
    <w:p w14:paraId="366969B6" w14:textId="77777777" w:rsidR="00C659DF" w:rsidRDefault="00C659DF" w:rsidP="00C659DF">
      <w:pPr>
        <w:pStyle w:val="PL"/>
      </w:pPr>
      <w:r>
        <w:t xml:space="preserve">            - DATA_FORWARDING</w:t>
      </w:r>
    </w:p>
    <w:p w14:paraId="05093B98" w14:textId="77777777" w:rsidR="00C659DF" w:rsidRDefault="00C659DF" w:rsidP="00C659DF">
      <w:pPr>
        <w:pStyle w:val="PL"/>
      </w:pPr>
      <w:r>
        <w:t xml:space="preserve">            - N3MB</w:t>
      </w:r>
    </w:p>
    <w:p w14:paraId="4E3FECD7" w14:textId="77777777" w:rsidR="00C659DF" w:rsidRDefault="00C659DF" w:rsidP="00C659DF">
      <w:pPr>
        <w:pStyle w:val="PL"/>
      </w:pPr>
      <w:r>
        <w:t xml:space="preserve">            - N6MB</w:t>
      </w:r>
    </w:p>
    <w:p w14:paraId="056DDDE8" w14:textId="77777777" w:rsidR="00C659DF" w:rsidRDefault="00C659DF" w:rsidP="00C659DF">
      <w:pPr>
        <w:pStyle w:val="PL"/>
      </w:pPr>
      <w:r>
        <w:t xml:space="preserve">            - N19MB</w:t>
      </w:r>
    </w:p>
    <w:p w14:paraId="62E6D30A" w14:textId="77777777" w:rsidR="00C659DF" w:rsidRDefault="00C659DF" w:rsidP="00C659DF">
      <w:pPr>
        <w:pStyle w:val="PL"/>
      </w:pPr>
      <w:r>
        <w:t xml:space="preserve">            - NMB9</w:t>
      </w:r>
    </w:p>
    <w:p w14:paraId="4C3B0498" w14:textId="77777777" w:rsidR="00C659DF" w:rsidRDefault="00C659DF" w:rsidP="00C659DF">
      <w:pPr>
        <w:pStyle w:val="PL"/>
      </w:pPr>
      <w:r>
        <w:t xml:space="preserve">        ipv4EndpointAddresses:</w:t>
      </w:r>
    </w:p>
    <w:p w14:paraId="0F2C0C85" w14:textId="77777777" w:rsidR="00C659DF" w:rsidRDefault="00C659DF" w:rsidP="00C659DF">
      <w:pPr>
        <w:pStyle w:val="PL"/>
      </w:pPr>
      <w:r>
        <w:t xml:space="preserve">          type: array</w:t>
      </w:r>
    </w:p>
    <w:p w14:paraId="27E900DE" w14:textId="77777777" w:rsidR="00C659DF" w:rsidRDefault="00C659DF" w:rsidP="00C659DF">
      <w:pPr>
        <w:pStyle w:val="PL"/>
      </w:pPr>
      <w:r>
        <w:t xml:space="preserve">          items:</w:t>
      </w:r>
    </w:p>
    <w:p w14:paraId="30D3011E" w14:textId="77777777" w:rsidR="00C659DF" w:rsidRDefault="00C659DF" w:rsidP="00C659DF">
      <w:pPr>
        <w:pStyle w:val="PL"/>
      </w:pPr>
      <w:r>
        <w:t xml:space="preserve">            $ref: 'TS28623_ComDefs.yaml#/components/schemas/Ipv4Addr'</w:t>
      </w:r>
    </w:p>
    <w:p w14:paraId="29DEA5C8" w14:textId="77777777" w:rsidR="00C659DF" w:rsidRDefault="00C659DF" w:rsidP="00C659DF">
      <w:pPr>
        <w:pStyle w:val="PL"/>
      </w:pPr>
      <w:r>
        <w:t xml:space="preserve">        ipv6EndpointAddresses:</w:t>
      </w:r>
    </w:p>
    <w:p w14:paraId="5D8AA0E0" w14:textId="77777777" w:rsidR="00C659DF" w:rsidRDefault="00C659DF" w:rsidP="00C659DF">
      <w:pPr>
        <w:pStyle w:val="PL"/>
      </w:pPr>
      <w:r>
        <w:t xml:space="preserve">          type: array</w:t>
      </w:r>
    </w:p>
    <w:p w14:paraId="2A4AAC8F" w14:textId="77777777" w:rsidR="00C659DF" w:rsidRDefault="00C659DF" w:rsidP="00C659DF">
      <w:pPr>
        <w:pStyle w:val="PL"/>
      </w:pPr>
      <w:r>
        <w:t xml:space="preserve">          items:</w:t>
      </w:r>
    </w:p>
    <w:p w14:paraId="0DCAB51B" w14:textId="77777777" w:rsidR="00C659DF" w:rsidRDefault="00C659DF" w:rsidP="00C659DF">
      <w:pPr>
        <w:pStyle w:val="PL"/>
      </w:pPr>
      <w:r>
        <w:t xml:space="preserve">            $ref: 'TS28623_ComDefs.yaml#/components/schemas/Ipv6Addr'</w:t>
      </w:r>
    </w:p>
    <w:p w14:paraId="34928767" w14:textId="77777777" w:rsidR="00C659DF" w:rsidRDefault="00C659DF" w:rsidP="00C659DF">
      <w:pPr>
        <w:pStyle w:val="PL"/>
      </w:pPr>
      <w:r>
        <w:t xml:space="preserve">        fqdn:</w:t>
      </w:r>
    </w:p>
    <w:p w14:paraId="746155E7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552976CD" w14:textId="77777777" w:rsidR="00C659DF" w:rsidRDefault="00C659DF" w:rsidP="00C659DF">
      <w:pPr>
        <w:pStyle w:val="PL"/>
      </w:pPr>
      <w:r>
        <w:t xml:space="preserve">        networkInstance:</w:t>
      </w:r>
    </w:p>
    <w:p w14:paraId="32BF884A" w14:textId="77777777" w:rsidR="00C659DF" w:rsidRDefault="00C659DF" w:rsidP="00C659DF">
      <w:pPr>
        <w:pStyle w:val="PL"/>
      </w:pPr>
      <w:r>
        <w:t xml:space="preserve">          type: string</w:t>
      </w:r>
    </w:p>
    <w:p w14:paraId="78DC5559" w14:textId="77777777" w:rsidR="00C659DF" w:rsidRDefault="00C659DF" w:rsidP="00C659DF">
      <w:pPr>
        <w:pStyle w:val="PL"/>
      </w:pPr>
    </w:p>
    <w:p w14:paraId="37C328B3" w14:textId="77777777" w:rsidR="00C659DF" w:rsidRDefault="00C659DF" w:rsidP="00C659DF">
      <w:pPr>
        <w:pStyle w:val="PL"/>
      </w:pPr>
      <w:r>
        <w:t xml:space="preserve">    AtsssCapability:</w:t>
      </w:r>
    </w:p>
    <w:p w14:paraId="54FD2E1F" w14:textId="77777777" w:rsidR="00C659DF" w:rsidRDefault="00C659DF" w:rsidP="00C659DF">
      <w:pPr>
        <w:pStyle w:val="PL"/>
      </w:pPr>
      <w:r>
        <w:t xml:space="preserve">      type: object</w:t>
      </w:r>
    </w:p>
    <w:p w14:paraId="0FDF45F6" w14:textId="77777777" w:rsidR="00C659DF" w:rsidRDefault="00C659DF" w:rsidP="00C659DF">
      <w:pPr>
        <w:pStyle w:val="PL"/>
      </w:pPr>
      <w:r>
        <w:t xml:space="preserve">      properties:</w:t>
      </w:r>
    </w:p>
    <w:p w14:paraId="038BBB06" w14:textId="77777777" w:rsidR="00C659DF" w:rsidRDefault="00C659DF" w:rsidP="00C659DF">
      <w:pPr>
        <w:pStyle w:val="PL"/>
      </w:pPr>
      <w:r>
        <w:t xml:space="preserve">        atsssLL:</w:t>
      </w:r>
    </w:p>
    <w:p w14:paraId="229281B0" w14:textId="77777777" w:rsidR="00C659DF" w:rsidRDefault="00C659DF" w:rsidP="00C659DF">
      <w:pPr>
        <w:pStyle w:val="PL"/>
      </w:pPr>
      <w:r>
        <w:t xml:space="preserve">          type: boolean</w:t>
      </w:r>
    </w:p>
    <w:p w14:paraId="698612BA" w14:textId="77777777" w:rsidR="00C659DF" w:rsidRDefault="00C659DF" w:rsidP="00C659DF">
      <w:pPr>
        <w:pStyle w:val="PL"/>
      </w:pPr>
      <w:r>
        <w:t xml:space="preserve">        mptcp:</w:t>
      </w:r>
    </w:p>
    <w:p w14:paraId="578968F3" w14:textId="77777777" w:rsidR="00C659DF" w:rsidRDefault="00C659DF" w:rsidP="00C659DF">
      <w:pPr>
        <w:pStyle w:val="PL"/>
      </w:pPr>
      <w:r>
        <w:t xml:space="preserve">          type: boolean</w:t>
      </w:r>
    </w:p>
    <w:p w14:paraId="4D8C0406" w14:textId="77777777" w:rsidR="00C659DF" w:rsidRDefault="00C659DF" w:rsidP="00C659DF">
      <w:pPr>
        <w:pStyle w:val="PL"/>
      </w:pPr>
      <w:r>
        <w:t xml:space="preserve">        rttWithoutPmf:</w:t>
      </w:r>
    </w:p>
    <w:p w14:paraId="0F833A8A" w14:textId="77777777" w:rsidR="00C659DF" w:rsidRDefault="00C659DF" w:rsidP="00C659DF">
      <w:pPr>
        <w:pStyle w:val="PL"/>
      </w:pPr>
      <w:r>
        <w:t xml:space="preserve">          type: boolean</w:t>
      </w:r>
    </w:p>
    <w:p w14:paraId="38698A3D" w14:textId="77777777" w:rsidR="00C659DF" w:rsidRDefault="00C659DF" w:rsidP="00C659DF">
      <w:pPr>
        <w:pStyle w:val="PL"/>
      </w:pPr>
    </w:p>
    <w:p w14:paraId="43E9124A" w14:textId="77777777" w:rsidR="00C659DF" w:rsidRDefault="00C659DF" w:rsidP="00C659DF">
      <w:pPr>
        <w:pStyle w:val="PL"/>
      </w:pPr>
      <w:r>
        <w:t xml:space="preserve">    IpInterface:</w:t>
      </w:r>
    </w:p>
    <w:p w14:paraId="5F6F6956" w14:textId="77777777" w:rsidR="00C659DF" w:rsidRDefault="00C659DF" w:rsidP="00C659DF">
      <w:pPr>
        <w:pStyle w:val="PL"/>
      </w:pPr>
      <w:r>
        <w:t xml:space="preserve">      type: object</w:t>
      </w:r>
    </w:p>
    <w:p w14:paraId="5028FAE2" w14:textId="77777777" w:rsidR="00C659DF" w:rsidRDefault="00C659DF" w:rsidP="00C659DF">
      <w:pPr>
        <w:pStyle w:val="PL"/>
      </w:pPr>
      <w:r>
        <w:t xml:space="preserve">      properties:</w:t>
      </w:r>
    </w:p>
    <w:p w14:paraId="4F2D867E" w14:textId="77777777" w:rsidR="00C659DF" w:rsidRDefault="00C659DF" w:rsidP="00C659DF">
      <w:pPr>
        <w:pStyle w:val="PL"/>
      </w:pPr>
      <w:r>
        <w:t xml:space="preserve">        ipv4EndpointAddresses:</w:t>
      </w:r>
    </w:p>
    <w:p w14:paraId="208D7A2D" w14:textId="77777777" w:rsidR="00C659DF" w:rsidRDefault="00C659DF" w:rsidP="00C659DF">
      <w:pPr>
        <w:pStyle w:val="PL"/>
      </w:pPr>
      <w:r>
        <w:t xml:space="preserve">          type: array</w:t>
      </w:r>
    </w:p>
    <w:p w14:paraId="6E94C120" w14:textId="77777777" w:rsidR="00C659DF" w:rsidRDefault="00C659DF" w:rsidP="00C659DF">
      <w:pPr>
        <w:pStyle w:val="PL"/>
      </w:pPr>
      <w:r>
        <w:t xml:space="preserve">          items:</w:t>
      </w:r>
    </w:p>
    <w:p w14:paraId="5BC1CBFB" w14:textId="77777777" w:rsidR="00C659DF" w:rsidRDefault="00C659DF" w:rsidP="00C659DF">
      <w:pPr>
        <w:pStyle w:val="PL"/>
      </w:pPr>
      <w:r>
        <w:t xml:space="preserve">            $ref: 'TS28623_ComDefs.yaml#/components/schemas/Ipv4Addr'</w:t>
      </w:r>
    </w:p>
    <w:p w14:paraId="34BB30A1" w14:textId="77777777" w:rsidR="00C659DF" w:rsidRDefault="00C659DF" w:rsidP="00C659DF">
      <w:pPr>
        <w:pStyle w:val="PL"/>
      </w:pPr>
      <w:r>
        <w:t xml:space="preserve">        ipv6EndpointAddresses:</w:t>
      </w:r>
    </w:p>
    <w:p w14:paraId="0C455F2B" w14:textId="77777777" w:rsidR="00C659DF" w:rsidRDefault="00C659DF" w:rsidP="00C659DF">
      <w:pPr>
        <w:pStyle w:val="PL"/>
      </w:pPr>
      <w:r>
        <w:t xml:space="preserve">          type: array</w:t>
      </w:r>
    </w:p>
    <w:p w14:paraId="5C609D75" w14:textId="77777777" w:rsidR="00C659DF" w:rsidRDefault="00C659DF" w:rsidP="00C659DF">
      <w:pPr>
        <w:pStyle w:val="PL"/>
      </w:pPr>
      <w:r>
        <w:t xml:space="preserve">          items:</w:t>
      </w:r>
    </w:p>
    <w:p w14:paraId="01856B1F" w14:textId="77777777" w:rsidR="00C659DF" w:rsidRDefault="00C659DF" w:rsidP="00C659DF">
      <w:pPr>
        <w:pStyle w:val="PL"/>
      </w:pPr>
      <w:r>
        <w:t xml:space="preserve">            $ref: 'TS28623_ComDefs.yaml#/components/schemas/Ipv6Addr'</w:t>
      </w:r>
    </w:p>
    <w:p w14:paraId="766B4107" w14:textId="77777777" w:rsidR="00C659DF" w:rsidRDefault="00C659DF" w:rsidP="00C659DF">
      <w:pPr>
        <w:pStyle w:val="PL"/>
      </w:pPr>
      <w:r>
        <w:t xml:space="preserve">        fqdn:</w:t>
      </w:r>
    </w:p>
    <w:p w14:paraId="0BAA8F4D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29482F40" w14:textId="77777777" w:rsidR="00C659DF" w:rsidRDefault="00C659DF" w:rsidP="00C659DF">
      <w:pPr>
        <w:pStyle w:val="PL"/>
      </w:pPr>
    </w:p>
    <w:p w14:paraId="51497F85" w14:textId="77777777" w:rsidR="00C659DF" w:rsidRDefault="00C659DF" w:rsidP="00C659DF">
      <w:pPr>
        <w:pStyle w:val="PL"/>
      </w:pPr>
      <w:r>
        <w:t xml:space="preserve">    Ipv4AddressRange:</w:t>
      </w:r>
    </w:p>
    <w:p w14:paraId="0BADDFEB" w14:textId="77777777" w:rsidR="00C659DF" w:rsidRDefault="00C659DF" w:rsidP="00C659DF">
      <w:pPr>
        <w:pStyle w:val="PL"/>
      </w:pPr>
      <w:r>
        <w:t xml:space="preserve">      description: Range of IPv4 addresses</w:t>
      </w:r>
    </w:p>
    <w:p w14:paraId="2874029B" w14:textId="77777777" w:rsidR="00C659DF" w:rsidRDefault="00C659DF" w:rsidP="00C659DF">
      <w:pPr>
        <w:pStyle w:val="PL"/>
      </w:pPr>
      <w:r>
        <w:t xml:space="preserve">      type: object</w:t>
      </w:r>
    </w:p>
    <w:p w14:paraId="0594ABAF" w14:textId="77777777" w:rsidR="00C659DF" w:rsidRDefault="00C659DF" w:rsidP="00C659DF">
      <w:pPr>
        <w:pStyle w:val="PL"/>
      </w:pPr>
      <w:r>
        <w:t xml:space="preserve">      properties:</w:t>
      </w:r>
    </w:p>
    <w:p w14:paraId="338B14F8" w14:textId="77777777" w:rsidR="00C659DF" w:rsidRDefault="00C659DF" w:rsidP="00C659DF">
      <w:pPr>
        <w:pStyle w:val="PL"/>
      </w:pPr>
      <w:r>
        <w:t xml:space="preserve">        start:</w:t>
      </w:r>
    </w:p>
    <w:p w14:paraId="79B03100" w14:textId="77777777" w:rsidR="00C659DF" w:rsidRDefault="00C659DF" w:rsidP="00C659DF">
      <w:pPr>
        <w:pStyle w:val="PL"/>
      </w:pPr>
      <w:r>
        <w:t xml:space="preserve">          $ref: 'TS28623_ComDefs.yaml#/components/schemas/Ipv4Addr'</w:t>
      </w:r>
    </w:p>
    <w:p w14:paraId="7754D511" w14:textId="77777777" w:rsidR="00C659DF" w:rsidRDefault="00C659DF" w:rsidP="00C659DF">
      <w:pPr>
        <w:pStyle w:val="PL"/>
      </w:pPr>
      <w:r>
        <w:t xml:space="preserve">        end:</w:t>
      </w:r>
    </w:p>
    <w:p w14:paraId="0C7EE7FD" w14:textId="77777777" w:rsidR="00C659DF" w:rsidRDefault="00C659DF" w:rsidP="00C659DF">
      <w:pPr>
        <w:pStyle w:val="PL"/>
      </w:pPr>
      <w:r>
        <w:t xml:space="preserve">          $ref: 'TS28623_ComDefs.yaml#/components/schemas/Ipv4Addr'</w:t>
      </w:r>
    </w:p>
    <w:p w14:paraId="7B967D4B" w14:textId="77777777" w:rsidR="00C659DF" w:rsidRDefault="00C659DF" w:rsidP="00C659DF">
      <w:pPr>
        <w:pStyle w:val="PL"/>
      </w:pPr>
      <w:r>
        <w:t xml:space="preserve">    Ipv6PrefixRange:</w:t>
      </w:r>
    </w:p>
    <w:p w14:paraId="5751A2C7" w14:textId="77777777" w:rsidR="00C659DF" w:rsidRDefault="00C659DF" w:rsidP="00C659DF">
      <w:pPr>
        <w:pStyle w:val="PL"/>
      </w:pPr>
      <w:r>
        <w:t xml:space="preserve">      description: Range of IPv6 prefixes</w:t>
      </w:r>
    </w:p>
    <w:p w14:paraId="71DE81EF" w14:textId="77777777" w:rsidR="00C659DF" w:rsidRDefault="00C659DF" w:rsidP="00C659DF">
      <w:pPr>
        <w:pStyle w:val="PL"/>
      </w:pPr>
      <w:r>
        <w:t xml:space="preserve">      type: object</w:t>
      </w:r>
    </w:p>
    <w:p w14:paraId="002B9F45" w14:textId="77777777" w:rsidR="00C659DF" w:rsidRDefault="00C659DF" w:rsidP="00C659DF">
      <w:pPr>
        <w:pStyle w:val="PL"/>
      </w:pPr>
      <w:r>
        <w:t xml:space="preserve">      properties:</w:t>
      </w:r>
    </w:p>
    <w:p w14:paraId="2489CDD8" w14:textId="77777777" w:rsidR="00C659DF" w:rsidRDefault="00C659DF" w:rsidP="00C659DF">
      <w:pPr>
        <w:pStyle w:val="PL"/>
      </w:pPr>
      <w:r>
        <w:t xml:space="preserve">        start:</w:t>
      </w:r>
    </w:p>
    <w:p w14:paraId="55AA9EA7" w14:textId="77777777" w:rsidR="00C659DF" w:rsidRDefault="00C659DF" w:rsidP="00C659DF">
      <w:pPr>
        <w:pStyle w:val="PL"/>
      </w:pPr>
      <w:r>
        <w:t xml:space="preserve">          $ref: 'TS29571_CommonData.yaml#/components/schemas/Ipv6Prefix'</w:t>
      </w:r>
    </w:p>
    <w:p w14:paraId="0D9543F6" w14:textId="77777777" w:rsidR="00C659DF" w:rsidRDefault="00C659DF" w:rsidP="00C659DF">
      <w:pPr>
        <w:pStyle w:val="PL"/>
      </w:pPr>
      <w:r>
        <w:t xml:space="preserve">        end:</w:t>
      </w:r>
    </w:p>
    <w:p w14:paraId="325CFF4C" w14:textId="77777777" w:rsidR="00C659DF" w:rsidRDefault="00C659DF" w:rsidP="00C659DF">
      <w:pPr>
        <w:pStyle w:val="PL"/>
      </w:pPr>
      <w:r>
        <w:t xml:space="preserve">          $ref: 'TS29571_CommonData.yaml#/components/schemas/Ipv6Prefix'</w:t>
      </w:r>
    </w:p>
    <w:p w14:paraId="34BAD2AA" w14:textId="77777777" w:rsidR="00C659DF" w:rsidRDefault="00C659DF" w:rsidP="00C659DF">
      <w:pPr>
        <w:pStyle w:val="PL"/>
      </w:pPr>
      <w:r>
        <w:t xml:space="preserve">    Nid:</w:t>
      </w:r>
    </w:p>
    <w:p w14:paraId="7E30853E" w14:textId="77777777" w:rsidR="00C659DF" w:rsidRDefault="00C659DF" w:rsidP="00C659DF">
      <w:pPr>
        <w:pStyle w:val="PL"/>
      </w:pPr>
      <w:r>
        <w:t xml:space="preserve">      type: string</w:t>
      </w:r>
    </w:p>
    <w:p w14:paraId="26749249" w14:textId="77777777" w:rsidR="00C659DF" w:rsidRDefault="00C659DF" w:rsidP="00C659DF">
      <w:pPr>
        <w:pStyle w:val="PL"/>
      </w:pPr>
      <w:r>
        <w:t xml:space="preserve">      pattern: '^[A-Fa-f0-9]{11}$'</w:t>
      </w:r>
    </w:p>
    <w:p w14:paraId="611CD09C" w14:textId="77777777" w:rsidR="00C659DF" w:rsidRDefault="00C659DF" w:rsidP="00C659DF">
      <w:pPr>
        <w:pStyle w:val="PL"/>
      </w:pPr>
      <w:r>
        <w:t xml:space="preserve">    PlmnIdNid:</w:t>
      </w:r>
    </w:p>
    <w:p w14:paraId="297BE590" w14:textId="77777777" w:rsidR="00C659DF" w:rsidRDefault="00C659DF" w:rsidP="00C659DF">
      <w:pPr>
        <w:pStyle w:val="PL"/>
      </w:pPr>
      <w:r>
        <w:t xml:space="preserve">      type: object</w:t>
      </w:r>
    </w:p>
    <w:p w14:paraId="11228694" w14:textId="77777777" w:rsidR="00C659DF" w:rsidRDefault="00C659DF" w:rsidP="00C659DF">
      <w:pPr>
        <w:pStyle w:val="PL"/>
      </w:pPr>
      <w:r>
        <w:lastRenderedPageBreak/>
        <w:t xml:space="preserve">      properties:</w:t>
      </w:r>
    </w:p>
    <w:p w14:paraId="74919741" w14:textId="77777777" w:rsidR="00C659DF" w:rsidRDefault="00C659DF" w:rsidP="00C659DF">
      <w:pPr>
        <w:pStyle w:val="PL"/>
      </w:pPr>
      <w:r>
        <w:t xml:space="preserve">        mcc:</w:t>
      </w:r>
    </w:p>
    <w:p w14:paraId="1064A15C" w14:textId="77777777" w:rsidR="00C659DF" w:rsidRDefault="00C659DF" w:rsidP="00C659DF">
      <w:pPr>
        <w:pStyle w:val="PL"/>
      </w:pPr>
      <w:r>
        <w:t xml:space="preserve">          $ref: 'TS28623_ComDefs.yaml#/components/schemas/Mcc'</w:t>
      </w:r>
    </w:p>
    <w:p w14:paraId="7F8F0CED" w14:textId="77777777" w:rsidR="00C659DF" w:rsidRDefault="00C659DF" w:rsidP="00C659DF">
      <w:pPr>
        <w:pStyle w:val="PL"/>
      </w:pPr>
      <w:r>
        <w:t xml:space="preserve">        mnc:</w:t>
      </w:r>
    </w:p>
    <w:p w14:paraId="2DEFDD61" w14:textId="77777777" w:rsidR="00C659DF" w:rsidRDefault="00C659DF" w:rsidP="00C659DF">
      <w:pPr>
        <w:pStyle w:val="PL"/>
      </w:pPr>
      <w:r>
        <w:t xml:space="preserve">          $ref: 'TS28623_ComDefs.yaml#/components/schemas/Mnc'</w:t>
      </w:r>
    </w:p>
    <w:p w14:paraId="660CA0B0" w14:textId="77777777" w:rsidR="00C659DF" w:rsidRDefault="00C659DF" w:rsidP="00C659DF">
      <w:pPr>
        <w:pStyle w:val="PL"/>
      </w:pPr>
      <w:r>
        <w:t xml:space="preserve">        nid:</w:t>
      </w:r>
    </w:p>
    <w:p w14:paraId="0D7D6099" w14:textId="77777777" w:rsidR="00C659DF" w:rsidRDefault="00C659DF" w:rsidP="00C659DF">
      <w:pPr>
        <w:pStyle w:val="PL"/>
      </w:pPr>
      <w:r>
        <w:t xml:space="preserve">          $ref: '#/components/schemas/Nid'</w:t>
      </w:r>
    </w:p>
    <w:p w14:paraId="1DEF8D33" w14:textId="77777777" w:rsidR="00C659DF" w:rsidRDefault="00C659DF" w:rsidP="00C659DF">
      <w:pPr>
        <w:pStyle w:val="PL"/>
      </w:pPr>
      <w:r>
        <w:t xml:space="preserve">    ScpCapability:</w:t>
      </w:r>
    </w:p>
    <w:p w14:paraId="0A08992D" w14:textId="77777777" w:rsidR="00C659DF" w:rsidRDefault="00C659DF" w:rsidP="00C659DF">
      <w:pPr>
        <w:pStyle w:val="PL"/>
      </w:pPr>
      <w:r>
        <w:t xml:space="preserve">      type: string</w:t>
      </w:r>
    </w:p>
    <w:p w14:paraId="06E8F6F1" w14:textId="77777777" w:rsidR="00C659DF" w:rsidRDefault="00C659DF" w:rsidP="00C659DF">
      <w:pPr>
        <w:pStyle w:val="PL"/>
      </w:pPr>
      <w:r>
        <w:t xml:space="preserve">      enum: </w:t>
      </w:r>
    </w:p>
    <w:p w14:paraId="325639BE" w14:textId="77777777" w:rsidR="00C659DF" w:rsidRDefault="00C659DF" w:rsidP="00C659DF">
      <w:pPr>
        <w:pStyle w:val="PL"/>
      </w:pPr>
      <w:r>
        <w:t xml:space="preserve">        - INDIRECT_COM_WITH_DELEG_DISC</w:t>
      </w:r>
    </w:p>
    <w:p w14:paraId="30F1FEB9" w14:textId="77777777" w:rsidR="00C659DF" w:rsidRDefault="00C659DF" w:rsidP="00C659DF">
      <w:pPr>
        <w:pStyle w:val="PL"/>
      </w:pPr>
      <w:r>
        <w:t xml:space="preserve">    IpReachability:</w:t>
      </w:r>
    </w:p>
    <w:p w14:paraId="4EC5CABC" w14:textId="77777777" w:rsidR="00C659DF" w:rsidRDefault="00C659DF" w:rsidP="00C659DF">
      <w:pPr>
        <w:pStyle w:val="PL"/>
      </w:pPr>
      <w:r>
        <w:t xml:space="preserve">      description: Indicates the type(s) of IP addresses reachable via an SCP</w:t>
      </w:r>
    </w:p>
    <w:p w14:paraId="14FF6BBC" w14:textId="77777777" w:rsidR="00C659DF" w:rsidRDefault="00C659DF" w:rsidP="00C659DF">
      <w:pPr>
        <w:pStyle w:val="PL"/>
      </w:pPr>
      <w:r>
        <w:t xml:space="preserve">      anyOf:</w:t>
      </w:r>
    </w:p>
    <w:p w14:paraId="25D4D22E" w14:textId="77777777" w:rsidR="00C659DF" w:rsidRDefault="00C659DF" w:rsidP="00C659DF">
      <w:pPr>
        <w:pStyle w:val="PL"/>
      </w:pPr>
      <w:r>
        <w:t xml:space="preserve">        - type: string</w:t>
      </w:r>
    </w:p>
    <w:p w14:paraId="7090021A" w14:textId="77777777" w:rsidR="00C659DF" w:rsidRDefault="00C659DF" w:rsidP="00C659DF">
      <w:pPr>
        <w:pStyle w:val="PL"/>
      </w:pPr>
      <w:r>
        <w:t xml:space="preserve">          enum:</w:t>
      </w:r>
    </w:p>
    <w:p w14:paraId="5FADA604" w14:textId="77777777" w:rsidR="00C659DF" w:rsidRDefault="00C659DF" w:rsidP="00C659DF">
      <w:pPr>
        <w:pStyle w:val="PL"/>
      </w:pPr>
      <w:r>
        <w:t xml:space="preserve">            - IPV4</w:t>
      </w:r>
    </w:p>
    <w:p w14:paraId="23C6C9FC" w14:textId="77777777" w:rsidR="00C659DF" w:rsidRDefault="00C659DF" w:rsidP="00C659DF">
      <w:pPr>
        <w:pStyle w:val="PL"/>
      </w:pPr>
      <w:r>
        <w:t xml:space="preserve">            - IPV6</w:t>
      </w:r>
    </w:p>
    <w:p w14:paraId="1C3F9CEB" w14:textId="77777777" w:rsidR="00C659DF" w:rsidRDefault="00C659DF" w:rsidP="00C659DF">
      <w:pPr>
        <w:pStyle w:val="PL"/>
      </w:pPr>
      <w:r>
        <w:t xml:space="preserve">            - IPV4V6</w:t>
      </w:r>
    </w:p>
    <w:p w14:paraId="4F73AB14" w14:textId="77777777" w:rsidR="00C659DF" w:rsidRDefault="00C659DF" w:rsidP="00C659DF">
      <w:pPr>
        <w:pStyle w:val="PL"/>
      </w:pPr>
      <w:r>
        <w:t xml:space="preserve">        - type: string</w:t>
      </w:r>
    </w:p>
    <w:p w14:paraId="2376F197" w14:textId="77777777" w:rsidR="00C659DF" w:rsidRDefault="00C659DF" w:rsidP="00C659DF">
      <w:pPr>
        <w:pStyle w:val="PL"/>
      </w:pPr>
    </w:p>
    <w:p w14:paraId="251EE0BC" w14:textId="77777777" w:rsidR="00C659DF" w:rsidRDefault="00C659DF" w:rsidP="00C659DF">
      <w:pPr>
        <w:pStyle w:val="PL"/>
      </w:pPr>
      <w:r>
        <w:t xml:space="preserve">    ScpDomainInfo:</w:t>
      </w:r>
    </w:p>
    <w:p w14:paraId="2CA04C96" w14:textId="77777777" w:rsidR="00C659DF" w:rsidRDefault="00C659DF" w:rsidP="00C659DF">
      <w:pPr>
        <w:pStyle w:val="PL"/>
      </w:pPr>
      <w:r>
        <w:t xml:space="preserve">      description: SCP Domain specific information</w:t>
      </w:r>
    </w:p>
    <w:p w14:paraId="1CA6EA7D" w14:textId="77777777" w:rsidR="00C659DF" w:rsidRDefault="00C659DF" w:rsidP="00C659DF">
      <w:pPr>
        <w:pStyle w:val="PL"/>
      </w:pPr>
      <w:r>
        <w:t xml:space="preserve">      type: object</w:t>
      </w:r>
    </w:p>
    <w:p w14:paraId="4A7E88A3" w14:textId="77777777" w:rsidR="00C659DF" w:rsidRDefault="00C659DF" w:rsidP="00C659DF">
      <w:pPr>
        <w:pStyle w:val="PL"/>
      </w:pPr>
      <w:r>
        <w:t xml:space="preserve">      properties:</w:t>
      </w:r>
    </w:p>
    <w:p w14:paraId="734CBD23" w14:textId="77777777" w:rsidR="00C659DF" w:rsidRDefault="00C659DF" w:rsidP="00C659DF">
      <w:pPr>
        <w:pStyle w:val="PL"/>
      </w:pPr>
      <w:r>
        <w:t xml:space="preserve">        scpFqdn:</w:t>
      </w:r>
    </w:p>
    <w:p w14:paraId="6200E571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576F1876" w14:textId="77777777" w:rsidR="00C659DF" w:rsidRDefault="00C659DF" w:rsidP="00C659DF">
      <w:pPr>
        <w:pStyle w:val="PL"/>
      </w:pPr>
      <w:r>
        <w:t xml:space="preserve">        scpIpEndPoints:</w:t>
      </w:r>
    </w:p>
    <w:p w14:paraId="5C0A3CBC" w14:textId="77777777" w:rsidR="00C659DF" w:rsidRDefault="00C659DF" w:rsidP="00C659DF">
      <w:pPr>
        <w:pStyle w:val="PL"/>
      </w:pPr>
      <w:r>
        <w:t xml:space="preserve">          type: array</w:t>
      </w:r>
    </w:p>
    <w:p w14:paraId="0FC8D849" w14:textId="77777777" w:rsidR="00C659DF" w:rsidRDefault="00C659DF" w:rsidP="00C659DF">
      <w:pPr>
        <w:pStyle w:val="PL"/>
      </w:pPr>
      <w:r>
        <w:t xml:space="preserve">          items:</w:t>
      </w:r>
    </w:p>
    <w:p w14:paraId="271E0FC9" w14:textId="77777777" w:rsidR="00C659DF" w:rsidRDefault="00C659DF" w:rsidP="00C659DF">
      <w:pPr>
        <w:pStyle w:val="PL"/>
      </w:pPr>
      <w:r>
        <w:t xml:space="preserve">            $ref: 'TS28541_5GcNrm.yaml#/components/schemas/IpEndPoint'</w:t>
      </w:r>
    </w:p>
    <w:p w14:paraId="47504C63" w14:textId="77777777" w:rsidR="00C659DF" w:rsidRDefault="00C659DF" w:rsidP="00C659DF">
      <w:pPr>
        <w:pStyle w:val="PL"/>
      </w:pPr>
      <w:r>
        <w:t xml:space="preserve">          minItems: 1</w:t>
      </w:r>
    </w:p>
    <w:p w14:paraId="6E8F5EE8" w14:textId="77777777" w:rsidR="00C659DF" w:rsidRDefault="00C659DF" w:rsidP="00C659DF">
      <w:pPr>
        <w:pStyle w:val="PL"/>
      </w:pPr>
      <w:r>
        <w:t xml:space="preserve">        scpPrefix:</w:t>
      </w:r>
    </w:p>
    <w:p w14:paraId="0D38EE88" w14:textId="77777777" w:rsidR="00C659DF" w:rsidRDefault="00C659DF" w:rsidP="00C659DF">
      <w:pPr>
        <w:pStyle w:val="PL"/>
      </w:pPr>
      <w:r>
        <w:t xml:space="preserve">          type: string</w:t>
      </w:r>
    </w:p>
    <w:p w14:paraId="5C23A1CF" w14:textId="77777777" w:rsidR="00C659DF" w:rsidRDefault="00C659DF" w:rsidP="00C659DF">
      <w:pPr>
        <w:pStyle w:val="PL"/>
      </w:pPr>
      <w:r>
        <w:t xml:space="preserve">        scpPorts:</w:t>
      </w:r>
    </w:p>
    <w:p w14:paraId="5E036A33" w14:textId="77777777" w:rsidR="00C659DF" w:rsidRDefault="00C659DF" w:rsidP="00C659DF">
      <w:pPr>
        <w:pStyle w:val="PL"/>
      </w:pPr>
      <w:r>
        <w:t xml:space="preserve">          description: &gt;</w:t>
      </w:r>
    </w:p>
    <w:p w14:paraId="440E04DD" w14:textId="77777777" w:rsidR="00C659DF" w:rsidRDefault="00C659DF" w:rsidP="00C659DF">
      <w:pPr>
        <w:pStyle w:val="PL"/>
      </w:pPr>
      <w:r>
        <w:t xml:space="preserve">            Port numbers for HTTP and HTTPS. The key of the map shall be "http" or "https".</w:t>
      </w:r>
    </w:p>
    <w:p w14:paraId="68DD600F" w14:textId="77777777" w:rsidR="00C659DF" w:rsidRDefault="00C659DF" w:rsidP="00C659DF">
      <w:pPr>
        <w:pStyle w:val="PL"/>
      </w:pPr>
      <w:r>
        <w:t xml:space="preserve">          type: object</w:t>
      </w:r>
    </w:p>
    <w:p w14:paraId="0FBB0E1F" w14:textId="77777777" w:rsidR="00C659DF" w:rsidRDefault="00C659DF" w:rsidP="00C659DF">
      <w:pPr>
        <w:pStyle w:val="PL"/>
      </w:pPr>
      <w:r>
        <w:t xml:space="preserve">          additionalProperties:</w:t>
      </w:r>
    </w:p>
    <w:p w14:paraId="1619799B" w14:textId="77777777" w:rsidR="00C659DF" w:rsidRDefault="00C659DF" w:rsidP="00C659DF">
      <w:pPr>
        <w:pStyle w:val="PL"/>
      </w:pPr>
      <w:r>
        <w:t xml:space="preserve">            type: integer</w:t>
      </w:r>
    </w:p>
    <w:p w14:paraId="6A5AE794" w14:textId="77777777" w:rsidR="00C659DF" w:rsidRDefault="00C659DF" w:rsidP="00C659DF">
      <w:pPr>
        <w:pStyle w:val="PL"/>
      </w:pPr>
      <w:r>
        <w:t xml:space="preserve">            minimum: 0</w:t>
      </w:r>
    </w:p>
    <w:p w14:paraId="3C73026A" w14:textId="77777777" w:rsidR="00C659DF" w:rsidRDefault="00C659DF" w:rsidP="00C659DF">
      <w:pPr>
        <w:pStyle w:val="PL"/>
      </w:pPr>
      <w:r>
        <w:t xml:space="preserve">            maximum: 65535</w:t>
      </w:r>
    </w:p>
    <w:p w14:paraId="23307AB2" w14:textId="77777777" w:rsidR="00C659DF" w:rsidRDefault="00C659DF" w:rsidP="00C659DF">
      <w:pPr>
        <w:pStyle w:val="PL"/>
      </w:pPr>
      <w:r>
        <w:t xml:space="preserve">          minProperties: 1</w:t>
      </w:r>
    </w:p>
    <w:p w14:paraId="15DFBE82" w14:textId="77777777" w:rsidR="00C659DF" w:rsidRDefault="00C659DF" w:rsidP="00C659DF">
      <w:pPr>
        <w:pStyle w:val="PL"/>
      </w:pPr>
    </w:p>
    <w:p w14:paraId="439C2B69" w14:textId="77777777" w:rsidR="00C659DF" w:rsidRDefault="00C659DF" w:rsidP="00C659DF">
      <w:pPr>
        <w:pStyle w:val="PL"/>
      </w:pPr>
      <w:r>
        <w:t xml:space="preserve">    SeppInfo:</w:t>
      </w:r>
    </w:p>
    <w:p w14:paraId="593A3F19" w14:textId="77777777" w:rsidR="00C659DF" w:rsidRDefault="00C659DF" w:rsidP="00C659DF">
      <w:pPr>
        <w:pStyle w:val="PL"/>
      </w:pPr>
      <w:r>
        <w:t xml:space="preserve">      description: Information of a SEPP Instance</w:t>
      </w:r>
    </w:p>
    <w:p w14:paraId="2A9387C3" w14:textId="77777777" w:rsidR="00C659DF" w:rsidRDefault="00C659DF" w:rsidP="00C659DF">
      <w:pPr>
        <w:pStyle w:val="PL"/>
      </w:pPr>
      <w:r>
        <w:t xml:space="preserve">      type: object</w:t>
      </w:r>
    </w:p>
    <w:p w14:paraId="78CC09F8" w14:textId="77777777" w:rsidR="00C659DF" w:rsidRDefault="00C659DF" w:rsidP="00C659DF">
      <w:pPr>
        <w:pStyle w:val="PL"/>
      </w:pPr>
      <w:r>
        <w:t xml:space="preserve">      properties:</w:t>
      </w:r>
    </w:p>
    <w:p w14:paraId="46A76FE5" w14:textId="77777777" w:rsidR="00C659DF" w:rsidRDefault="00C659DF" w:rsidP="00C659DF">
      <w:pPr>
        <w:pStyle w:val="PL"/>
      </w:pPr>
      <w:r>
        <w:t xml:space="preserve">        seppPrefix:</w:t>
      </w:r>
    </w:p>
    <w:p w14:paraId="207C8753" w14:textId="77777777" w:rsidR="00C659DF" w:rsidRDefault="00C659DF" w:rsidP="00C659DF">
      <w:pPr>
        <w:pStyle w:val="PL"/>
      </w:pPr>
      <w:r>
        <w:t xml:space="preserve">          type: string</w:t>
      </w:r>
    </w:p>
    <w:p w14:paraId="64603A8A" w14:textId="77777777" w:rsidR="00C659DF" w:rsidRDefault="00C659DF" w:rsidP="00C659DF">
      <w:pPr>
        <w:pStyle w:val="PL"/>
      </w:pPr>
      <w:r>
        <w:t xml:space="preserve">        seppPorts:</w:t>
      </w:r>
    </w:p>
    <w:p w14:paraId="5AB2B399" w14:textId="77777777" w:rsidR="00C659DF" w:rsidRDefault="00C659DF" w:rsidP="00C659DF">
      <w:pPr>
        <w:pStyle w:val="PL"/>
      </w:pPr>
      <w:r>
        <w:t xml:space="preserve">          description: &gt;</w:t>
      </w:r>
    </w:p>
    <w:p w14:paraId="14A0CAE7" w14:textId="77777777" w:rsidR="00C659DF" w:rsidRDefault="00C659DF" w:rsidP="00C659DF">
      <w:pPr>
        <w:pStyle w:val="PL"/>
      </w:pPr>
      <w:r>
        <w:t xml:space="preserve">            Port numbers for HTTP and HTTPS. The key of the map shall be "http" or "https".</w:t>
      </w:r>
    </w:p>
    <w:p w14:paraId="7794BCFB" w14:textId="77777777" w:rsidR="00C659DF" w:rsidRDefault="00C659DF" w:rsidP="00C659DF">
      <w:pPr>
        <w:pStyle w:val="PL"/>
      </w:pPr>
      <w:r>
        <w:t xml:space="preserve">          type: object</w:t>
      </w:r>
    </w:p>
    <w:p w14:paraId="2022EAD0" w14:textId="77777777" w:rsidR="00C659DF" w:rsidRDefault="00C659DF" w:rsidP="00C659DF">
      <w:pPr>
        <w:pStyle w:val="PL"/>
      </w:pPr>
      <w:r>
        <w:t xml:space="preserve">          additionalProperties:</w:t>
      </w:r>
    </w:p>
    <w:p w14:paraId="7696EA54" w14:textId="77777777" w:rsidR="00C659DF" w:rsidRDefault="00C659DF" w:rsidP="00C659DF">
      <w:pPr>
        <w:pStyle w:val="PL"/>
      </w:pPr>
      <w:r>
        <w:t xml:space="preserve">            type: integer</w:t>
      </w:r>
    </w:p>
    <w:p w14:paraId="16A87E45" w14:textId="77777777" w:rsidR="00C659DF" w:rsidRDefault="00C659DF" w:rsidP="00C659DF">
      <w:pPr>
        <w:pStyle w:val="PL"/>
      </w:pPr>
      <w:r>
        <w:t xml:space="preserve">            minimum: 0</w:t>
      </w:r>
    </w:p>
    <w:p w14:paraId="5900EA51" w14:textId="77777777" w:rsidR="00C659DF" w:rsidRDefault="00C659DF" w:rsidP="00C659DF">
      <w:pPr>
        <w:pStyle w:val="PL"/>
      </w:pPr>
      <w:r>
        <w:t xml:space="preserve">            maximum: 65535</w:t>
      </w:r>
    </w:p>
    <w:p w14:paraId="132A09AF" w14:textId="77777777" w:rsidR="00C659DF" w:rsidRDefault="00C659DF" w:rsidP="00C659DF">
      <w:pPr>
        <w:pStyle w:val="PL"/>
      </w:pPr>
      <w:r>
        <w:t xml:space="preserve">          minProperties: 1</w:t>
      </w:r>
    </w:p>
    <w:p w14:paraId="4EC23366" w14:textId="77777777" w:rsidR="00C659DF" w:rsidRDefault="00C659DF" w:rsidP="00C659DF">
      <w:pPr>
        <w:pStyle w:val="PL"/>
      </w:pPr>
      <w:r>
        <w:t xml:space="preserve">        remotePlmnList:</w:t>
      </w:r>
    </w:p>
    <w:p w14:paraId="0B3AAC12" w14:textId="77777777" w:rsidR="00C659DF" w:rsidRDefault="00C659DF" w:rsidP="00C659DF">
      <w:pPr>
        <w:pStyle w:val="PL"/>
      </w:pPr>
      <w:r>
        <w:t xml:space="preserve">          type: array</w:t>
      </w:r>
    </w:p>
    <w:p w14:paraId="64E7E41C" w14:textId="77777777" w:rsidR="00C659DF" w:rsidRDefault="00C659DF" w:rsidP="00C659DF">
      <w:pPr>
        <w:pStyle w:val="PL"/>
      </w:pPr>
      <w:r>
        <w:t xml:space="preserve">          items:</w:t>
      </w:r>
    </w:p>
    <w:p w14:paraId="2F270181" w14:textId="77777777" w:rsidR="00C659DF" w:rsidRDefault="00C659DF" w:rsidP="00C659DF">
      <w:pPr>
        <w:pStyle w:val="PL"/>
      </w:pPr>
      <w:r>
        <w:t xml:space="preserve">            $ref: 'TS28623_ComDefs.yaml#/components/schemas/PlmnId'</w:t>
      </w:r>
    </w:p>
    <w:p w14:paraId="06718AF5" w14:textId="77777777" w:rsidR="00C659DF" w:rsidRDefault="00C659DF" w:rsidP="00C659DF">
      <w:pPr>
        <w:pStyle w:val="PL"/>
      </w:pPr>
      <w:r>
        <w:t xml:space="preserve">          minItems: 1</w:t>
      </w:r>
    </w:p>
    <w:p w14:paraId="4CEC8B5B" w14:textId="77777777" w:rsidR="00C659DF" w:rsidRDefault="00C659DF" w:rsidP="00C659DF">
      <w:pPr>
        <w:pStyle w:val="PL"/>
      </w:pPr>
      <w:r>
        <w:t xml:space="preserve">        remoteSnpnList:</w:t>
      </w:r>
    </w:p>
    <w:p w14:paraId="29AAFE4C" w14:textId="77777777" w:rsidR="00C659DF" w:rsidRDefault="00C659DF" w:rsidP="00C659DF">
      <w:pPr>
        <w:pStyle w:val="PL"/>
      </w:pPr>
      <w:r>
        <w:t xml:space="preserve">          type: array</w:t>
      </w:r>
    </w:p>
    <w:p w14:paraId="1FEA7417" w14:textId="77777777" w:rsidR="00C659DF" w:rsidRDefault="00C659DF" w:rsidP="00C659DF">
      <w:pPr>
        <w:pStyle w:val="PL"/>
      </w:pPr>
      <w:r>
        <w:t xml:space="preserve">          items:</w:t>
      </w:r>
    </w:p>
    <w:p w14:paraId="00745EF7" w14:textId="77777777" w:rsidR="00C659DF" w:rsidRDefault="00C659DF" w:rsidP="00C659DF">
      <w:pPr>
        <w:pStyle w:val="PL"/>
      </w:pPr>
      <w:r>
        <w:t xml:space="preserve">            $ref: 'TS29571_CommonData.yaml#/components/schemas/PlmnIdNid'</w:t>
      </w:r>
    </w:p>
    <w:p w14:paraId="0B6BDD96" w14:textId="77777777" w:rsidR="00C659DF" w:rsidRDefault="00C659DF" w:rsidP="00C659DF">
      <w:pPr>
        <w:pStyle w:val="PL"/>
      </w:pPr>
      <w:r>
        <w:t xml:space="preserve">          minItems: 1</w:t>
      </w:r>
    </w:p>
    <w:p w14:paraId="44206B48" w14:textId="77777777" w:rsidR="00C659DF" w:rsidRDefault="00C659DF" w:rsidP="00C659DF">
      <w:pPr>
        <w:pStyle w:val="PL"/>
      </w:pPr>
    </w:p>
    <w:p w14:paraId="2AC07972" w14:textId="77777777" w:rsidR="00C659DF" w:rsidRDefault="00C659DF" w:rsidP="00C659DF">
      <w:pPr>
        <w:pStyle w:val="PL"/>
      </w:pPr>
      <w:r>
        <w:t xml:space="preserve">    UdsfInfo:</w:t>
      </w:r>
    </w:p>
    <w:p w14:paraId="34FFC2C3" w14:textId="77777777" w:rsidR="00C659DF" w:rsidRDefault="00C659DF" w:rsidP="00C659DF">
      <w:pPr>
        <w:pStyle w:val="PL"/>
      </w:pPr>
      <w:r>
        <w:t xml:space="preserve">      description: Information related to UDSF</w:t>
      </w:r>
    </w:p>
    <w:p w14:paraId="52DF7D18" w14:textId="77777777" w:rsidR="00C659DF" w:rsidRDefault="00C659DF" w:rsidP="00C659DF">
      <w:pPr>
        <w:pStyle w:val="PL"/>
      </w:pPr>
      <w:r>
        <w:t xml:space="preserve">      type: object</w:t>
      </w:r>
    </w:p>
    <w:p w14:paraId="62CEDBC8" w14:textId="77777777" w:rsidR="00C659DF" w:rsidRDefault="00C659DF" w:rsidP="00C659DF">
      <w:pPr>
        <w:pStyle w:val="PL"/>
      </w:pPr>
      <w:r>
        <w:t xml:space="preserve">      properties:</w:t>
      </w:r>
    </w:p>
    <w:p w14:paraId="34D26E3C" w14:textId="77777777" w:rsidR="00C659DF" w:rsidRDefault="00C659DF" w:rsidP="00C659DF">
      <w:pPr>
        <w:pStyle w:val="PL"/>
      </w:pPr>
      <w:r>
        <w:t xml:space="preserve">        groupId:</w:t>
      </w:r>
    </w:p>
    <w:p w14:paraId="07DBC0D4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14812E01" w14:textId="77777777" w:rsidR="00C659DF" w:rsidRDefault="00C659DF" w:rsidP="00C659DF">
      <w:pPr>
        <w:pStyle w:val="PL"/>
      </w:pPr>
      <w:r>
        <w:t xml:space="preserve">        supiRanges:</w:t>
      </w:r>
    </w:p>
    <w:p w14:paraId="3ACE9D8D" w14:textId="77777777" w:rsidR="00C659DF" w:rsidRDefault="00C659DF" w:rsidP="00C659DF">
      <w:pPr>
        <w:pStyle w:val="PL"/>
      </w:pPr>
      <w:r>
        <w:t xml:space="preserve">          type: array</w:t>
      </w:r>
    </w:p>
    <w:p w14:paraId="237F051D" w14:textId="77777777" w:rsidR="00C659DF" w:rsidRDefault="00C659DF" w:rsidP="00C659DF">
      <w:pPr>
        <w:pStyle w:val="PL"/>
      </w:pPr>
      <w:r>
        <w:lastRenderedPageBreak/>
        <w:t xml:space="preserve">          items:</w:t>
      </w:r>
    </w:p>
    <w:p w14:paraId="5AF3E9AC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5A5857E8" w14:textId="77777777" w:rsidR="00C659DF" w:rsidRDefault="00C659DF" w:rsidP="00C659DF">
      <w:pPr>
        <w:pStyle w:val="PL"/>
      </w:pPr>
      <w:r>
        <w:t xml:space="preserve">          minItems: 1</w:t>
      </w:r>
    </w:p>
    <w:p w14:paraId="0A3132C1" w14:textId="77777777" w:rsidR="00C659DF" w:rsidRDefault="00C659DF" w:rsidP="00C659DF">
      <w:pPr>
        <w:pStyle w:val="PL"/>
      </w:pPr>
      <w:r>
        <w:t xml:space="preserve">        storageIdRanges:</w:t>
      </w:r>
    </w:p>
    <w:p w14:paraId="1C74D6EE" w14:textId="77777777" w:rsidR="00C659DF" w:rsidRDefault="00C659DF" w:rsidP="00C659DF">
      <w:pPr>
        <w:pStyle w:val="PL"/>
      </w:pPr>
      <w:r>
        <w:t xml:space="preserve">          description: &gt;</w:t>
      </w:r>
    </w:p>
    <w:p w14:paraId="49662082" w14:textId="77777777" w:rsidR="00C659DF" w:rsidRDefault="00C659DF" w:rsidP="00C659DF">
      <w:pPr>
        <w:pStyle w:val="PL"/>
      </w:pPr>
      <w:r>
        <w:t xml:space="preserve">            A map (list of key-value pairs) where realmId serves as key and each value in the map</w:t>
      </w:r>
    </w:p>
    <w:p w14:paraId="6DF9EFF8" w14:textId="77777777" w:rsidR="00C659DF" w:rsidRDefault="00C659DF" w:rsidP="00C659DF">
      <w:pPr>
        <w:pStyle w:val="PL"/>
      </w:pPr>
      <w:r>
        <w:t xml:space="preserve">            is an array of IdentityRanges. Each IdentityRange is a range of storageIds.</w:t>
      </w:r>
    </w:p>
    <w:p w14:paraId="2877E7A5" w14:textId="77777777" w:rsidR="00C659DF" w:rsidRDefault="00C659DF" w:rsidP="00C659DF">
      <w:pPr>
        <w:pStyle w:val="PL"/>
      </w:pPr>
      <w:r>
        <w:t xml:space="preserve">          type: object</w:t>
      </w:r>
    </w:p>
    <w:p w14:paraId="1AFE63CF" w14:textId="77777777" w:rsidR="00C659DF" w:rsidRDefault="00C659DF" w:rsidP="00C659DF">
      <w:pPr>
        <w:pStyle w:val="PL"/>
      </w:pPr>
      <w:r>
        <w:t xml:space="preserve">          additionalProperties:</w:t>
      </w:r>
    </w:p>
    <w:p w14:paraId="2C47BEE3" w14:textId="77777777" w:rsidR="00C659DF" w:rsidRDefault="00C659DF" w:rsidP="00C659DF">
      <w:pPr>
        <w:pStyle w:val="PL"/>
      </w:pPr>
      <w:r>
        <w:t xml:space="preserve">            type: array</w:t>
      </w:r>
    </w:p>
    <w:p w14:paraId="5772D744" w14:textId="77777777" w:rsidR="00C659DF" w:rsidRDefault="00C659DF" w:rsidP="00C659DF">
      <w:pPr>
        <w:pStyle w:val="PL"/>
      </w:pPr>
      <w:r>
        <w:t xml:space="preserve">            items:</w:t>
      </w:r>
    </w:p>
    <w:p w14:paraId="6BB92C82" w14:textId="77777777" w:rsidR="00C659DF" w:rsidRDefault="00C659DF" w:rsidP="00C659DF">
      <w:pPr>
        <w:pStyle w:val="PL"/>
      </w:pPr>
      <w:r>
        <w:t xml:space="preserve">              $ref: '#/components/schemas/IdentityRange'</w:t>
      </w:r>
    </w:p>
    <w:p w14:paraId="39ED6B24" w14:textId="77777777" w:rsidR="00C659DF" w:rsidRDefault="00C659DF" w:rsidP="00C659DF">
      <w:pPr>
        <w:pStyle w:val="PL"/>
      </w:pPr>
      <w:r>
        <w:t xml:space="preserve">            minItems: 1</w:t>
      </w:r>
    </w:p>
    <w:p w14:paraId="64341DEA" w14:textId="77777777" w:rsidR="00C659DF" w:rsidRDefault="00C659DF" w:rsidP="00C659DF">
      <w:pPr>
        <w:pStyle w:val="PL"/>
      </w:pPr>
      <w:r>
        <w:t xml:space="preserve">          minProperties: 1</w:t>
      </w:r>
    </w:p>
    <w:p w14:paraId="3E6C920B" w14:textId="77777777" w:rsidR="00C659DF" w:rsidRDefault="00C659DF" w:rsidP="00C659DF">
      <w:pPr>
        <w:pStyle w:val="PL"/>
      </w:pPr>
    </w:p>
    <w:p w14:paraId="662B8962" w14:textId="77777777" w:rsidR="00C659DF" w:rsidRDefault="00C659DF" w:rsidP="00C659DF">
      <w:pPr>
        <w:pStyle w:val="PL"/>
      </w:pPr>
      <w:r>
        <w:t xml:space="preserve">    NsacfCapability:</w:t>
      </w:r>
    </w:p>
    <w:p w14:paraId="2F426931" w14:textId="77777777" w:rsidR="00C659DF" w:rsidRDefault="00C659DF" w:rsidP="00C659DF">
      <w:pPr>
        <w:pStyle w:val="PL"/>
      </w:pPr>
      <w:r>
        <w:t xml:space="preserve">      description: &gt;</w:t>
      </w:r>
    </w:p>
    <w:p w14:paraId="21CA488E" w14:textId="77777777" w:rsidR="00C659DF" w:rsidRDefault="00C659DF" w:rsidP="00C659DF">
      <w:pPr>
        <w:pStyle w:val="PL"/>
      </w:pPr>
      <w:r>
        <w:t xml:space="preserve">        NSACF service capabilities (e.g. to monitor and control the number of registered UEs</w:t>
      </w:r>
    </w:p>
    <w:p w14:paraId="684E3B90" w14:textId="77777777" w:rsidR="00C659DF" w:rsidRDefault="00C659DF" w:rsidP="00C659DF">
      <w:pPr>
        <w:pStyle w:val="PL"/>
      </w:pPr>
      <w:r>
        <w:t xml:space="preserve">        or established PDU sessions per network slice)</w:t>
      </w:r>
    </w:p>
    <w:p w14:paraId="1C4FE433" w14:textId="77777777" w:rsidR="00C659DF" w:rsidRDefault="00C659DF" w:rsidP="00C659DF">
      <w:pPr>
        <w:pStyle w:val="PL"/>
      </w:pPr>
      <w:r>
        <w:t xml:space="preserve">      type: object</w:t>
      </w:r>
    </w:p>
    <w:p w14:paraId="3FF226AF" w14:textId="77777777" w:rsidR="00C659DF" w:rsidRDefault="00C659DF" w:rsidP="00C659DF">
      <w:pPr>
        <w:pStyle w:val="PL"/>
      </w:pPr>
      <w:r>
        <w:t xml:space="preserve">      properties:</w:t>
      </w:r>
    </w:p>
    <w:p w14:paraId="47C2DD38" w14:textId="77777777" w:rsidR="00C659DF" w:rsidRDefault="00C659DF" w:rsidP="00C659DF">
      <w:pPr>
        <w:pStyle w:val="PL"/>
      </w:pPr>
      <w:r>
        <w:t xml:space="preserve">        supportUeSAC:</w:t>
      </w:r>
    </w:p>
    <w:p w14:paraId="19AD786D" w14:textId="77777777" w:rsidR="00C659DF" w:rsidRDefault="00C659DF" w:rsidP="00C659DF">
      <w:pPr>
        <w:pStyle w:val="PL"/>
      </w:pPr>
      <w:r>
        <w:t xml:space="preserve">          description: |</w:t>
      </w:r>
    </w:p>
    <w:p w14:paraId="2EF1A13A" w14:textId="77777777" w:rsidR="00C659DF" w:rsidRDefault="00C659DF" w:rsidP="00C659DF">
      <w:pPr>
        <w:pStyle w:val="PL"/>
      </w:pPr>
      <w:r>
        <w:t xml:space="preserve">            Indicates the service capability of the NSACF to monitor and control the number of</w:t>
      </w:r>
    </w:p>
    <w:p w14:paraId="06C2E752" w14:textId="77777777" w:rsidR="00C659DF" w:rsidRDefault="00C659DF" w:rsidP="00C659DF">
      <w:pPr>
        <w:pStyle w:val="PL"/>
      </w:pPr>
      <w:r>
        <w:t xml:space="preserve">            registered UEs per network slice for the network slice that is subject to NSAC</w:t>
      </w:r>
    </w:p>
    <w:p w14:paraId="7E30DF92" w14:textId="77777777" w:rsidR="00C659DF" w:rsidRDefault="00C659DF" w:rsidP="00C659DF">
      <w:pPr>
        <w:pStyle w:val="PL"/>
      </w:pPr>
      <w:r>
        <w:t xml:space="preserve">            true: Supported</w:t>
      </w:r>
    </w:p>
    <w:p w14:paraId="33FDD961" w14:textId="77777777" w:rsidR="00C659DF" w:rsidRDefault="00C659DF" w:rsidP="00C659DF">
      <w:pPr>
        <w:pStyle w:val="PL"/>
      </w:pPr>
      <w:r>
        <w:t xml:space="preserve">            false (default): Not Supported</w:t>
      </w:r>
    </w:p>
    <w:p w14:paraId="2C892319" w14:textId="77777777" w:rsidR="00C659DF" w:rsidRDefault="00C659DF" w:rsidP="00C659DF">
      <w:pPr>
        <w:pStyle w:val="PL"/>
      </w:pPr>
      <w:r>
        <w:t xml:space="preserve">          type: boolean</w:t>
      </w:r>
    </w:p>
    <w:p w14:paraId="24144D27" w14:textId="77777777" w:rsidR="00C659DF" w:rsidRDefault="00C659DF" w:rsidP="00C659DF">
      <w:pPr>
        <w:pStyle w:val="PL"/>
      </w:pPr>
      <w:r>
        <w:t xml:space="preserve">          default: false</w:t>
      </w:r>
    </w:p>
    <w:p w14:paraId="39E08731" w14:textId="77777777" w:rsidR="00C659DF" w:rsidRDefault="00C659DF" w:rsidP="00C659DF">
      <w:pPr>
        <w:pStyle w:val="PL"/>
      </w:pPr>
      <w:r>
        <w:t xml:space="preserve">        supportPduSAC:</w:t>
      </w:r>
    </w:p>
    <w:p w14:paraId="75AF3B37" w14:textId="77777777" w:rsidR="00C659DF" w:rsidRDefault="00C659DF" w:rsidP="00C659DF">
      <w:pPr>
        <w:pStyle w:val="PL"/>
      </w:pPr>
      <w:r>
        <w:t xml:space="preserve">          description: |</w:t>
      </w:r>
    </w:p>
    <w:p w14:paraId="5E7F93B5" w14:textId="77777777" w:rsidR="00C659DF" w:rsidRDefault="00C659DF" w:rsidP="00C659DF">
      <w:pPr>
        <w:pStyle w:val="PL"/>
      </w:pPr>
      <w:r>
        <w:t xml:space="preserve">            Indicates the service capability of the NSACF to monitor and control the number of</w:t>
      </w:r>
    </w:p>
    <w:p w14:paraId="5F5261CA" w14:textId="77777777" w:rsidR="00C659DF" w:rsidRDefault="00C659DF" w:rsidP="00C659DF">
      <w:pPr>
        <w:pStyle w:val="PL"/>
      </w:pPr>
      <w:r>
        <w:t xml:space="preserve">            established PDU sessions per network slice for the network slice that is subject to NSAC</w:t>
      </w:r>
    </w:p>
    <w:p w14:paraId="767E76D2" w14:textId="77777777" w:rsidR="00C659DF" w:rsidRDefault="00C659DF" w:rsidP="00C659DF">
      <w:pPr>
        <w:pStyle w:val="PL"/>
      </w:pPr>
      <w:r>
        <w:t xml:space="preserve">            true: Supported</w:t>
      </w:r>
    </w:p>
    <w:p w14:paraId="6CA13A77" w14:textId="77777777" w:rsidR="00C659DF" w:rsidRDefault="00C659DF" w:rsidP="00C659DF">
      <w:pPr>
        <w:pStyle w:val="PL"/>
      </w:pPr>
      <w:r>
        <w:t xml:space="preserve">            false (default): Not Supported</w:t>
      </w:r>
    </w:p>
    <w:p w14:paraId="004CE1E4" w14:textId="77777777" w:rsidR="00C659DF" w:rsidRDefault="00C659DF" w:rsidP="00C659DF">
      <w:pPr>
        <w:pStyle w:val="PL"/>
      </w:pPr>
      <w:r>
        <w:t xml:space="preserve">          type: boolean</w:t>
      </w:r>
    </w:p>
    <w:p w14:paraId="2082A8A5" w14:textId="77777777" w:rsidR="00C659DF" w:rsidRDefault="00C659DF" w:rsidP="00C659DF">
      <w:pPr>
        <w:pStyle w:val="PL"/>
      </w:pPr>
      <w:r>
        <w:t xml:space="preserve">          default: false</w:t>
      </w:r>
    </w:p>
    <w:p w14:paraId="4F8C79FD" w14:textId="77777777" w:rsidR="00C659DF" w:rsidRDefault="00C659DF" w:rsidP="00C659DF">
      <w:pPr>
        <w:pStyle w:val="PL"/>
      </w:pPr>
    </w:p>
    <w:p w14:paraId="5B30C20A" w14:textId="77777777" w:rsidR="00C659DF" w:rsidRDefault="00C659DF" w:rsidP="00C659DF">
      <w:pPr>
        <w:pStyle w:val="PL"/>
      </w:pPr>
      <w:r>
        <w:t xml:space="preserve">    NsacfInfo:</w:t>
      </w:r>
    </w:p>
    <w:p w14:paraId="7890DF62" w14:textId="77777777" w:rsidR="00C659DF" w:rsidRDefault="00C659DF" w:rsidP="00C659DF">
      <w:pPr>
        <w:pStyle w:val="PL"/>
      </w:pPr>
      <w:r>
        <w:t xml:space="preserve">      description: Information of a NSACF NF Instance</w:t>
      </w:r>
    </w:p>
    <w:p w14:paraId="68D6A610" w14:textId="77777777" w:rsidR="00C659DF" w:rsidRDefault="00C659DF" w:rsidP="00C659DF">
      <w:pPr>
        <w:pStyle w:val="PL"/>
      </w:pPr>
      <w:r>
        <w:t xml:space="preserve">      type: object</w:t>
      </w:r>
    </w:p>
    <w:p w14:paraId="0DADB092" w14:textId="77777777" w:rsidR="00C659DF" w:rsidRDefault="00C659DF" w:rsidP="00C659DF">
      <w:pPr>
        <w:pStyle w:val="PL"/>
      </w:pPr>
      <w:r>
        <w:t xml:space="preserve">      required:</w:t>
      </w:r>
    </w:p>
    <w:p w14:paraId="5B5B9513" w14:textId="77777777" w:rsidR="00C659DF" w:rsidRDefault="00C659DF" w:rsidP="00C659DF">
      <w:pPr>
        <w:pStyle w:val="PL"/>
      </w:pPr>
      <w:r>
        <w:t xml:space="preserve">        - nsacfCapability</w:t>
      </w:r>
    </w:p>
    <w:p w14:paraId="6372D10B" w14:textId="77777777" w:rsidR="00C659DF" w:rsidRDefault="00C659DF" w:rsidP="00C659DF">
      <w:pPr>
        <w:pStyle w:val="PL"/>
      </w:pPr>
      <w:r>
        <w:t xml:space="preserve">      properties:</w:t>
      </w:r>
    </w:p>
    <w:p w14:paraId="46CA765A" w14:textId="77777777" w:rsidR="00C659DF" w:rsidRDefault="00C659DF" w:rsidP="00C659DF">
      <w:pPr>
        <w:pStyle w:val="PL"/>
      </w:pPr>
      <w:r>
        <w:t xml:space="preserve">        nsacfCapability:</w:t>
      </w:r>
    </w:p>
    <w:p w14:paraId="602B2EFD" w14:textId="77777777" w:rsidR="00C659DF" w:rsidRDefault="00C659DF" w:rsidP="00C659DF">
      <w:pPr>
        <w:pStyle w:val="PL"/>
      </w:pPr>
      <w:r>
        <w:t xml:space="preserve">          $ref: '#/components/schemas/NsacfCapability'</w:t>
      </w:r>
    </w:p>
    <w:p w14:paraId="73B68702" w14:textId="77777777" w:rsidR="00C659DF" w:rsidRDefault="00C659DF" w:rsidP="00C659DF">
      <w:pPr>
        <w:pStyle w:val="PL"/>
      </w:pPr>
      <w:r>
        <w:t xml:space="preserve">        taiList:</w:t>
      </w:r>
    </w:p>
    <w:p w14:paraId="3C665588" w14:textId="77777777" w:rsidR="00C659DF" w:rsidRDefault="00C659DF" w:rsidP="00C659DF">
      <w:pPr>
        <w:pStyle w:val="PL"/>
      </w:pPr>
      <w:r>
        <w:t xml:space="preserve">          $ref: '#/components/schemas/TaiList'</w:t>
      </w:r>
    </w:p>
    <w:p w14:paraId="3CEC1B59" w14:textId="77777777" w:rsidR="00C659DF" w:rsidRDefault="00C659DF" w:rsidP="00C659DF">
      <w:pPr>
        <w:pStyle w:val="PL"/>
      </w:pPr>
      <w:r>
        <w:t xml:space="preserve">        taiRangeList:</w:t>
      </w:r>
    </w:p>
    <w:p w14:paraId="48E1F01C" w14:textId="77777777" w:rsidR="00C659DF" w:rsidRDefault="00C659DF" w:rsidP="00C659DF">
      <w:pPr>
        <w:pStyle w:val="PL"/>
      </w:pPr>
      <w:r>
        <w:t xml:space="preserve">          type: array</w:t>
      </w:r>
    </w:p>
    <w:p w14:paraId="1EC546A7" w14:textId="77777777" w:rsidR="00C659DF" w:rsidRDefault="00C659DF" w:rsidP="00C659DF">
      <w:pPr>
        <w:pStyle w:val="PL"/>
      </w:pPr>
      <w:r>
        <w:t xml:space="preserve">          items:</w:t>
      </w:r>
    </w:p>
    <w:p w14:paraId="11343E67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1C4A9EB5" w14:textId="77777777" w:rsidR="00C659DF" w:rsidRDefault="00C659DF" w:rsidP="00C659DF">
      <w:pPr>
        <w:pStyle w:val="PL"/>
      </w:pPr>
      <w:r>
        <w:t xml:space="preserve">          minItems: 1</w:t>
      </w:r>
    </w:p>
    <w:p w14:paraId="75B73C73" w14:textId="77777777" w:rsidR="00C659DF" w:rsidRDefault="00C659DF" w:rsidP="00C659DF">
      <w:pPr>
        <w:pStyle w:val="PL"/>
      </w:pPr>
    </w:p>
    <w:p w14:paraId="1196F88C" w14:textId="77777777" w:rsidR="00C659DF" w:rsidRDefault="00C659DF" w:rsidP="00C659DF">
      <w:pPr>
        <w:pStyle w:val="PL"/>
      </w:pPr>
      <w:r>
        <w:t xml:space="preserve">    NwdafCapability:</w:t>
      </w:r>
    </w:p>
    <w:p w14:paraId="67C9D492" w14:textId="77777777" w:rsidR="00C659DF" w:rsidRDefault="00C659DF" w:rsidP="00C659DF">
      <w:pPr>
        <w:pStyle w:val="PL"/>
      </w:pPr>
      <w:r>
        <w:t xml:space="preserve">      description: Indicates the capability supported by the NWDAF</w:t>
      </w:r>
    </w:p>
    <w:p w14:paraId="44ECCA58" w14:textId="77777777" w:rsidR="00C659DF" w:rsidRDefault="00C659DF" w:rsidP="00C659DF">
      <w:pPr>
        <w:pStyle w:val="PL"/>
      </w:pPr>
      <w:r>
        <w:t xml:space="preserve">      type: object</w:t>
      </w:r>
    </w:p>
    <w:p w14:paraId="4B1B5B9F" w14:textId="77777777" w:rsidR="00C659DF" w:rsidRDefault="00C659DF" w:rsidP="00C659DF">
      <w:pPr>
        <w:pStyle w:val="PL"/>
      </w:pPr>
      <w:r>
        <w:t xml:space="preserve">      properties:</w:t>
      </w:r>
    </w:p>
    <w:p w14:paraId="7396D1CD" w14:textId="77777777" w:rsidR="00C659DF" w:rsidRDefault="00C659DF" w:rsidP="00C659DF">
      <w:pPr>
        <w:pStyle w:val="PL"/>
      </w:pPr>
      <w:r>
        <w:t xml:space="preserve">        analyticsAggregation:</w:t>
      </w:r>
    </w:p>
    <w:p w14:paraId="7BFBAD04" w14:textId="77777777" w:rsidR="00C659DF" w:rsidRDefault="00C659DF" w:rsidP="00C659DF">
      <w:pPr>
        <w:pStyle w:val="PL"/>
      </w:pPr>
      <w:r>
        <w:t xml:space="preserve">          type: boolean</w:t>
      </w:r>
    </w:p>
    <w:p w14:paraId="012962ED" w14:textId="77777777" w:rsidR="00C659DF" w:rsidRDefault="00C659DF" w:rsidP="00C659DF">
      <w:pPr>
        <w:pStyle w:val="PL"/>
      </w:pPr>
      <w:r>
        <w:t xml:space="preserve">          default: false</w:t>
      </w:r>
    </w:p>
    <w:p w14:paraId="2BC4C3F0" w14:textId="77777777" w:rsidR="00C659DF" w:rsidRDefault="00C659DF" w:rsidP="00C659DF">
      <w:pPr>
        <w:pStyle w:val="PL"/>
      </w:pPr>
      <w:r>
        <w:t xml:space="preserve">        analyticsMetadataProvisioning:</w:t>
      </w:r>
    </w:p>
    <w:p w14:paraId="369D9D9D" w14:textId="77777777" w:rsidR="00C659DF" w:rsidRDefault="00C659DF" w:rsidP="00C659DF">
      <w:pPr>
        <w:pStyle w:val="PL"/>
      </w:pPr>
      <w:r>
        <w:t xml:space="preserve">          type: boolean</w:t>
      </w:r>
    </w:p>
    <w:p w14:paraId="57B463B1" w14:textId="77777777" w:rsidR="00C659DF" w:rsidRDefault="00C659DF" w:rsidP="00C659DF">
      <w:pPr>
        <w:pStyle w:val="PL"/>
      </w:pPr>
      <w:r>
        <w:t xml:space="preserve">          default: false</w:t>
      </w:r>
    </w:p>
    <w:p w14:paraId="3E6162C1" w14:textId="77777777" w:rsidR="00C659DF" w:rsidRDefault="00C659DF" w:rsidP="00C659DF">
      <w:pPr>
        <w:pStyle w:val="PL"/>
      </w:pPr>
      <w:r>
        <w:t xml:space="preserve">    MlAnalyticsInfo:</w:t>
      </w:r>
    </w:p>
    <w:p w14:paraId="39165DB5" w14:textId="77777777" w:rsidR="00C659DF" w:rsidRDefault="00C659DF" w:rsidP="00C659DF">
      <w:pPr>
        <w:pStyle w:val="PL"/>
      </w:pPr>
      <w:r>
        <w:t xml:space="preserve">      description: ML Analytics Filter information supported by the Nnwdaf_MLModelProvision service</w:t>
      </w:r>
    </w:p>
    <w:p w14:paraId="2A15A932" w14:textId="77777777" w:rsidR="00C659DF" w:rsidRDefault="00C659DF" w:rsidP="00C659DF">
      <w:pPr>
        <w:pStyle w:val="PL"/>
      </w:pPr>
      <w:r>
        <w:t xml:space="preserve">      type: object</w:t>
      </w:r>
    </w:p>
    <w:p w14:paraId="1C089EBC" w14:textId="77777777" w:rsidR="00C659DF" w:rsidRDefault="00C659DF" w:rsidP="00C659DF">
      <w:pPr>
        <w:pStyle w:val="PL"/>
      </w:pPr>
      <w:r>
        <w:t xml:space="preserve">      properties:</w:t>
      </w:r>
    </w:p>
    <w:p w14:paraId="11BE5549" w14:textId="77777777" w:rsidR="00C659DF" w:rsidRDefault="00C659DF" w:rsidP="00C659DF">
      <w:pPr>
        <w:pStyle w:val="PL"/>
      </w:pPr>
      <w:r>
        <w:t xml:space="preserve">        mlAnalyticsIds:</w:t>
      </w:r>
    </w:p>
    <w:p w14:paraId="4DDA93D5" w14:textId="77777777" w:rsidR="00C659DF" w:rsidRDefault="00C659DF" w:rsidP="00C659DF">
      <w:pPr>
        <w:pStyle w:val="PL"/>
      </w:pPr>
      <w:r>
        <w:t xml:space="preserve">          type: array</w:t>
      </w:r>
    </w:p>
    <w:p w14:paraId="556622B3" w14:textId="77777777" w:rsidR="00C659DF" w:rsidRDefault="00C659DF" w:rsidP="00C659DF">
      <w:pPr>
        <w:pStyle w:val="PL"/>
      </w:pPr>
      <w:r>
        <w:t xml:space="preserve">          items:</w:t>
      </w:r>
    </w:p>
    <w:p w14:paraId="4A4E2271" w14:textId="77777777" w:rsidR="00C659DF" w:rsidRDefault="00C659DF" w:rsidP="00C659DF">
      <w:pPr>
        <w:pStyle w:val="PL"/>
      </w:pPr>
      <w:r>
        <w:t xml:space="preserve">            $ref: 'TS29520_Nnwdaf_EventsSubscription.yaml#/components/schemas/NwdafEvent'</w:t>
      </w:r>
    </w:p>
    <w:p w14:paraId="328C14BB" w14:textId="77777777" w:rsidR="00C659DF" w:rsidRDefault="00C659DF" w:rsidP="00C659DF">
      <w:pPr>
        <w:pStyle w:val="PL"/>
      </w:pPr>
      <w:r>
        <w:t xml:space="preserve">          minItems: 1</w:t>
      </w:r>
    </w:p>
    <w:p w14:paraId="43040EF1" w14:textId="77777777" w:rsidR="00C659DF" w:rsidRDefault="00C659DF" w:rsidP="00C659DF">
      <w:pPr>
        <w:pStyle w:val="PL"/>
      </w:pPr>
      <w:r>
        <w:t xml:space="preserve">        snssaiList:</w:t>
      </w:r>
    </w:p>
    <w:p w14:paraId="0DBE188F" w14:textId="77777777" w:rsidR="00C659DF" w:rsidRDefault="00C659DF" w:rsidP="00C659DF">
      <w:pPr>
        <w:pStyle w:val="PL"/>
      </w:pPr>
      <w:r>
        <w:t xml:space="preserve">          $ref: '#/components/schemas/SnssaiList'</w:t>
      </w:r>
    </w:p>
    <w:p w14:paraId="50C0D3BB" w14:textId="77777777" w:rsidR="00C659DF" w:rsidRDefault="00C659DF" w:rsidP="00C659DF">
      <w:pPr>
        <w:pStyle w:val="PL"/>
      </w:pPr>
      <w:r>
        <w:t xml:space="preserve">        trackingAreaList:</w:t>
      </w:r>
    </w:p>
    <w:p w14:paraId="1087861A" w14:textId="77777777" w:rsidR="00C659DF" w:rsidRDefault="00C659DF" w:rsidP="00C659DF">
      <w:pPr>
        <w:pStyle w:val="PL"/>
      </w:pPr>
      <w:r>
        <w:t xml:space="preserve">          $ref: '#/components/schemas/TaiList'          </w:t>
      </w:r>
    </w:p>
    <w:p w14:paraId="3A304CC4" w14:textId="77777777" w:rsidR="00C659DF" w:rsidRDefault="00C659DF" w:rsidP="00C659DF">
      <w:pPr>
        <w:pStyle w:val="PL"/>
      </w:pPr>
      <w:r>
        <w:t xml:space="preserve">        mlModelInterInfo:</w:t>
      </w:r>
    </w:p>
    <w:p w14:paraId="69FDD351" w14:textId="77777777" w:rsidR="00C659DF" w:rsidRDefault="00C659DF" w:rsidP="00C659DF">
      <w:pPr>
        <w:pStyle w:val="PL"/>
      </w:pPr>
      <w:r>
        <w:lastRenderedPageBreak/>
        <w:t xml:space="preserve">          type: array</w:t>
      </w:r>
    </w:p>
    <w:p w14:paraId="49A0BBA4" w14:textId="77777777" w:rsidR="00C659DF" w:rsidRDefault="00C659DF" w:rsidP="00C659DF">
      <w:pPr>
        <w:pStyle w:val="PL"/>
      </w:pPr>
      <w:r>
        <w:t xml:space="preserve">          items:</w:t>
      </w:r>
    </w:p>
    <w:p w14:paraId="364B6E07" w14:textId="77777777" w:rsidR="00C659DF" w:rsidRDefault="00C659DF" w:rsidP="00C659DF">
      <w:pPr>
        <w:pStyle w:val="PL"/>
      </w:pPr>
      <w:r>
        <w:t xml:space="preserve">            $ref: '#/components/schemas/VendorId' </w:t>
      </w:r>
    </w:p>
    <w:p w14:paraId="06C8C828" w14:textId="77777777" w:rsidR="00C659DF" w:rsidRDefault="00C659DF" w:rsidP="00C659DF">
      <w:pPr>
        <w:pStyle w:val="PL"/>
      </w:pPr>
      <w:r>
        <w:t xml:space="preserve">          minItems: 0</w:t>
      </w:r>
    </w:p>
    <w:p w14:paraId="5FB35031" w14:textId="77777777" w:rsidR="00C659DF" w:rsidRDefault="00C659DF" w:rsidP="00C659DF">
      <w:pPr>
        <w:pStyle w:val="PL"/>
      </w:pPr>
      <w:r>
        <w:t xml:space="preserve">        flCapabilityType:</w:t>
      </w:r>
    </w:p>
    <w:p w14:paraId="7D184156" w14:textId="77777777" w:rsidR="00C659DF" w:rsidRDefault="00C659DF" w:rsidP="00C659DF">
      <w:pPr>
        <w:pStyle w:val="PL"/>
      </w:pPr>
      <w:r>
        <w:t xml:space="preserve">          type: string</w:t>
      </w:r>
    </w:p>
    <w:p w14:paraId="268F82C5" w14:textId="77777777" w:rsidR="00C659DF" w:rsidRDefault="00C659DF" w:rsidP="00C659DF">
      <w:pPr>
        <w:pStyle w:val="PL"/>
      </w:pPr>
      <w:r>
        <w:t xml:space="preserve">          enum:</w:t>
      </w:r>
    </w:p>
    <w:p w14:paraId="6A988339" w14:textId="77777777" w:rsidR="00C659DF" w:rsidRDefault="00C659DF" w:rsidP="00C659DF">
      <w:pPr>
        <w:pStyle w:val="PL"/>
      </w:pPr>
      <w:r>
        <w:t xml:space="preserve">            - FL_SERVER</w:t>
      </w:r>
    </w:p>
    <w:p w14:paraId="77EF22BB" w14:textId="77777777" w:rsidR="00C659DF" w:rsidRDefault="00C659DF" w:rsidP="00C659DF">
      <w:pPr>
        <w:pStyle w:val="PL"/>
      </w:pPr>
      <w:r>
        <w:t xml:space="preserve">            - FL_CLIENT</w:t>
      </w:r>
    </w:p>
    <w:p w14:paraId="2C1457E5" w14:textId="77777777" w:rsidR="00C659DF" w:rsidRDefault="00C659DF" w:rsidP="00C659DF">
      <w:pPr>
        <w:pStyle w:val="PL"/>
      </w:pPr>
      <w:r>
        <w:t xml:space="preserve">            - FL_SERVER_AND_CLIENT</w:t>
      </w:r>
    </w:p>
    <w:p w14:paraId="237CBEB1" w14:textId="77777777" w:rsidR="00C659DF" w:rsidRDefault="00C659DF" w:rsidP="00C659DF">
      <w:pPr>
        <w:pStyle w:val="PL"/>
      </w:pPr>
      <w:r>
        <w:t xml:space="preserve">        flTimeInterval:</w:t>
      </w:r>
    </w:p>
    <w:p w14:paraId="03AC3F42" w14:textId="77777777" w:rsidR="00C659DF" w:rsidRDefault="00C659DF" w:rsidP="00C659DF">
      <w:pPr>
        <w:pStyle w:val="PL"/>
      </w:pPr>
      <w:r>
        <w:t xml:space="preserve">          type: array</w:t>
      </w:r>
    </w:p>
    <w:p w14:paraId="020367E0" w14:textId="77777777" w:rsidR="00C659DF" w:rsidRDefault="00C659DF" w:rsidP="00C659DF">
      <w:pPr>
        <w:pStyle w:val="PL"/>
      </w:pPr>
      <w:r>
        <w:t xml:space="preserve">          items:</w:t>
      </w:r>
    </w:p>
    <w:p w14:paraId="57B4A5E2" w14:textId="77777777" w:rsidR="00C659DF" w:rsidRDefault="00C659DF" w:rsidP="00C659DF">
      <w:pPr>
        <w:pStyle w:val="PL"/>
      </w:pPr>
      <w:r>
        <w:t xml:space="preserve">            $ref: 'TS28623_ComDefs.yaml#/components/schemas/TimeWindow'</w:t>
      </w:r>
    </w:p>
    <w:p w14:paraId="484CC112" w14:textId="77777777" w:rsidR="00C659DF" w:rsidRDefault="00C659DF" w:rsidP="00C659DF">
      <w:pPr>
        <w:pStyle w:val="PL"/>
      </w:pPr>
      <w:r>
        <w:t xml:space="preserve">          minItems: 1</w:t>
      </w:r>
    </w:p>
    <w:p w14:paraId="4397A495" w14:textId="77777777" w:rsidR="00C659DF" w:rsidRDefault="00C659DF" w:rsidP="00C659DF">
      <w:pPr>
        <w:pStyle w:val="PL"/>
      </w:pPr>
      <w:r>
        <w:t xml:space="preserve">    NwdafInfo:</w:t>
      </w:r>
    </w:p>
    <w:p w14:paraId="2B91C830" w14:textId="77777777" w:rsidR="00C659DF" w:rsidRDefault="00C659DF" w:rsidP="00C659DF">
      <w:pPr>
        <w:pStyle w:val="PL"/>
      </w:pPr>
      <w:r>
        <w:t xml:space="preserve">      description: Information of a NWDAF NF Instance</w:t>
      </w:r>
    </w:p>
    <w:p w14:paraId="12B9AE09" w14:textId="77777777" w:rsidR="00C659DF" w:rsidRDefault="00C659DF" w:rsidP="00C659DF">
      <w:pPr>
        <w:pStyle w:val="PL"/>
      </w:pPr>
      <w:r>
        <w:t xml:space="preserve">      type: object</w:t>
      </w:r>
    </w:p>
    <w:p w14:paraId="78564584" w14:textId="77777777" w:rsidR="00C659DF" w:rsidRDefault="00C659DF" w:rsidP="00C659DF">
      <w:pPr>
        <w:pStyle w:val="PL"/>
      </w:pPr>
      <w:r>
        <w:t xml:space="preserve">      properties:</w:t>
      </w:r>
    </w:p>
    <w:p w14:paraId="20B5C647" w14:textId="77777777" w:rsidR="00C659DF" w:rsidRDefault="00C659DF" w:rsidP="00C659DF">
      <w:pPr>
        <w:pStyle w:val="PL"/>
      </w:pPr>
      <w:r>
        <w:t xml:space="preserve">        eventIds:</w:t>
      </w:r>
    </w:p>
    <w:p w14:paraId="788445DD" w14:textId="77777777" w:rsidR="00C659DF" w:rsidRDefault="00C659DF" w:rsidP="00C659DF">
      <w:pPr>
        <w:pStyle w:val="PL"/>
      </w:pPr>
      <w:r>
        <w:t xml:space="preserve">          type: array</w:t>
      </w:r>
    </w:p>
    <w:p w14:paraId="057938B5" w14:textId="77777777" w:rsidR="00C659DF" w:rsidRDefault="00C659DF" w:rsidP="00C659DF">
      <w:pPr>
        <w:pStyle w:val="PL"/>
      </w:pPr>
      <w:r>
        <w:t xml:space="preserve">          items:</w:t>
      </w:r>
    </w:p>
    <w:p w14:paraId="16813054" w14:textId="77777777" w:rsidR="00C659DF" w:rsidRDefault="00C659DF" w:rsidP="00C659DF">
      <w:pPr>
        <w:pStyle w:val="PL"/>
      </w:pPr>
      <w:r>
        <w:t xml:space="preserve">            $ref: 'TS29520_Nnwdaf_AnalyticsInfo.yaml#/components/schemas/EventId'</w:t>
      </w:r>
    </w:p>
    <w:p w14:paraId="7527BF4F" w14:textId="77777777" w:rsidR="00C659DF" w:rsidRDefault="00C659DF" w:rsidP="00C659DF">
      <w:pPr>
        <w:pStyle w:val="PL"/>
      </w:pPr>
      <w:r>
        <w:t xml:space="preserve">          minItems: 1          </w:t>
      </w:r>
    </w:p>
    <w:p w14:paraId="10E32DC4" w14:textId="77777777" w:rsidR="00C659DF" w:rsidRDefault="00C659DF" w:rsidP="00C659DF">
      <w:pPr>
        <w:pStyle w:val="PL"/>
      </w:pPr>
      <w:r>
        <w:t xml:space="preserve">        nwdafEvents:</w:t>
      </w:r>
    </w:p>
    <w:p w14:paraId="765F799D" w14:textId="77777777" w:rsidR="00C659DF" w:rsidRDefault="00C659DF" w:rsidP="00C659DF">
      <w:pPr>
        <w:pStyle w:val="PL"/>
      </w:pPr>
      <w:r>
        <w:t xml:space="preserve">          type: array</w:t>
      </w:r>
    </w:p>
    <w:p w14:paraId="47C96BD4" w14:textId="77777777" w:rsidR="00C659DF" w:rsidRDefault="00C659DF" w:rsidP="00C659DF">
      <w:pPr>
        <w:pStyle w:val="PL"/>
      </w:pPr>
      <w:r>
        <w:t xml:space="preserve">          items:</w:t>
      </w:r>
    </w:p>
    <w:p w14:paraId="153A7E28" w14:textId="77777777" w:rsidR="00C659DF" w:rsidRDefault="00C659DF" w:rsidP="00C659DF">
      <w:pPr>
        <w:pStyle w:val="PL"/>
      </w:pPr>
      <w:r>
        <w:t xml:space="preserve">            $ref: 'TS29520_Nnwdaf_EventsSubscription.yaml#/components/schemas/NwdafEvent'</w:t>
      </w:r>
    </w:p>
    <w:p w14:paraId="00068BB8" w14:textId="77777777" w:rsidR="00C659DF" w:rsidRDefault="00C659DF" w:rsidP="00C659DF">
      <w:pPr>
        <w:pStyle w:val="PL"/>
      </w:pPr>
      <w:r>
        <w:t xml:space="preserve">          minItems: 1</w:t>
      </w:r>
    </w:p>
    <w:p w14:paraId="162AB463" w14:textId="77777777" w:rsidR="00C659DF" w:rsidRDefault="00C659DF" w:rsidP="00C659DF">
      <w:pPr>
        <w:pStyle w:val="PL"/>
      </w:pPr>
      <w:r>
        <w:t xml:space="preserve">        taiList:</w:t>
      </w:r>
    </w:p>
    <w:p w14:paraId="7F5709B0" w14:textId="77777777" w:rsidR="00C659DF" w:rsidRDefault="00C659DF" w:rsidP="00C659DF">
      <w:pPr>
        <w:pStyle w:val="PL"/>
      </w:pPr>
      <w:r>
        <w:t xml:space="preserve">          $ref: '#/components/schemas/TaiList'</w:t>
      </w:r>
    </w:p>
    <w:p w14:paraId="491B969F" w14:textId="77777777" w:rsidR="00C659DF" w:rsidRDefault="00C659DF" w:rsidP="00C659DF">
      <w:pPr>
        <w:pStyle w:val="PL"/>
      </w:pPr>
      <w:r>
        <w:t xml:space="preserve">        taiRangeList:</w:t>
      </w:r>
    </w:p>
    <w:p w14:paraId="426E38F0" w14:textId="77777777" w:rsidR="00C659DF" w:rsidRDefault="00C659DF" w:rsidP="00C659DF">
      <w:pPr>
        <w:pStyle w:val="PL"/>
      </w:pPr>
      <w:r>
        <w:t xml:space="preserve">          type: array</w:t>
      </w:r>
    </w:p>
    <w:p w14:paraId="198B2D9A" w14:textId="77777777" w:rsidR="00C659DF" w:rsidRDefault="00C659DF" w:rsidP="00C659DF">
      <w:pPr>
        <w:pStyle w:val="PL"/>
      </w:pPr>
      <w:r>
        <w:t xml:space="preserve">          items:</w:t>
      </w:r>
    </w:p>
    <w:p w14:paraId="0B611B54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276229B4" w14:textId="77777777" w:rsidR="00C659DF" w:rsidRDefault="00C659DF" w:rsidP="00C659DF">
      <w:pPr>
        <w:pStyle w:val="PL"/>
      </w:pPr>
      <w:r>
        <w:t xml:space="preserve">          minItems: 1</w:t>
      </w:r>
    </w:p>
    <w:p w14:paraId="7BE69D1A" w14:textId="77777777" w:rsidR="00C659DF" w:rsidRDefault="00C659DF" w:rsidP="00C659DF">
      <w:pPr>
        <w:pStyle w:val="PL"/>
      </w:pPr>
      <w:r>
        <w:t xml:space="preserve">        nwdafCapability:</w:t>
      </w:r>
    </w:p>
    <w:p w14:paraId="5925EFEC" w14:textId="77777777" w:rsidR="00C659DF" w:rsidRDefault="00C659DF" w:rsidP="00C659DF">
      <w:pPr>
        <w:pStyle w:val="PL"/>
      </w:pPr>
      <w:r>
        <w:t xml:space="preserve">          $ref: '#/components/schemas/NwdafCapability'</w:t>
      </w:r>
    </w:p>
    <w:p w14:paraId="1F7205C8" w14:textId="77777777" w:rsidR="00C659DF" w:rsidRDefault="00C659DF" w:rsidP="00C659DF">
      <w:pPr>
        <w:pStyle w:val="PL"/>
      </w:pPr>
      <w:r>
        <w:t xml:space="preserve">        analyticsDelay:</w:t>
      </w:r>
    </w:p>
    <w:p w14:paraId="74548359" w14:textId="77777777" w:rsidR="00C659DF" w:rsidRDefault="00C659DF" w:rsidP="00C659DF">
      <w:pPr>
        <w:pStyle w:val="PL"/>
      </w:pPr>
      <w:r>
        <w:t xml:space="preserve">          $ref: 'TS29571_CommonData.yaml#/components/schemas/DurationSec'</w:t>
      </w:r>
    </w:p>
    <w:p w14:paraId="693FE84A" w14:textId="77777777" w:rsidR="00C659DF" w:rsidRDefault="00C659DF" w:rsidP="00C659DF">
      <w:pPr>
        <w:pStyle w:val="PL"/>
      </w:pPr>
      <w:r>
        <w:t xml:space="preserve">        servingNfSetIdList:</w:t>
      </w:r>
    </w:p>
    <w:p w14:paraId="53BF3B91" w14:textId="77777777" w:rsidR="00C659DF" w:rsidRDefault="00C659DF" w:rsidP="00C659DF">
      <w:pPr>
        <w:pStyle w:val="PL"/>
      </w:pPr>
      <w:r>
        <w:t xml:space="preserve">          type: array</w:t>
      </w:r>
    </w:p>
    <w:p w14:paraId="6A5D1DF6" w14:textId="77777777" w:rsidR="00C659DF" w:rsidRDefault="00C659DF" w:rsidP="00C659DF">
      <w:pPr>
        <w:pStyle w:val="PL"/>
      </w:pPr>
      <w:r>
        <w:t xml:space="preserve">          items:</w:t>
      </w:r>
    </w:p>
    <w:p w14:paraId="115362FA" w14:textId="77777777" w:rsidR="00C659DF" w:rsidRDefault="00C659DF" w:rsidP="00C659DF">
      <w:pPr>
        <w:pStyle w:val="PL"/>
      </w:pPr>
      <w:r>
        <w:t xml:space="preserve">            $ref: 'TS29571_CommonData.yaml#/components/schemas/NfSetId'</w:t>
      </w:r>
    </w:p>
    <w:p w14:paraId="4708C6EB" w14:textId="77777777" w:rsidR="00C659DF" w:rsidRDefault="00C659DF" w:rsidP="00C659DF">
      <w:pPr>
        <w:pStyle w:val="PL"/>
      </w:pPr>
      <w:r>
        <w:t xml:space="preserve">          minItems: 1</w:t>
      </w:r>
    </w:p>
    <w:p w14:paraId="36C404C1" w14:textId="77777777" w:rsidR="00C659DF" w:rsidRDefault="00C659DF" w:rsidP="00C659DF">
      <w:pPr>
        <w:pStyle w:val="PL"/>
      </w:pPr>
      <w:r>
        <w:t xml:space="preserve">        servingNfTypeList:</w:t>
      </w:r>
    </w:p>
    <w:p w14:paraId="18F742B9" w14:textId="77777777" w:rsidR="00C659DF" w:rsidRDefault="00C659DF" w:rsidP="00C659DF">
      <w:pPr>
        <w:pStyle w:val="PL"/>
      </w:pPr>
      <w:r>
        <w:t xml:space="preserve">          type: array</w:t>
      </w:r>
    </w:p>
    <w:p w14:paraId="60C7682E" w14:textId="77777777" w:rsidR="00C659DF" w:rsidRDefault="00C659DF" w:rsidP="00C659DF">
      <w:pPr>
        <w:pStyle w:val="PL"/>
      </w:pPr>
      <w:r>
        <w:t xml:space="preserve">          items:</w:t>
      </w:r>
    </w:p>
    <w:p w14:paraId="5CF496A8" w14:textId="77777777" w:rsidR="00C659DF" w:rsidRDefault="00C659DF" w:rsidP="00C659DF">
      <w:pPr>
        <w:pStyle w:val="PL"/>
      </w:pPr>
      <w:r>
        <w:t xml:space="preserve">            $ref: 'TS28623_GenericNrm.yaml#/components/schemas/NFType'</w:t>
      </w:r>
    </w:p>
    <w:p w14:paraId="2E44A517" w14:textId="77777777" w:rsidR="00C659DF" w:rsidRDefault="00C659DF" w:rsidP="00C659DF">
      <w:pPr>
        <w:pStyle w:val="PL"/>
      </w:pPr>
      <w:r>
        <w:t xml:space="preserve">          minItems: 1</w:t>
      </w:r>
    </w:p>
    <w:p w14:paraId="1A7E3913" w14:textId="77777777" w:rsidR="00C659DF" w:rsidRDefault="00C659DF" w:rsidP="00C659DF">
      <w:pPr>
        <w:pStyle w:val="PL"/>
      </w:pPr>
      <w:r>
        <w:t xml:space="preserve">        mlAnalyticsList:</w:t>
      </w:r>
    </w:p>
    <w:p w14:paraId="77605FF2" w14:textId="77777777" w:rsidR="00C659DF" w:rsidRDefault="00C659DF" w:rsidP="00C659DF">
      <w:pPr>
        <w:pStyle w:val="PL"/>
      </w:pPr>
      <w:r>
        <w:t xml:space="preserve">          type: array</w:t>
      </w:r>
    </w:p>
    <w:p w14:paraId="474DC325" w14:textId="77777777" w:rsidR="00C659DF" w:rsidRDefault="00C659DF" w:rsidP="00C659DF">
      <w:pPr>
        <w:pStyle w:val="PL"/>
      </w:pPr>
      <w:r>
        <w:t xml:space="preserve">          items:</w:t>
      </w:r>
    </w:p>
    <w:p w14:paraId="0D444294" w14:textId="77777777" w:rsidR="00C659DF" w:rsidRDefault="00C659DF" w:rsidP="00C659DF">
      <w:pPr>
        <w:pStyle w:val="PL"/>
      </w:pPr>
      <w:r>
        <w:t xml:space="preserve">            $ref: '#/components/schemas/MlAnalyticsInfo'</w:t>
      </w:r>
    </w:p>
    <w:p w14:paraId="0EBADCF8" w14:textId="77777777" w:rsidR="00C659DF" w:rsidRDefault="00C659DF" w:rsidP="00C659DF">
      <w:pPr>
        <w:pStyle w:val="PL"/>
      </w:pPr>
      <w:r>
        <w:t xml:space="preserve">          minItems: 1</w:t>
      </w:r>
    </w:p>
    <w:p w14:paraId="31BBC839" w14:textId="77777777" w:rsidR="00C659DF" w:rsidRDefault="00C659DF" w:rsidP="00C659DF">
      <w:pPr>
        <w:pStyle w:val="PL"/>
      </w:pPr>
    </w:p>
    <w:p w14:paraId="0BFCFA0B" w14:textId="77777777" w:rsidR="00C659DF" w:rsidRDefault="00C659DF" w:rsidP="00C659DF">
      <w:pPr>
        <w:pStyle w:val="PL"/>
      </w:pPr>
      <w:r>
        <w:t xml:space="preserve">    ScpInfo:</w:t>
      </w:r>
    </w:p>
    <w:p w14:paraId="0311287B" w14:textId="77777777" w:rsidR="00C659DF" w:rsidRDefault="00C659DF" w:rsidP="00C659DF">
      <w:pPr>
        <w:pStyle w:val="PL"/>
      </w:pPr>
      <w:r>
        <w:t xml:space="preserve">      description: Information of an SCP Instance</w:t>
      </w:r>
    </w:p>
    <w:p w14:paraId="444A97CD" w14:textId="77777777" w:rsidR="00C659DF" w:rsidRDefault="00C659DF" w:rsidP="00C659DF">
      <w:pPr>
        <w:pStyle w:val="PL"/>
      </w:pPr>
      <w:r>
        <w:t xml:space="preserve">      type: object</w:t>
      </w:r>
    </w:p>
    <w:p w14:paraId="7CAE7840" w14:textId="77777777" w:rsidR="00C659DF" w:rsidRDefault="00C659DF" w:rsidP="00C659DF">
      <w:pPr>
        <w:pStyle w:val="PL"/>
      </w:pPr>
      <w:r>
        <w:t xml:space="preserve">      properties:</w:t>
      </w:r>
    </w:p>
    <w:p w14:paraId="4C482BDB" w14:textId="77777777" w:rsidR="00C659DF" w:rsidRDefault="00C659DF" w:rsidP="00C659DF">
      <w:pPr>
        <w:pStyle w:val="PL"/>
      </w:pPr>
      <w:r>
        <w:t xml:space="preserve">        scpDomainInfoList:</w:t>
      </w:r>
    </w:p>
    <w:p w14:paraId="07C74D19" w14:textId="77777777" w:rsidR="00C659DF" w:rsidRDefault="00C659DF" w:rsidP="00C659DF">
      <w:pPr>
        <w:pStyle w:val="PL"/>
      </w:pPr>
      <w:r>
        <w:t xml:space="preserve">          description: &gt;</w:t>
      </w:r>
    </w:p>
    <w:p w14:paraId="03E57813" w14:textId="77777777" w:rsidR="00C659DF" w:rsidRDefault="00C659DF" w:rsidP="00C659DF">
      <w:pPr>
        <w:pStyle w:val="PL"/>
      </w:pPr>
      <w:r>
        <w:t xml:space="preserve">            A map (list of key-value pairs) where the key of the map shall be the string</w:t>
      </w:r>
    </w:p>
    <w:p w14:paraId="153C2907" w14:textId="77777777" w:rsidR="00C659DF" w:rsidRDefault="00C659DF" w:rsidP="00C659DF">
      <w:pPr>
        <w:pStyle w:val="PL"/>
      </w:pPr>
      <w:r>
        <w:t xml:space="preserve">            identifying an SCP domain</w:t>
      </w:r>
    </w:p>
    <w:p w14:paraId="3FFEA6E4" w14:textId="77777777" w:rsidR="00C659DF" w:rsidRDefault="00C659DF" w:rsidP="00C659DF">
      <w:pPr>
        <w:pStyle w:val="PL"/>
      </w:pPr>
      <w:r>
        <w:t xml:space="preserve">          type: object</w:t>
      </w:r>
    </w:p>
    <w:p w14:paraId="27555F42" w14:textId="77777777" w:rsidR="00C659DF" w:rsidRDefault="00C659DF" w:rsidP="00C659DF">
      <w:pPr>
        <w:pStyle w:val="PL"/>
      </w:pPr>
      <w:r>
        <w:t xml:space="preserve">          additionalProperties:</w:t>
      </w:r>
    </w:p>
    <w:p w14:paraId="11342612" w14:textId="77777777" w:rsidR="00C659DF" w:rsidRDefault="00C659DF" w:rsidP="00C659DF">
      <w:pPr>
        <w:pStyle w:val="PL"/>
      </w:pPr>
      <w:r>
        <w:t xml:space="preserve">            $ref: '#/components/schemas/ScpDomainInfo'</w:t>
      </w:r>
    </w:p>
    <w:p w14:paraId="18A531C5" w14:textId="77777777" w:rsidR="00C659DF" w:rsidRDefault="00C659DF" w:rsidP="00C659DF">
      <w:pPr>
        <w:pStyle w:val="PL"/>
      </w:pPr>
      <w:r>
        <w:t xml:space="preserve">          minProperties: 1</w:t>
      </w:r>
    </w:p>
    <w:p w14:paraId="14731302" w14:textId="77777777" w:rsidR="00C659DF" w:rsidRDefault="00C659DF" w:rsidP="00C659DF">
      <w:pPr>
        <w:pStyle w:val="PL"/>
      </w:pPr>
      <w:r>
        <w:t xml:space="preserve">        scpPrefix:</w:t>
      </w:r>
    </w:p>
    <w:p w14:paraId="1DACEF4C" w14:textId="77777777" w:rsidR="00C659DF" w:rsidRDefault="00C659DF" w:rsidP="00C659DF">
      <w:pPr>
        <w:pStyle w:val="PL"/>
      </w:pPr>
      <w:r>
        <w:t xml:space="preserve">          type: string</w:t>
      </w:r>
    </w:p>
    <w:p w14:paraId="0E64F999" w14:textId="77777777" w:rsidR="00C659DF" w:rsidRDefault="00C659DF" w:rsidP="00C659DF">
      <w:pPr>
        <w:pStyle w:val="PL"/>
      </w:pPr>
      <w:r>
        <w:t xml:space="preserve">        scpPorts:</w:t>
      </w:r>
    </w:p>
    <w:p w14:paraId="52C824E5" w14:textId="77777777" w:rsidR="00C659DF" w:rsidRDefault="00C659DF" w:rsidP="00C659DF">
      <w:pPr>
        <w:pStyle w:val="PL"/>
      </w:pPr>
      <w:r>
        <w:t xml:space="preserve">          description: &gt;</w:t>
      </w:r>
    </w:p>
    <w:p w14:paraId="633C3583" w14:textId="77777777" w:rsidR="00C659DF" w:rsidRDefault="00C659DF" w:rsidP="00C659DF">
      <w:pPr>
        <w:pStyle w:val="PL"/>
      </w:pPr>
      <w:r>
        <w:t xml:space="preserve">            Port numbers for HTTP and HTTPS. The key of the map shall be "http" or "https".</w:t>
      </w:r>
    </w:p>
    <w:p w14:paraId="17DDD801" w14:textId="77777777" w:rsidR="00C659DF" w:rsidRDefault="00C659DF" w:rsidP="00C659DF">
      <w:pPr>
        <w:pStyle w:val="PL"/>
      </w:pPr>
      <w:r>
        <w:t xml:space="preserve">          type: object</w:t>
      </w:r>
    </w:p>
    <w:p w14:paraId="34B46A0B" w14:textId="77777777" w:rsidR="00C659DF" w:rsidRDefault="00C659DF" w:rsidP="00C659DF">
      <w:pPr>
        <w:pStyle w:val="PL"/>
      </w:pPr>
      <w:r>
        <w:t xml:space="preserve">          additionalProperties:</w:t>
      </w:r>
    </w:p>
    <w:p w14:paraId="0854ED02" w14:textId="77777777" w:rsidR="00C659DF" w:rsidRDefault="00C659DF" w:rsidP="00C659DF">
      <w:pPr>
        <w:pStyle w:val="PL"/>
      </w:pPr>
      <w:r>
        <w:t xml:space="preserve">            type: integer</w:t>
      </w:r>
    </w:p>
    <w:p w14:paraId="3D15245E" w14:textId="77777777" w:rsidR="00C659DF" w:rsidRDefault="00C659DF" w:rsidP="00C659DF">
      <w:pPr>
        <w:pStyle w:val="PL"/>
      </w:pPr>
      <w:r>
        <w:t xml:space="preserve">            minimum: 0</w:t>
      </w:r>
    </w:p>
    <w:p w14:paraId="6F20FE4A" w14:textId="77777777" w:rsidR="00C659DF" w:rsidRDefault="00C659DF" w:rsidP="00C659DF">
      <w:pPr>
        <w:pStyle w:val="PL"/>
      </w:pPr>
      <w:r>
        <w:t xml:space="preserve">            maximum: 65535</w:t>
      </w:r>
    </w:p>
    <w:p w14:paraId="5FC85C69" w14:textId="77777777" w:rsidR="00C659DF" w:rsidRDefault="00C659DF" w:rsidP="00C659DF">
      <w:pPr>
        <w:pStyle w:val="PL"/>
      </w:pPr>
      <w:r>
        <w:lastRenderedPageBreak/>
        <w:t xml:space="preserve">          minProperties: 1</w:t>
      </w:r>
    </w:p>
    <w:p w14:paraId="248E07FB" w14:textId="77777777" w:rsidR="00C659DF" w:rsidRDefault="00C659DF" w:rsidP="00C659DF">
      <w:pPr>
        <w:pStyle w:val="PL"/>
      </w:pPr>
      <w:r>
        <w:t xml:space="preserve">        addressDomains:</w:t>
      </w:r>
    </w:p>
    <w:p w14:paraId="77D4E7DF" w14:textId="77777777" w:rsidR="00C659DF" w:rsidRDefault="00C659DF" w:rsidP="00C659DF">
      <w:pPr>
        <w:pStyle w:val="PL"/>
      </w:pPr>
      <w:r>
        <w:t xml:space="preserve">          type: array</w:t>
      </w:r>
    </w:p>
    <w:p w14:paraId="3DD03EFD" w14:textId="77777777" w:rsidR="00C659DF" w:rsidRDefault="00C659DF" w:rsidP="00C659DF">
      <w:pPr>
        <w:pStyle w:val="PL"/>
      </w:pPr>
      <w:r>
        <w:t xml:space="preserve">          items:</w:t>
      </w:r>
    </w:p>
    <w:p w14:paraId="790D35D1" w14:textId="77777777" w:rsidR="00C659DF" w:rsidRDefault="00C659DF" w:rsidP="00C659DF">
      <w:pPr>
        <w:pStyle w:val="PL"/>
      </w:pPr>
      <w:r>
        <w:t xml:space="preserve">            type: string</w:t>
      </w:r>
    </w:p>
    <w:p w14:paraId="0AD67ED3" w14:textId="77777777" w:rsidR="00C659DF" w:rsidRDefault="00C659DF" w:rsidP="00C659DF">
      <w:pPr>
        <w:pStyle w:val="PL"/>
      </w:pPr>
      <w:r>
        <w:t xml:space="preserve">          minItems: 1</w:t>
      </w:r>
    </w:p>
    <w:p w14:paraId="61CC2DB5" w14:textId="77777777" w:rsidR="00C659DF" w:rsidRDefault="00C659DF" w:rsidP="00C659DF">
      <w:pPr>
        <w:pStyle w:val="PL"/>
      </w:pPr>
      <w:r>
        <w:t xml:space="preserve">        ipv4Addresses:</w:t>
      </w:r>
    </w:p>
    <w:p w14:paraId="71025669" w14:textId="77777777" w:rsidR="00C659DF" w:rsidRDefault="00C659DF" w:rsidP="00C659DF">
      <w:pPr>
        <w:pStyle w:val="PL"/>
      </w:pPr>
      <w:r>
        <w:t xml:space="preserve">          type: array</w:t>
      </w:r>
    </w:p>
    <w:p w14:paraId="01B9FC4D" w14:textId="77777777" w:rsidR="00C659DF" w:rsidRDefault="00C659DF" w:rsidP="00C659DF">
      <w:pPr>
        <w:pStyle w:val="PL"/>
      </w:pPr>
      <w:r>
        <w:t xml:space="preserve">          items:</w:t>
      </w:r>
    </w:p>
    <w:p w14:paraId="5710B6B7" w14:textId="77777777" w:rsidR="00C659DF" w:rsidRDefault="00C659DF" w:rsidP="00C659DF">
      <w:pPr>
        <w:pStyle w:val="PL"/>
      </w:pPr>
      <w:r>
        <w:t xml:space="preserve">            $ref: 'TS29571_CommonData.yaml#/components/schemas/Ipv4Addr'</w:t>
      </w:r>
    </w:p>
    <w:p w14:paraId="373E72C9" w14:textId="77777777" w:rsidR="00C659DF" w:rsidRDefault="00C659DF" w:rsidP="00C659DF">
      <w:pPr>
        <w:pStyle w:val="PL"/>
      </w:pPr>
      <w:r>
        <w:t xml:space="preserve">          minItems: 1</w:t>
      </w:r>
    </w:p>
    <w:p w14:paraId="71C64D80" w14:textId="77777777" w:rsidR="00C659DF" w:rsidRDefault="00C659DF" w:rsidP="00C659DF">
      <w:pPr>
        <w:pStyle w:val="PL"/>
      </w:pPr>
      <w:r>
        <w:t xml:space="preserve">        ipv6Prefixes:</w:t>
      </w:r>
    </w:p>
    <w:p w14:paraId="5F982873" w14:textId="77777777" w:rsidR="00C659DF" w:rsidRDefault="00C659DF" w:rsidP="00C659DF">
      <w:pPr>
        <w:pStyle w:val="PL"/>
      </w:pPr>
      <w:r>
        <w:t xml:space="preserve">          type: array</w:t>
      </w:r>
    </w:p>
    <w:p w14:paraId="6B54B4D8" w14:textId="77777777" w:rsidR="00C659DF" w:rsidRDefault="00C659DF" w:rsidP="00C659DF">
      <w:pPr>
        <w:pStyle w:val="PL"/>
      </w:pPr>
      <w:r>
        <w:t xml:space="preserve">          items:</w:t>
      </w:r>
    </w:p>
    <w:p w14:paraId="2BAA9FFB" w14:textId="77777777" w:rsidR="00C659DF" w:rsidRDefault="00C659DF" w:rsidP="00C659DF">
      <w:pPr>
        <w:pStyle w:val="PL"/>
      </w:pPr>
      <w:r>
        <w:t xml:space="preserve">            $ref: 'TS29571_CommonData.yaml#/components/schemas/Ipv6Prefix'</w:t>
      </w:r>
    </w:p>
    <w:p w14:paraId="4BC82E09" w14:textId="77777777" w:rsidR="00C659DF" w:rsidRDefault="00C659DF" w:rsidP="00C659DF">
      <w:pPr>
        <w:pStyle w:val="PL"/>
      </w:pPr>
      <w:r>
        <w:t xml:space="preserve">          minItems: 1</w:t>
      </w:r>
    </w:p>
    <w:p w14:paraId="599ADE8B" w14:textId="77777777" w:rsidR="00C659DF" w:rsidRDefault="00C659DF" w:rsidP="00C659DF">
      <w:pPr>
        <w:pStyle w:val="PL"/>
      </w:pPr>
      <w:r>
        <w:t xml:space="preserve">        ipv4AddrRanges:</w:t>
      </w:r>
    </w:p>
    <w:p w14:paraId="25585B15" w14:textId="77777777" w:rsidR="00C659DF" w:rsidRDefault="00C659DF" w:rsidP="00C659DF">
      <w:pPr>
        <w:pStyle w:val="PL"/>
      </w:pPr>
      <w:r>
        <w:t xml:space="preserve">          type: array</w:t>
      </w:r>
    </w:p>
    <w:p w14:paraId="49AAED46" w14:textId="77777777" w:rsidR="00C659DF" w:rsidRDefault="00C659DF" w:rsidP="00C659DF">
      <w:pPr>
        <w:pStyle w:val="PL"/>
      </w:pPr>
      <w:r>
        <w:t xml:space="preserve">          items:</w:t>
      </w:r>
    </w:p>
    <w:p w14:paraId="3D5D7C8F" w14:textId="77777777" w:rsidR="00C659DF" w:rsidRDefault="00C659DF" w:rsidP="00C659DF">
      <w:pPr>
        <w:pStyle w:val="PL"/>
      </w:pPr>
      <w:r>
        <w:t xml:space="preserve">            $ref: '#/components/schemas/Ipv4AddressRange'</w:t>
      </w:r>
    </w:p>
    <w:p w14:paraId="46804387" w14:textId="77777777" w:rsidR="00C659DF" w:rsidRDefault="00C659DF" w:rsidP="00C659DF">
      <w:pPr>
        <w:pStyle w:val="PL"/>
      </w:pPr>
      <w:r>
        <w:t xml:space="preserve">          minItems: 1</w:t>
      </w:r>
    </w:p>
    <w:p w14:paraId="41AB7A1E" w14:textId="77777777" w:rsidR="00C659DF" w:rsidRDefault="00C659DF" w:rsidP="00C659DF">
      <w:pPr>
        <w:pStyle w:val="PL"/>
      </w:pPr>
      <w:r>
        <w:t xml:space="preserve">        ipv6PrefixRanges:</w:t>
      </w:r>
    </w:p>
    <w:p w14:paraId="6A78B633" w14:textId="77777777" w:rsidR="00C659DF" w:rsidRDefault="00C659DF" w:rsidP="00C659DF">
      <w:pPr>
        <w:pStyle w:val="PL"/>
      </w:pPr>
      <w:r>
        <w:t xml:space="preserve">          type: array</w:t>
      </w:r>
    </w:p>
    <w:p w14:paraId="33F2B28C" w14:textId="77777777" w:rsidR="00C659DF" w:rsidRDefault="00C659DF" w:rsidP="00C659DF">
      <w:pPr>
        <w:pStyle w:val="PL"/>
      </w:pPr>
      <w:r>
        <w:t xml:space="preserve">          items:</w:t>
      </w:r>
    </w:p>
    <w:p w14:paraId="00B86D8B" w14:textId="77777777" w:rsidR="00C659DF" w:rsidRDefault="00C659DF" w:rsidP="00C659DF">
      <w:pPr>
        <w:pStyle w:val="PL"/>
      </w:pPr>
      <w:r>
        <w:t xml:space="preserve">            $ref: '#/components/schemas/Ipv6PrefixRange'</w:t>
      </w:r>
    </w:p>
    <w:p w14:paraId="3E4F2851" w14:textId="77777777" w:rsidR="00C659DF" w:rsidRDefault="00C659DF" w:rsidP="00C659DF">
      <w:pPr>
        <w:pStyle w:val="PL"/>
      </w:pPr>
      <w:r>
        <w:t xml:space="preserve">          minItems: 1</w:t>
      </w:r>
    </w:p>
    <w:p w14:paraId="7DCA7574" w14:textId="77777777" w:rsidR="00C659DF" w:rsidRDefault="00C659DF" w:rsidP="00C659DF">
      <w:pPr>
        <w:pStyle w:val="PL"/>
      </w:pPr>
      <w:r>
        <w:t xml:space="preserve">        servedNfSetIdList:</w:t>
      </w:r>
    </w:p>
    <w:p w14:paraId="5B08DA20" w14:textId="77777777" w:rsidR="00C659DF" w:rsidRDefault="00C659DF" w:rsidP="00C659DF">
      <w:pPr>
        <w:pStyle w:val="PL"/>
      </w:pPr>
      <w:r>
        <w:t xml:space="preserve">          type: array</w:t>
      </w:r>
    </w:p>
    <w:p w14:paraId="7DA4E88B" w14:textId="77777777" w:rsidR="00C659DF" w:rsidRDefault="00C659DF" w:rsidP="00C659DF">
      <w:pPr>
        <w:pStyle w:val="PL"/>
      </w:pPr>
      <w:r>
        <w:t xml:space="preserve">          items:</w:t>
      </w:r>
    </w:p>
    <w:p w14:paraId="3A7A246B" w14:textId="77777777" w:rsidR="00C659DF" w:rsidRDefault="00C659DF" w:rsidP="00C659DF">
      <w:pPr>
        <w:pStyle w:val="PL"/>
      </w:pPr>
      <w:r>
        <w:t xml:space="preserve">            $ref: 'TS29571_CommonData.yaml#/components/schemas/NfSetId'</w:t>
      </w:r>
    </w:p>
    <w:p w14:paraId="7AD3E386" w14:textId="77777777" w:rsidR="00C659DF" w:rsidRDefault="00C659DF" w:rsidP="00C659DF">
      <w:pPr>
        <w:pStyle w:val="PL"/>
      </w:pPr>
      <w:r>
        <w:t xml:space="preserve">          minItems: 1</w:t>
      </w:r>
    </w:p>
    <w:p w14:paraId="2DCC96E6" w14:textId="77777777" w:rsidR="00C659DF" w:rsidRDefault="00C659DF" w:rsidP="00C659DF">
      <w:pPr>
        <w:pStyle w:val="PL"/>
      </w:pPr>
      <w:r>
        <w:t xml:space="preserve">        remotePlmnList:</w:t>
      </w:r>
    </w:p>
    <w:p w14:paraId="1CC5BBEA" w14:textId="77777777" w:rsidR="00C659DF" w:rsidRDefault="00C659DF" w:rsidP="00C659DF">
      <w:pPr>
        <w:pStyle w:val="PL"/>
      </w:pPr>
      <w:r>
        <w:t xml:space="preserve">          type: array</w:t>
      </w:r>
    </w:p>
    <w:p w14:paraId="68C6C8FC" w14:textId="77777777" w:rsidR="00C659DF" w:rsidRDefault="00C659DF" w:rsidP="00C659DF">
      <w:pPr>
        <w:pStyle w:val="PL"/>
      </w:pPr>
      <w:r>
        <w:t xml:space="preserve">          items:</w:t>
      </w:r>
    </w:p>
    <w:p w14:paraId="2D19689B" w14:textId="77777777" w:rsidR="00C659DF" w:rsidRDefault="00C659DF" w:rsidP="00C659DF">
      <w:pPr>
        <w:pStyle w:val="PL"/>
      </w:pPr>
      <w:r>
        <w:t xml:space="preserve">            $ref: 'TS29571_CommonData.yaml#/components/schemas/PlmnId'</w:t>
      </w:r>
    </w:p>
    <w:p w14:paraId="42CEBBDB" w14:textId="77777777" w:rsidR="00C659DF" w:rsidRDefault="00C659DF" w:rsidP="00C659DF">
      <w:pPr>
        <w:pStyle w:val="PL"/>
      </w:pPr>
      <w:r>
        <w:t xml:space="preserve">          minItems: 1</w:t>
      </w:r>
    </w:p>
    <w:p w14:paraId="10098738" w14:textId="77777777" w:rsidR="00C659DF" w:rsidRDefault="00C659DF" w:rsidP="00C659DF">
      <w:pPr>
        <w:pStyle w:val="PL"/>
      </w:pPr>
      <w:r>
        <w:t xml:space="preserve">        remoteSnpnList:</w:t>
      </w:r>
    </w:p>
    <w:p w14:paraId="58952DD5" w14:textId="77777777" w:rsidR="00C659DF" w:rsidRDefault="00C659DF" w:rsidP="00C659DF">
      <w:pPr>
        <w:pStyle w:val="PL"/>
      </w:pPr>
      <w:r>
        <w:t xml:space="preserve">          type: array</w:t>
      </w:r>
    </w:p>
    <w:p w14:paraId="6E0C30F3" w14:textId="77777777" w:rsidR="00C659DF" w:rsidRDefault="00C659DF" w:rsidP="00C659DF">
      <w:pPr>
        <w:pStyle w:val="PL"/>
      </w:pPr>
      <w:r>
        <w:t xml:space="preserve">          items:</w:t>
      </w:r>
    </w:p>
    <w:p w14:paraId="64BEBBAF" w14:textId="77777777" w:rsidR="00C659DF" w:rsidRDefault="00C659DF" w:rsidP="00C659DF">
      <w:pPr>
        <w:pStyle w:val="PL"/>
      </w:pPr>
      <w:r>
        <w:t xml:space="preserve">            $ref: '#/components/schemas/PlmnIdNid'</w:t>
      </w:r>
    </w:p>
    <w:p w14:paraId="04330783" w14:textId="77777777" w:rsidR="00C659DF" w:rsidRDefault="00C659DF" w:rsidP="00C659DF">
      <w:pPr>
        <w:pStyle w:val="PL"/>
      </w:pPr>
      <w:r>
        <w:t xml:space="preserve">          minItems: 1</w:t>
      </w:r>
    </w:p>
    <w:p w14:paraId="34B3E563" w14:textId="77777777" w:rsidR="00C659DF" w:rsidRDefault="00C659DF" w:rsidP="00C659DF">
      <w:pPr>
        <w:pStyle w:val="PL"/>
      </w:pPr>
      <w:r>
        <w:t xml:space="preserve">        ipReachability:</w:t>
      </w:r>
    </w:p>
    <w:p w14:paraId="7473D4AA" w14:textId="77777777" w:rsidR="00C659DF" w:rsidRDefault="00C659DF" w:rsidP="00C659DF">
      <w:pPr>
        <w:pStyle w:val="PL"/>
      </w:pPr>
      <w:r>
        <w:t xml:space="preserve">          $ref: '#/components/schemas/IpReachability'</w:t>
      </w:r>
    </w:p>
    <w:p w14:paraId="1AB26576" w14:textId="77777777" w:rsidR="00C659DF" w:rsidRDefault="00C659DF" w:rsidP="00C659DF">
      <w:pPr>
        <w:pStyle w:val="PL"/>
      </w:pPr>
      <w:r>
        <w:t xml:space="preserve">        scpCapabilities:</w:t>
      </w:r>
    </w:p>
    <w:p w14:paraId="48EB2254" w14:textId="77777777" w:rsidR="00C659DF" w:rsidRDefault="00C659DF" w:rsidP="00C659DF">
      <w:pPr>
        <w:pStyle w:val="PL"/>
      </w:pPr>
      <w:r>
        <w:t xml:space="preserve">          type: array</w:t>
      </w:r>
    </w:p>
    <w:p w14:paraId="7F90CEC6" w14:textId="77777777" w:rsidR="00C659DF" w:rsidRDefault="00C659DF" w:rsidP="00C659DF">
      <w:pPr>
        <w:pStyle w:val="PL"/>
      </w:pPr>
      <w:r>
        <w:t xml:space="preserve">          items:</w:t>
      </w:r>
    </w:p>
    <w:p w14:paraId="71596F19" w14:textId="77777777" w:rsidR="00C659DF" w:rsidRDefault="00C659DF" w:rsidP="00C659DF">
      <w:pPr>
        <w:pStyle w:val="PL"/>
      </w:pPr>
      <w:r>
        <w:t xml:space="preserve">            $ref: '#/components/schemas/ScpCapability'</w:t>
      </w:r>
    </w:p>
    <w:p w14:paraId="0F0804F3" w14:textId="77777777" w:rsidR="00C659DF" w:rsidRDefault="00C659DF" w:rsidP="00C659DF">
      <w:pPr>
        <w:pStyle w:val="PL"/>
      </w:pPr>
    </w:p>
    <w:p w14:paraId="41B2A349" w14:textId="77777777" w:rsidR="00C659DF" w:rsidRDefault="00C659DF" w:rsidP="00C659DF">
      <w:pPr>
        <w:pStyle w:val="PL"/>
      </w:pPr>
      <w:r>
        <w:t xml:space="preserve">    PfdData:</w:t>
      </w:r>
    </w:p>
    <w:p w14:paraId="7D2F0C85" w14:textId="77777777" w:rsidR="00C659DF" w:rsidRDefault="00C659DF" w:rsidP="00C659DF">
      <w:pPr>
        <w:pStyle w:val="PL"/>
      </w:pPr>
      <w:r>
        <w:t xml:space="preserve">      description: List of Application IDs and/or AF IDs managed by a given NEF Instance</w:t>
      </w:r>
    </w:p>
    <w:p w14:paraId="110044D4" w14:textId="77777777" w:rsidR="00C659DF" w:rsidRDefault="00C659DF" w:rsidP="00C659DF">
      <w:pPr>
        <w:pStyle w:val="PL"/>
      </w:pPr>
      <w:r>
        <w:t xml:space="preserve">      type: object</w:t>
      </w:r>
    </w:p>
    <w:p w14:paraId="525D2BE4" w14:textId="77777777" w:rsidR="00C659DF" w:rsidRDefault="00C659DF" w:rsidP="00C659DF">
      <w:pPr>
        <w:pStyle w:val="PL"/>
      </w:pPr>
      <w:r>
        <w:t xml:space="preserve">      properties:</w:t>
      </w:r>
    </w:p>
    <w:p w14:paraId="5B69B07B" w14:textId="77777777" w:rsidR="00C659DF" w:rsidRDefault="00C659DF" w:rsidP="00C659DF">
      <w:pPr>
        <w:pStyle w:val="PL"/>
      </w:pPr>
      <w:r>
        <w:t xml:space="preserve">        appIds:</w:t>
      </w:r>
    </w:p>
    <w:p w14:paraId="00A432AF" w14:textId="77777777" w:rsidR="00C659DF" w:rsidRDefault="00C659DF" w:rsidP="00C659DF">
      <w:pPr>
        <w:pStyle w:val="PL"/>
      </w:pPr>
      <w:r>
        <w:t xml:space="preserve">          type: array</w:t>
      </w:r>
    </w:p>
    <w:p w14:paraId="36390871" w14:textId="77777777" w:rsidR="00C659DF" w:rsidRDefault="00C659DF" w:rsidP="00C659DF">
      <w:pPr>
        <w:pStyle w:val="PL"/>
      </w:pPr>
      <w:r>
        <w:t xml:space="preserve">          items:</w:t>
      </w:r>
    </w:p>
    <w:p w14:paraId="4505989D" w14:textId="77777777" w:rsidR="00C659DF" w:rsidRDefault="00C659DF" w:rsidP="00C659DF">
      <w:pPr>
        <w:pStyle w:val="PL"/>
      </w:pPr>
      <w:r>
        <w:t xml:space="preserve">            type: string</w:t>
      </w:r>
    </w:p>
    <w:p w14:paraId="02BCA1DF" w14:textId="77777777" w:rsidR="00C659DF" w:rsidRDefault="00C659DF" w:rsidP="00C659DF">
      <w:pPr>
        <w:pStyle w:val="PL"/>
      </w:pPr>
      <w:r>
        <w:t xml:space="preserve">          minItems: 1</w:t>
      </w:r>
    </w:p>
    <w:p w14:paraId="199A8B88" w14:textId="77777777" w:rsidR="00C659DF" w:rsidRDefault="00C659DF" w:rsidP="00C659DF">
      <w:pPr>
        <w:pStyle w:val="PL"/>
      </w:pPr>
      <w:r>
        <w:t xml:space="preserve">        afIds:</w:t>
      </w:r>
    </w:p>
    <w:p w14:paraId="58E797A1" w14:textId="77777777" w:rsidR="00C659DF" w:rsidRDefault="00C659DF" w:rsidP="00C659DF">
      <w:pPr>
        <w:pStyle w:val="PL"/>
      </w:pPr>
      <w:r>
        <w:t xml:space="preserve">          type: array</w:t>
      </w:r>
    </w:p>
    <w:p w14:paraId="47B0E74F" w14:textId="77777777" w:rsidR="00C659DF" w:rsidRDefault="00C659DF" w:rsidP="00C659DF">
      <w:pPr>
        <w:pStyle w:val="PL"/>
      </w:pPr>
      <w:r>
        <w:t xml:space="preserve">          items:</w:t>
      </w:r>
    </w:p>
    <w:p w14:paraId="68A6AA26" w14:textId="77777777" w:rsidR="00C659DF" w:rsidRDefault="00C659DF" w:rsidP="00C659DF">
      <w:pPr>
        <w:pStyle w:val="PL"/>
      </w:pPr>
      <w:r>
        <w:t xml:space="preserve">            type: string</w:t>
      </w:r>
    </w:p>
    <w:p w14:paraId="5CDA5596" w14:textId="77777777" w:rsidR="00C659DF" w:rsidRDefault="00C659DF" w:rsidP="00C659DF">
      <w:pPr>
        <w:pStyle w:val="PL"/>
      </w:pPr>
      <w:r>
        <w:t xml:space="preserve">          minItems: 1</w:t>
      </w:r>
    </w:p>
    <w:p w14:paraId="3F1236E8" w14:textId="77777777" w:rsidR="00C659DF" w:rsidRDefault="00C659DF" w:rsidP="00C659DF">
      <w:pPr>
        <w:pStyle w:val="PL"/>
      </w:pPr>
      <w:r>
        <w:t xml:space="preserve">    AfEvent:</w:t>
      </w:r>
    </w:p>
    <w:p w14:paraId="38D12CD6" w14:textId="77777777" w:rsidR="00C659DF" w:rsidRDefault="00C659DF" w:rsidP="00C659DF">
      <w:pPr>
        <w:pStyle w:val="PL"/>
      </w:pPr>
      <w:r>
        <w:t xml:space="preserve">      description: Represents Application Events.</w:t>
      </w:r>
    </w:p>
    <w:p w14:paraId="4BB1DD51" w14:textId="77777777" w:rsidR="00C659DF" w:rsidRDefault="00C659DF" w:rsidP="00C659DF">
      <w:pPr>
        <w:pStyle w:val="PL"/>
      </w:pPr>
      <w:r>
        <w:t xml:space="preserve">      anyOf:</w:t>
      </w:r>
    </w:p>
    <w:p w14:paraId="01844286" w14:textId="77777777" w:rsidR="00C659DF" w:rsidRDefault="00C659DF" w:rsidP="00C659DF">
      <w:pPr>
        <w:pStyle w:val="PL"/>
      </w:pPr>
      <w:r>
        <w:t xml:space="preserve">      - type: string</w:t>
      </w:r>
    </w:p>
    <w:p w14:paraId="49F8B6D7" w14:textId="77777777" w:rsidR="00C659DF" w:rsidRDefault="00C659DF" w:rsidP="00C659DF">
      <w:pPr>
        <w:pStyle w:val="PL"/>
      </w:pPr>
      <w:r>
        <w:t xml:space="preserve">        enum:</w:t>
      </w:r>
    </w:p>
    <w:p w14:paraId="658B3DBB" w14:textId="77777777" w:rsidR="00C659DF" w:rsidRDefault="00C659DF" w:rsidP="00C659DF">
      <w:pPr>
        <w:pStyle w:val="PL"/>
      </w:pPr>
      <w:r>
        <w:t xml:space="preserve">          - SVC_EXPERIENCE</w:t>
      </w:r>
    </w:p>
    <w:p w14:paraId="29CC1C41" w14:textId="77777777" w:rsidR="00C659DF" w:rsidRDefault="00C659DF" w:rsidP="00C659DF">
      <w:pPr>
        <w:pStyle w:val="PL"/>
      </w:pPr>
      <w:r>
        <w:t xml:space="preserve">          - UE_MOBILITY</w:t>
      </w:r>
    </w:p>
    <w:p w14:paraId="1664C3FB" w14:textId="77777777" w:rsidR="00C659DF" w:rsidRDefault="00C659DF" w:rsidP="00C659DF">
      <w:pPr>
        <w:pStyle w:val="PL"/>
      </w:pPr>
      <w:r>
        <w:t xml:space="preserve">          - UE_COMM</w:t>
      </w:r>
    </w:p>
    <w:p w14:paraId="32BF29E9" w14:textId="77777777" w:rsidR="00C659DF" w:rsidRDefault="00C659DF" w:rsidP="00C659DF">
      <w:pPr>
        <w:pStyle w:val="PL"/>
      </w:pPr>
      <w:r>
        <w:t xml:space="preserve">          - EXCEPTIONS</w:t>
      </w:r>
    </w:p>
    <w:p w14:paraId="6AB78C2F" w14:textId="77777777" w:rsidR="00C659DF" w:rsidRDefault="00C659DF" w:rsidP="00C659DF">
      <w:pPr>
        <w:pStyle w:val="PL"/>
      </w:pPr>
      <w:r>
        <w:t xml:space="preserve">          - USER_DATA_CONGESTION</w:t>
      </w:r>
    </w:p>
    <w:p w14:paraId="1E89DE4A" w14:textId="77777777" w:rsidR="00C659DF" w:rsidRDefault="00C659DF" w:rsidP="00C659DF">
      <w:pPr>
        <w:pStyle w:val="PL"/>
      </w:pPr>
      <w:r>
        <w:t xml:space="preserve">          - PERF_DATA</w:t>
      </w:r>
    </w:p>
    <w:p w14:paraId="2A216FFC" w14:textId="77777777" w:rsidR="00C659DF" w:rsidRDefault="00C659DF" w:rsidP="00C659DF">
      <w:pPr>
        <w:pStyle w:val="PL"/>
      </w:pPr>
      <w:r>
        <w:t xml:space="preserve">          - DISPERSION</w:t>
      </w:r>
    </w:p>
    <w:p w14:paraId="5FD1EBBD" w14:textId="77777777" w:rsidR="00C659DF" w:rsidRDefault="00C659DF" w:rsidP="00C659DF">
      <w:pPr>
        <w:pStyle w:val="PL"/>
      </w:pPr>
      <w:r>
        <w:t xml:space="preserve">          - COLLECTIVE_BEHAVIOUR</w:t>
      </w:r>
    </w:p>
    <w:p w14:paraId="134D9FA8" w14:textId="77777777" w:rsidR="00C659DF" w:rsidRDefault="00C659DF" w:rsidP="00C659DF">
      <w:pPr>
        <w:pStyle w:val="PL"/>
      </w:pPr>
      <w:r>
        <w:t xml:space="preserve">          - MS_QOE_METRICS</w:t>
      </w:r>
    </w:p>
    <w:p w14:paraId="23F2BC63" w14:textId="77777777" w:rsidR="00C659DF" w:rsidRDefault="00C659DF" w:rsidP="00C659DF">
      <w:pPr>
        <w:pStyle w:val="PL"/>
      </w:pPr>
      <w:r>
        <w:t xml:space="preserve">          - MS_CONSUMPTION</w:t>
      </w:r>
    </w:p>
    <w:p w14:paraId="3231D8F7" w14:textId="77777777" w:rsidR="00C659DF" w:rsidRDefault="00C659DF" w:rsidP="00C659DF">
      <w:pPr>
        <w:pStyle w:val="PL"/>
      </w:pPr>
      <w:r>
        <w:t xml:space="preserve">          - MS_NET_ASSIST_INVOCATION</w:t>
      </w:r>
    </w:p>
    <w:p w14:paraId="3D5D3BA5" w14:textId="77777777" w:rsidR="00C659DF" w:rsidRDefault="00C659DF" w:rsidP="00C659DF">
      <w:pPr>
        <w:pStyle w:val="PL"/>
      </w:pPr>
      <w:r>
        <w:lastRenderedPageBreak/>
        <w:t xml:space="preserve">          - MS_DYN_POLICY_INVOCATION</w:t>
      </w:r>
    </w:p>
    <w:p w14:paraId="3CC60075" w14:textId="77777777" w:rsidR="00C659DF" w:rsidRDefault="00C659DF" w:rsidP="00C659DF">
      <w:pPr>
        <w:pStyle w:val="PL"/>
      </w:pPr>
      <w:r>
        <w:t xml:space="preserve">          - MS_ACCESS_ACTIVITY</w:t>
      </w:r>
    </w:p>
    <w:p w14:paraId="130C6857" w14:textId="77777777" w:rsidR="00C659DF" w:rsidRDefault="00C659DF" w:rsidP="00C659DF">
      <w:pPr>
        <w:pStyle w:val="PL"/>
      </w:pPr>
      <w:r>
        <w:t xml:space="preserve">      - type: string</w:t>
      </w:r>
    </w:p>
    <w:p w14:paraId="5E0B914B" w14:textId="77777777" w:rsidR="00C659DF" w:rsidRDefault="00C659DF" w:rsidP="00C659DF">
      <w:pPr>
        <w:pStyle w:val="PL"/>
      </w:pPr>
      <w:r>
        <w:t xml:space="preserve">        description: &gt;</w:t>
      </w:r>
    </w:p>
    <w:p w14:paraId="7CD1D338" w14:textId="77777777" w:rsidR="00C659DF" w:rsidRDefault="00C659DF" w:rsidP="00C659DF">
      <w:pPr>
        <w:pStyle w:val="PL"/>
      </w:pPr>
      <w:r>
        <w:t xml:space="preserve">          This string provides forward-compatibility with future extensions to the enumeration but</w:t>
      </w:r>
    </w:p>
    <w:p w14:paraId="18A0F78B" w14:textId="77777777" w:rsidR="00C659DF" w:rsidRDefault="00C659DF" w:rsidP="00C659DF">
      <w:pPr>
        <w:pStyle w:val="PL"/>
      </w:pPr>
      <w:r>
        <w:t xml:space="preserve">          is not used to encode content defined in the present version of this API.</w:t>
      </w:r>
    </w:p>
    <w:p w14:paraId="72454E0F" w14:textId="77777777" w:rsidR="00C659DF" w:rsidRDefault="00C659DF" w:rsidP="00C659DF">
      <w:pPr>
        <w:pStyle w:val="PL"/>
      </w:pPr>
      <w:r>
        <w:t xml:space="preserve">    AfEventExposureData:</w:t>
      </w:r>
    </w:p>
    <w:p w14:paraId="67D088FD" w14:textId="77777777" w:rsidR="00C659DF" w:rsidRDefault="00C659DF" w:rsidP="00C659DF">
      <w:pPr>
        <w:pStyle w:val="PL"/>
      </w:pPr>
      <w:r>
        <w:t xml:space="preserve">      description: AF Event Exposure data managed by a given NEF Instance</w:t>
      </w:r>
    </w:p>
    <w:p w14:paraId="46242F58" w14:textId="77777777" w:rsidR="00C659DF" w:rsidRDefault="00C659DF" w:rsidP="00C659DF">
      <w:pPr>
        <w:pStyle w:val="PL"/>
      </w:pPr>
      <w:r>
        <w:t xml:space="preserve">      type: object</w:t>
      </w:r>
    </w:p>
    <w:p w14:paraId="75393036" w14:textId="77777777" w:rsidR="00C659DF" w:rsidRDefault="00C659DF" w:rsidP="00C659DF">
      <w:pPr>
        <w:pStyle w:val="PL"/>
      </w:pPr>
      <w:r>
        <w:t xml:space="preserve">      required:</w:t>
      </w:r>
    </w:p>
    <w:p w14:paraId="2DFB8161" w14:textId="77777777" w:rsidR="00C659DF" w:rsidRDefault="00C659DF" w:rsidP="00C659DF">
      <w:pPr>
        <w:pStyle w:val="PL"/>
      </w:pPr>
      <w:r>
        <w:t xml:space="preserve">        - afEvents</w:t>
      </w:r>
    </w:p>
    <w:p w14:paraId="249F2029" w14:textId="77777777" w:rsidR="00C659DF" w:rsidRDefault="00C659DF" w:rsidP="00C659DF">
      <w:pPr>
        <w:pStyle w:val="PL"/>
      </w:pPr>
      <w:r>
        <w:t xml:space="preserve">      properties:</w:t>
      </w:r>
    </w:p>
    <w:p w14:paraId="07A18809" w14:textId="77777777" w:rsidR="00C659DF" w:rsidRDefault="00C659DF" w:rsidP="00C659DF">
      <w:pPr>
        <w:pStyle w:val="PL"/>
      </w:pPr>
      <w:r>
        <w:t xml:space="preserve">        afEvents:</w:t>
      </w:r>
    </w:p>
    <w:p w14:paraId="5AEC6B27" w14:textId="77777777" w:rsidR="00C659DF" w:rsidRDefault="00C659DF" w:rsidP="00C659DF">
      <w:pPr>
        <w:pStyle w:val="PL"/>
      </w:pPr>
      <w:r>
        <w:t xml:space="preserve">          type: array</w:t>
      </w:r>
    </w:p>
    <w:p w14:paraId="3AD7A59D" w14:textId="77777777" w:rsidR="00C659DF" w:rsidRDefault="00C659DF" w:rsidP="00C659DF">
      <w:pPr>
        <w:pStyle w:val="PL"/>
      </w:pPr>
      <w:r>
        <w:t xml:space="preserve">          items:</w:t>
      </w:r>
    </w:p>
    <w:p w14:paraId="7DF947D5" w14:textId="77777777" w:rsidR="00C659DF" w:rsidRDefault="00C659DF" w:rsidP="00C659DF">
      <w:pPr>
        <w:pStyle w:val="PL"/>
      </w:pPr>
      <w:r>
        <w:t xml:space="preserve">            $ref: '#/components/schemas/AfEvent'</w:t>
      </w:r>
    </w:p>
    <w:p w14:paraId="5F45A160" w14:textId="77777777" w:rsidR="00C659DF" w:rsidRDefault="00C659DF" w:rsidP="00C659DF">
      <w:pPr>
        <w:pStyle w:val="PL"/>
      </w:pPr>
      <w:r>
        <w:t xml:space="preserve">          minItems: 1</w:t>
      </w:r>
    </w:p>
    <w:p w14:paraId="0D4CC867" w14:textId="77777777" w:rsidR="00C659DF" w:rsidRDefault="00C659DF" w:rsidP="00C659DF">
      <w:pPr>
        <w:pStyle w:val="PL"/>
      </w:pPr>
      <w:r>
        <w:t xml:space="preserve">        afIds:</w:t>
      </w:r>
    </w:p>
    <w:p w14:paraId="55B0D9CE" w14:textId="77777777" w:rsidR="00C659DF" w:rsidRDefault="00C659DF" w:rsidP="00C659DF">
      <w:pPr>
        <w:pStyle w:val="PL"/>
      </w:pPr>
      <w:r>
        <w:t xml:space="preserve">          type: array</w:t>
      </w:r>
    </w:p>
    <w:p w14:paraId="7CA08B20" w14:textId="77777777" w:rsidR="00C659DF" w:rsidRDefault="00C659DF" w:rsidP="00C659DF">
      <w:pPr>
        <w:pStyle w:val="PL"/>
      </w:pPr>
      <w:r>
        <w:t xml:space="preserve">          items:</w:t>
      </w:r>
    </w:p>
    <w:p w14:paraId="36063BEB" w14:textId="77777777" w:rsidR="00C659DF" w:rsidRDefault="00C659DF" w:rsidP="00C659DF">
      <w:pPr>
        <w:pStyle w:val="PL"/>
      </w:pPr>
      <w:r>
        <w:t xml:space="preserve">            type: string</w:t>
      </w:r>
    </w:p>
    <w:p w14:paraId="2835726D" w14:textId="77777777" w:rsidR="00C659DF" w:rsidRDefault="00C659DF" w:rsidP="00C659DF">
      <w:pPr>
        <w:pStyle w:val="PL"/>
      </w:pPr>
      <w:r>
        <w:t xml:space="preserve">          minItems: 1</w:t>
      </w:r>
    </w:p>
    <w:p w14:paraId="25738116" w14:textId="77777777" w:rsidR="00C659DF" w:rsidRDefault="00C659DF" w:rsidP="00C659DF">
      <w:pPr>
        <w:pStyle w:val="PL"/>
      </w:pPr>
      <w:r>
        <w:t xml:space="preserve">        appIds:</w:t>
      </w:r>
    </w:p>
    <w:p w14:paraId="5B2BF964" w14:textId="77777777" w:rsidR="00C659DF" w:rsidRDefault="00C659DF" w:rsidP="00C659DF">
      <w:pPr>
        <w:pStyle w:val="PL"/>
      </w:pPr>
      <w:r>
        <w:t xml:space="preserve">          type: array</w:t>
      </w:r>
    </w:p>
    <w:p w14:paraId="410B4759" w14:textId="77777777" w:rsidR="00C659DF" w:rsidRDefault="00C659DF" w:rsidP="00C659DF">
      <w:pPr>
        <w:pStyle w:val="PL"/>
      </w:pPr>
      <w:r>
        <w:t xml:space="preserve">          items:</w:t>
      </w:r>
    </w:p>
    <w:p w14:paraId="68BCE8E3" w14:textId="77777777" w:rsidR="00C659DF" w:rsidRDefault="00C659DF" w:rsidP="00C659DF">
      <w:pPr>
        <w:pStyle w:val="PL"/>
      </w:pPr>
      <w:r>
        <w:t xml:space="preserve">            type: string</w:t>
      </w:r>
    </w:p>
    <w:p w14:paraId="323F3837" w14:textId="77777777" w:rsidR="00C659DF" w:rsidRDefault="00C659DF" w:rsidP="00C659DF">
      <w:pPr>
        <w:pStyle w:val="PL"/>
      </w:pPr>
      <w:r>
        <w:t xml:space="preserve">          minItems: 1</w:t>
      </w:r>
    </w:p>
    <w:p w14:paraId="3E5C5119" w14:textId="77777777" w:rsidR="00C659DF" w:rsidRDefault="00C659DF" w:rsidP="00C659DF">
      <w:pPr>
        <w:pStyle w:val="PL"/>
      </w:pPr>
      <w:r>
        <w:t xml:space="preserve">    UnTrustAfInfo:</w:t>
      </w:r>
    </w:p>
    <w:p w14:paraId="76A011FB" w14:textId="77777777" w:rsidR="00C659DF" w:rsidRDefault="00C659DF" w:rsidP="00C659DF">
      <w:pPr>
        <w:pStyle w:val="PL"/>
      </w:pPr>
      <w:r>
        <w:t xml:space="preserve">      description: Information of a untrusted AF Instance</w:t>
      </w:r>
    </w:p>
    <w:p w14:paraId="75DECB95" w14:textId="77777777" w:rsidR="00C659DF" w:rsidRDefault="00C659DF" w:rsidP="00C659DF">
      <w:pPr>
        <w:pStyle w:val="PL"/>
      </w:pPr>
      <w:r>
        <w:t xml:space="preserve">      type: object</w:t>
      </w:r>
    </w:p>
    <w:p w14:paraId="7F3507A4" w14:textId="77777777" w:rsidR="00C659DF" w:rsidRDefault="00C659DF" w:rsidP="00C659DF">
      <w:pPr>
        <w:pStyle w:val="PL"/>
      </w:pPr>
      <w:r>
        <w:t xml:space="preserve">      required:</w:t>
      </w:r>
    </w:p>
    <w:p w14:paraId="307309CD" w14:textId="77777777" w:rsidR="00C659DF" w:rsidRDefault="00C659DF" w:rsidP="00C659DF">
      <w:pPr>
        <w:pStyle w:val="PL"/>
      </w:pPr>
      <w:r>
        <w:t xml:space="preserve">        - afId</w:t>
      </w:r>
    </w:p>
    <w:p w14:paraId="484BD49D" w14:textId="77777777" w:rsidR="00C659DF" w:rsidRDefault="00C659DF" w:rsidP="00C659DF">
      <w:pPr>
        <w:pStyle w:val="PL"/>
      </w:pPr>
      <w:r>
        <w:t xml:space="preserve">      properties:</w:t>
      </w:r>
    </w:p>
    <w:p w14:paraId="20286E64" w14:textId="77777777" w:rsidR="00C659DF" w:rsidRDefault="00C659DF" w:rsidP="00C659DF">
      <w:pPr>
        <w:pStyle w:val="PL"/>
      </w:pPr>
      <w:r>
        <w:t xml:space="preserve">        afId:</w:t>
      </w:r>
    </w:p>
    <w:p w14:paraId="4A1FC69F" w14:textId="77777777" w:rsidR="00C659DF" w:rsidRDefault="00C659DF" w:rsidP="00C659DF">
      <w:pPr>
        <w:pStyle w:val="PL"/>
      </w:pPr>
      <w:r>
        <w:t xml:space="preserve">          type: string</w:t>
      </w:r>
    </w:p>
    <w:p w14:paraId="4013A8DD" w14:textId="77777777" w:rsidR="00C659DF" w:rsidRDefault="00C659DF" w:rsidP="00C659DF">
      <w:pPr>
        <w:pStyle w:val="PL"/>
      </w:pPr>
      <w:r>
        <w:t xml:space="preserve">        sNssaiInfoList:</w:t>
      </w:r>
    </w:p>
    <w:p w14:paraId="4D41FDBA" w14:textId="77777777" w:rsidR="00C659DF" w:rsidRDefault="00C659DF" w:rsidP="00C659DF">
      <w:pPr>
        <w:pStyle w:val="PL"/>
      </w:pPr>
      <w:r>
        <w:t xml:space="preserve">          type: array</w:t>
      </w:r>
    </w:p>
    <w:p w14:paraId="77AFA16F" w14:textId="77777777" w:rsidR="00C659DF" w:rsidRDefault="00C659DF" w:rsidP="00C659DF">
      <w:pPr>
        <w:pStyle w:val="PL"/>
      </w:pPr>
      <w:r>
        <w:t xml:space="preserve">          items:</w:t>
      </w:r>
    </w:p>
    <w:p w14:paraId="27D10980" w14:textId="77777777" w:rsidR="00C659DF" w:rsidRDefault="00C659DF" w:rsidP="00C659DF">
      <w:pPr>
        <w:pStyle w:val="PL"/>
      </w:pPr>
      <w:r>
        <w:t xml:space="preserve">            $ref: '#/components/schemas/SnssaiInfoItem'</w:t>
      </w:r>
    </w:p>
    <w:p w14:paraId="196635D0" w14:textId="77777777" w:rsidR="00C659DF" w:rsidRDefault="00C659DF" w:rsidP="00C659DF">
      <w:pPr>
        <w:pStyle w:val="PL"/>
      </w:pPr>
      <w:r>
        <w:t xml:space="preserve">          minItems: 1</w:t>
      </w:r>
    </w:p>
    <w:p w14:paraId="012B3CE4" w14:textId="77777777" w:rsidR="00C659DF" w:rsidRDefault="00C659DF" w:rsidP="00C659DF">
      <w:pPr>
        <w:pStyle w:val="PL"/>
      </w:pPr>
      <w:r>
        <w:t xml:space="preserve">        mappingInd:</w:t>
      </w:r>
    </w:p>
    <w:p w14:paraId="72CB9F83" w14:textId="77777777" w:rsidR="00C659DF" w:rsidRDefault="00C659DF" w:rsidP="00C659DF">
      <w:pPr>
        <w:pStyle w:val="PL"/>
      </w:pPr>
      <w:r>
        <w:t xml:space="preserve">          type: boolean</w:t>
      </w:r>
    </w:p>
    <w:p w14:paraId="08B356A3" w14:textId="77777777" w:rsidR="00C659DF" w:rsidRDefault="00C659DF" w:rsidP="00C659DF">
      <w:pPr>
        <w:pStyle w:val="PL"/>
      </w:pPr>
      <w:r>
        <w:t xml:space="preserve">          default: false</w:t>
      </w:r>
    </w:p>
    <w:p w14:paraId="630F5566" w14:textId="77777777" w:rsidR="00C659DF" w:rsidRDefault="00C659DF" w:rsidP="00C659DF">
      <w:pPr>
        <w:pStyle w:val="PL"/>
      </w:pPr>
      <w:r>
        <w:t xml:space="preserve">    SnssaiInfoItem:</w:t>
      </w:r>
    </w:p>
    <w:p w14:paraId="5E4C0E02" w14:textId="77777777" w:rsidR="00C659DF" w:rsidRDefault="00C659DF" w:rsidP="00C659DF">
      <w:pPr>
        <w:pStyle w:val="PL"/>
      </w:pPr>
      <w:r>
        <w:t xml:space="preserve">      description: &gt;</w:t>
      </w:r>
    </w:p>
    <w:p w14:paraId="26C24868" w14:textId="77777777" w:rsidR="00C659DF" w:rsidRDefault="00C659DF" w:rsidP="00C659DF">
      <w:pPr>
        <w:pStyle w:val="PL"/>
      </w:pPr>
      <w:r>
        <w:t xml:space="preserve">        Parameters supported by an NF for a given S-NSSAI Set of parameters supported by NF</w:t>
      </w:r>
    </w:p>
    <w:p w14:paraId="066083EB" w14:textId="77777777" w:rsidR="00C659DF" w:rsidRDefault="00C659DF" w:rsidP="00C659DF">
      <w:pPr>
        <w:pStyle w:val="PL"/>
      </w:pPr>
      <w:r>
        <w:t xml:space="preserve">        for a given S-NSSAI</w:t>
      </w:r>
    </w:p>
    <w:p w14:paraId="3FB18272" w14:textId="77777777" w:rsidR="00C659DF" w:rsidRDefault="00C659DF" w:rsidP="00C659DF">
      <w:pPr>
        <w:pStyle w:val="PL"/>
      </w:pPr>
      <w:r>
        <w:t xml:space="preserve">      type: object</w:t>
      </w:r>
    </w:p>
    <w:p w14:paraId="17E63279" w14:textId="77777777" w:rsidR="00C659DF" w:rsidRDefault="00C659DF" w:rsidP="00C659DF">
      <w:pPr>
        <w:pStyle w:val="PL"/>
      </w:pPr>
      <w:r>
        <w:t xml:space="preserve">      required:</w:t>
      </w:r>
    </w:p>
    <w:p w14:paraId="752B0460" w14:textId="77777777" w:rsidR="00C659DF" w:rsidRDefault="00C659DF" w:rsidP="00C659DF">
      <w:pPr>
        <w:pStyle w:val="PL"/>
      </w:pPr>
      <w:r>
        <w:t xml:space="preserve">        - sNssai</w:t>
      </w:r>
    </w:p>
    <w:p w14:paraId="0E53CE77" w14:textId="77777777" w:rsidR="00C659DF" w:rsidRDefault="00C659DF" w:rsidP="00C659DF">
      <w:pPr>
        <w:pStyle w:val="PL"/>
      </w:pPr>
      <w:r>
        <w:t xml:space="preserve">        - dnnInfoList</w:t>
      </w:r>
    </w:p>
    <w:p w14:paraId="40245ACF" w14:textId="77777777" w:rsidR="00C659DF" w:rsidRDefault="00C659DF" w:rsidP="00C659DF">
      <w:pPr>
        <w:pStyle w:val="PL"/>
      </w:pPr>
      <w:r>
        <w:t xml:space="preserve">      properties:</w:t>
      </w:r>
    </w:p>
    <w:p w14:paraId="4DBC9E26" w14:textId="77777777" w:rsidR="00C659DF" w:rsidRDefault="00C659DF" w:rsidP="00C659DF">
      <w:pPr>
        <w:pStyle w:val="PL"/>
      </w:pPr>
      <w:r>
        <w:t xml:space="preserve">        sNssai:</w:t>
      </w:r>
    </w:p>
    <w:p w14:paraId="580C07AC" w14:textId="77777777" w:rsidR="00C659DF" w:rsidRDefault="00C659DF" w:rsidP="00C659DF">
      <w:pPr>
        <w:pStyle w:val="PL"/>
      </w:pPr>
      <w:r>
        <w:t xml:space="preserve">          $ref: 'TS29571_CommonData.yaml#/components/schemas/ExtSnssai'</w:t>
      </w:r>
    </w:p>
    <w:p w14:paraId="608F3297" w14:textId="77777777" w:rsidR="00C659DF" w:rsidRDefault="00C659DF" w:rsidP="00C659DF">
      <w:pPr>
        <w:pStyle w:val="PL"/>
      </w:pPr>
      <w:r>
        <w:t xml:space="preserve">        dnnInfoList:</w:t>
      </w:r>
    </w:p>
    <w:p w14:paraId="7094B447" w14:textId="77777777" w:rsidR="00C659DF" w:rsidRDefault="00C659DF" w:rsidP="00C659DF">
      <w:pPr>
        <w:pStyle w:val="PL"/>
      </w:pPr>
      <w:r>
        <w:t xml:space="preserve">          type: array</w:t>
      </w:r>
    </w:p>
    <w:p w14:paraId="13D4F770" w14:textId="77777777" w:rsidR="00C659DF" w:rsidRDefault="00C659DF" w:rsidP="00C659DF">
      <w:pPr>
        <w:pStyle w:val="PL"/>
      </w:pPr>
      <w:r>
        <w:t xml:space="preserve">          items:</w:t>
      </w:r>
    </w:p>
    <w:p w14:paraId="6C255009" w14:textId="77777777" w:rsidR="00C659DF" w:rsidRDefault="00C659DF" w:rsidP="00C659DF">
      <w:pPr>
        <w:pStyle w:val="PL"/>
      </w:pPr>
      <w:r>
        <w:t xml:space="preserve">            $ref: '#/components/schemas/DnnInfoItem'</w:t>
      </w:r>
    </w:p>
    <w:p w14:paraId="6E7C6CFE" w14:textId="77777777" w:rsidR="00C659DF" w:rsidRDefault="00C659DF" w:rsidP="00C659DF">
      <w:pPr>
        <w:pStyle w:val="PL"/>
      </w:pPr>
      <w:r>
        <w:t xml:space="preserve">          minItems: 1</w:t>
      </w:r>
    </w:p>
    <w:p w14:paraId="366E32B4" w14:textId="77777777" w:rsidR="00C659DF" w:rsidRDefault="00C659DF" w:rsidP="00C659DF">
      <w:pPr>
        <w:pStyle w:val="PL"/>
      </w:pPr>
      <w:r>
        <w:t xml:space="preserve">    DnnInfoItem:</w:t>
      </w:r>
    </w:p>
    <w:p w14:paraId="3C9BE28E" w14:textId="77777777" w:rsidR="00C659DF" w:rsidRDefault="00C659DF" w:rsidP="00C659DF">
      <w:pPr>
        <w:pStyle w:val="PL"/>
      </w:pPr>
      <w:r>
        <w:t xml:space="preserve">      description: Set of parameters supported by NF for a given DNN</w:t>
      </w:r>
    </w:p>
    <w:p w14:paraId="434F4025" w14:textId="77777777" w:rsidR="00C659DF" w:rsidRDefault="00C659DF" w:rsidP="00C659DF">
      <w:pPr>
        <w:pStyle w:val="PL"/>
      </w:pPr>
      <w:r>
        <w:t xml:space="preserve">      type: object</w:t>
      </w:r>
    </w:p>
    <w:p w14:paraId="525CAE1F" w14:textId="77777777" w:rsidR="00C659DF" w:rsidRDefault="00C659DF" w:rsidP="00C659DF">
      <w:pPr>
        <w:pStyle w:val="PL"/>
      </w:pPr>
      <w:r>
        <w:t xml:space="preserve">      required:</w:t>
      </w:r>
    </w:p>
    <w:p w14:paraId="4890BD91" w14:textId="77777777" w:rsidR="00C659DF" w:rsidRDefault="00C659DF" w:rsidP="00C659DF">
      <w:pPr>
        <w:pStyle w:val="PL"/>
      </w:pPr>
      <w:r>
        <w:t xml:space="preserve">        - dnn</w:t>
      </w:r>
    </w:p>
    <w:p w14:paraId="73C54980" w14:textId="77777777" w:rsidR="00C659DF" w:rsidRDefault="00C659DF" w:rsidP="00C659DF">
      <w:pPr>
        <w:pStyle w:val="PL"/>
      </w:pPr>
      <w:r>
        <w:t xml:space="preserve">      properties:</w:t>
      </w:r>
    </w:p>
    <w:p w14:paraId="72A1ADEE" w14:textId="77777777" w:rsidR="00C659DF" w:rsidRDefault="00C659DF" w:rsidP="00C659DF">
      <w:pPr>
        <w:pStyle w:val="PL"/>
      </w:pPr>
      <w:r>
        <w:t xml:space="preserve">        dnn:</w:t>
      </w:r>
    </w:p>
    <w:p w14:paraId="3F9A7C2C" w14:textId="77777777" w:rsidR="00C659DF" w:rsidRDefault="00C659DF" w:rsidP="00C659DF">
      <w:pPr>
        <w:pStyle w:val="PL"/>
      </w:pPr>
      <w:r>
        <w:t xml:space="preserve">          anyOf:</w:t>
      </w:r>
    </w:p>
    <w:p w14:paraId="249A6F70" w14:textId="77777777" w:rsidR="00C659DF" w:rsidRDefault="00C659DF" w:rsidP="00C659DF">
      <w:pPr>
        <w:pStyle w:val="PL"/>
      </w:pPr>
      <w:r>
        <w:t xml:space="preserve">            - $ref: 'TS29571_CommonData.yaml#/components/schemas/Dnn'</w:t>
      </w:r>
    </w:p>
    <w:p w14:paraId="53B1F227" w14:textId="77777777" w:rsidR="00C659DF" w:rsidRDefault="00C659DF" w:rsidP="00C659DF">
      <w:pPr>
        <w:pStyle w:val="PL"/>
      </w:pPr>
      <w:r>
        <w:t xml:space="preserve">            - $ref: 'TS29571_CommonData.yaml#/components/schemas/WildcardDnn'</w:t>
      </w:r>
    </w:p>
    <w:p w14:paraId="6CA3B388" w14:textId="77777777" w:rsidR="00C659DF" w:rsidRDefault="00C659DF" w:rsidP="00C659DF">
      <w:pPr>
        <w:pStyle w:val="PL"/>
      </w:pPr>
      <w:r>
        <w:t xml:space="preserve">    EasdfInfo:</w:t>
      </w:r>
    </w:p>
    <w:p w14:paraId="5F2B61CA" w14:textId="77777777" w:rsidR="00C659DF" w:rsidRDefault="00C659DF" w:rsidP="00C659DF">
      <w:pPr>
        <w:pStyle w:val="PL"/>
      </w:pPr>
      <w:r>
        <w:t xml:space="preserve">      description: Information of an EASDF NF Instance</w:t>
      </w:r>
    </w:p>
    <w:p w14:paraId="1E53661D" w14:textId="77777777" w:rsidR="00C659DF" w:rsidRDefault="00C659DF" w:rsidP="00C659DF">
      <w:pPr>
        <w:pStyle w:val="PL"/>
      </w:pPr>
      <w:r>
        <w:t xml:space="preserve">      type: object</w:t>
      </w:r>
    </w:p>
    <w:p w14:paraId="00813750" w14:textId="77777777" w:rsidR="00C659DF" w:rsidRDefault="00C659DF" w:rsidP="00C659DF">
      <w:pPr>
        <w:pStyle w:val="PL"/>
      </w:pPr>
      <w:r>
        <w:t xml:space="preserve">      properties:</w:t>
      </w:r>
    </w:p>
    <w:p w14:paraId="7833A431" w14:textId="77777777" w:rsidR="00C659DF" w:rsidRDefault="00C659DF" w:rsidP="00C659DF">
      <w:pPr>
        <w:pStyle w:val="PL"/>
      </w:pPr>
      <w:r>
        <w:t xml:space="preserve">        sNssaiEasdfInfoList:</w:t>
      </w:r>
    </w:p>
    <w:p w14:paraId="702EEB7A" w14:textId="77777777" w:rsidR="00C659DF" w:rsidRDefault="00C659DF" w:rsidP="00C659DF">
      <w:pPr>
        <w:pStyle w:val="PL"/>
      </w:pPr>
      <w:r>
        <w:t xml:space="preserve">          type: array</w:t>
      </w:r>
    </w:p>
    <w:p w14:paraId="530CA07B" w14:textId="77777777" w:rsidR="00C659DF" w:rsidRDefault="00C659DF" w:rsidP="00C659DF">
      <w:pPr>
        <w:pStyle w:val="PL"/>
      </w:pPr>
      <w:r>
        <w:t xml:space="preserve">          items:</w:t>
      </w:r>
    </w:p>
    <w:p w14:paraId="26755D96" w14:textId="77777777" w:rsidR="00C659DF" w:rsidRDefault="00C659DF" w:rsidP="00C659DF">
      <w:pPr>
        <w:pStyle w:val="PL"/>
      </w:pPr>
      <w:r>
        <w:t xml:space="preserve">            $ref: '#/components/schemas/SnssaiEasdfInfoItem'</w:t>
      </w:r>
    </w:p>
    <w:p w14:paraId="7F94013B" w14:textId="77777777" w:rsidR="00C659DF" w:rsidRDefault="00C659DF" w:rsidP="00C659DF">
      <w:pPr>
        <w:pStyle w:val="PL"/>
      </w:pPr>
      <w:r>
        <w:t xml:space="preserve">          minItems: 1</w:t>
      </w:r>
    </w:p>
    <w:p w14:paraId="6C00280C" w14:textId="77777777" w:rsidR="00C659DF" w:rsidRDefault="00C659DF" w:rsidP="00C659DF">
      <w:pPr>
        <w:pStyle w:val="PL"/>
      </w:pPr>
      <w:r>
        <w:lastRenderedPageBreak/>
        <w:t xml:space="preserve">        easdfN6IpAddressList:</w:t>
      </w:r>
    </w:p>
    <w:p w14:paraId="5D0D38B0" w14:textId="77777777" w:rsidR="00C659DF" w:rsidRDefault="00C659DF" w:rsidP="00C659DF">
      <w:pPr>
        <w:pStyle w:val="PL"/>
      </w:pPr>
      <w:r>
        <w:t xml:space="preserve">          type: array</w:t>
      </w:r>
    </w:p>
    <w:p w14:paraId="5F449A2B" w14:textId="77777777" w:rsidR="00C659DF" w:rsidRDefault="00C659DF" w:rsidP="00C659DF">
      <w:pPr>
        <w:pStyle w:val="PL"/>
      </w:pPr>
      <w:r>
        <w:t xml:space="preserve">          items:</w:t>
      </w:r>
    </w:p>
    <w:p w14:paraId="65DB427A" w14:textId="77777777" w:rsidR="00C659DF" w:rsidRDefault="00C659DF" w:rsidP="00C659DF">
      <w:pPr>
        <w:pStyle w:val="PL"/>
      </w:pPr>
      <w:r>
        <w:t xml:space="preserve">            $ref: 'TS28623_ComDefs.yaml#/components/schemas/IpAddr'</w:t>
      </w:r>
    </w:p>
    <w:p w14:paraId="279240E0" w14:textId="77777777" w:rsidR="00C659DF" w:rsidRDefault="00C659DF" w:rsidP="00C659DF">
      <w:pPr>
        <w:pStyle w:val="PL"/>
      </w:pPr>
      <w:r>
        <w:t xml:space="preserve">          minItems: 1</w:t>
      </w:r>
    </w:p>
    <w:p w14:paraId="30CFA333" w14:textId="77777777" w:rsidR="00C659DF" w:rsidRDefault="00C659DF" w:rsidP="00C659DF">
      <w:pPr>
        <w:pStyle w:val="PL"/>
      </w:pPr>
      <w:r>
        <w:t xml:space="preserve">        upfN6IpAddressList:</w:t>
      </w:r>
    </w:p>
    <w:p w14:paraId="28B49C7E" w14:textId="77777777" w:rsidR="00C659DF" w:rsidRDefault="00C659DF" w:rsidP="00C659DF">
      <w:pPr>
        <w:pStyle w:val="PL"/>
      </w:pPr>
      <w:r>
        <w:t xml:space="preserve">          type: array</w:t>
      </w:r>
    </w:p>
    <w:p w14:paraId="33E453C2" w14:textId="77777777" w:rsidR="00C659DF" w:rsidRDefault="00C659DF" w:rsidP="00C659DF">
      <w:pPr>
        <w:pStyle w:val="PL"/>
      </w:pPr>
      <w:r>
        <w:t xml:space="preserve">          items:</w:t>
      </w:r>
    </w:p>
    <w:p w14:paraId="596E05FA" w14:textId="77777777" w:rsidR="00C659DF" w:rsidRDefault="00C659DF" w:rsidP="00C659DF">
      <w:pPr>
        <w:pStyle w:val="PL"/>
      </w:pPr>
      <w:r>
        <w:t xml:space="preserve">            $ref: 'TS28623_ComDefs.yaml#/components/schemas/IpAddr'</w:t>
      </w:r>
    </w:p>
    <w:p w14:paraId="6CE8331D" w14:textId="77777777" w:rsidR="00C659DF" w:rsidRDefault="00C659DF" w:rsidP="00C659DF">
      <w:pPr>
        <w:pStyle w:val="PL"/>
      </w:pPr>
      <w:r>
        <w:t xml:space="preserve">          minItems: 1</w:t>
      </w:r>
    </w:p>
    <w:p w14:paraId="22FDE3F0" w14:textId="77777777" w:rsidR="00C659DF" w:rsidRDefault="00C659DF" w:rsidP="00C659DF">
      <w:pPr>
        <w:pStyle w:val="PL"/>
      </w:pPr>
    </w:p>
    <w:p w14:paraId="011E202B" w14:textId="77777777" w:rsidR="00C659DF" w:rsidRDefault="00C659DF" w:rsidP="00C659DF">
      <w:pPr>
        <w:pStyle w:val="PL"/>
      </w:pPr>
      <w:r>
        <w:t xml:space="preserve">    SnssaiEasdfInfoItem:</w:t>
      </w:r>
    </w:p>
    <w:p w14:paraId="7BC4CB03" w14:textId="77777777" w:rsidR="00C659DF" w:rsidRDefault="00C659DF" w:rsidP="00C659DF">
      <w:pPr>
        <w:pStyle w:val="PL"/>
      </w:pPr>
      <w:r>
        <w:t xml:space="preserve">      description: Set of parameters supported by EASDF for a given S-NSSAI</w:t>
      </w:r>
    </w:p>
    <w:p w14:paraId="47AD378A" w14:textId="77777777" w:rsidR="00C659DF" w:rsidRDefault="00C659DF" w:rsidP="00C659DF">
      <w:pPr>
        <w:pStyle w:val="PL"/>
      </w:pPr>
      <w:r>
        <w:t xml:space="preserve">      type: object</w:t>
      </w:r>
    </w:p>
    <w:p w14:paraId="5B387B7A" w14:textId="77777777" w:rsidR="00C659DF" w:rsidRDefault="00C659DF" w:rsidP="00C659DF">
      <w:pPr>
        <w:pStyle w:val="PL"/>
      </w:pPr>
      <w:r>
        <w:t xml:space="preserve">      required:</w:t>
      </w:r>
    </w:p>
    <w:p w14:paraId="20E5E910" w14:textId="77777777" w:rsidR="00C659DF" w:rsidRDefault="00C659DF" w:rsidP="00C659DF">
      <w:pPr>
        <w:pStyle w:val="PL"/>
      </w:pPr>
      <w:r>
        <w:t xml:space="preserve">        - sNssai</w:t>
      </w:r>
    </w:p>
    <w:p w14:paraId="2F2ADA50" w14:textId="77777777" w:rsidR="00C659DF" w:rsidRDefault="00C659DF" w:rsidP="00C659DF">
      <w:pPr>
        <w:pStyle w:val="PL"/>
      </w:pPr>
      <w:r>
        <w:t xml:space="preserve">        - dnnEasdfInfoList</w:t>
      </w:r>
    </w:p>
    <w:p w14:paraId="1A05FE30" w14:textId="77777777" w:rsidR="00C659DF" w:rsidRDefault="00C659DF" w:rsidP="00C659DF">
      <w:pPr>
        <w:pStyle w:val="PL"/>
      </w:pPr>
      <w:r>
        <w:t xml:space="preserve">      properties:</w:t>
      </w:r>
    </w:p>
    <w:p w14:paraId="72F54A15" w14:textId="77777777" w:rsidR="00C659DF" w:rsidRDefault="00C659DF" w:rsidP="00C659DF">
      <w:pPr>
        <w:pStyle w:val="PL"/>
      </w:pPr>
      <w:r>
        <w:t xml:space="preserve">        sNssai:</w:t>
      </w:r>
    </w:p>
    <w:p w14:paraId="4727EEE1" w14:textId="77777777" w:rsidR="00C659DF" w:rsidRDefault="00C659DF" w:rsidP="00C659DF">
      <w:pPr>
        <w:pStyle w:val="PL"/>
      </w:pPr>
      <w:r>
        <w:t xml:space="preserve">          $ref: 'TS29571_CommonData.yaml#/components/schemas/ExtSnssai'</w:t>
      </w:r>
    </w:p>
    <w:p w14:paraId="62041344" w14:textId="77777777" w:rsidR="00C659DF" w:rsidRDefault="00C659DF" w:rsidP="00C659DF">
      <w:pPr>
        <w:pStyle w:val="PL"/>
      </w:pPr>
      <w:r>
        <w:t xml:space="preserve">        dnnEasdfInfoList:</w:t>
      </w:r>
    </w:p>
    <w:p w14:paraId="5163F643" w14:textId="77777777" w:rsidR="00C659DF" w:rsidRDefault="00C659DF" w:rsidP="00C659DF">
      <w:pPr>
        <w:pStyle w:val="PL"/>
      </w:pPr>
      <w:r>
        <w:t xml:space="preserve">          type: array</w:t>
      </w:r>
    </w:p>
    <w:p w14:paraId="02EB4B06" w14:textId="77777777" w:rsidR="00C659DF" w:rsidRDefault="00C659DF" w:rsidP="00C659DF">
      <w:pPr>
        <w:pStyle w:val="PL"/>
      </w:pPr>
      <w:r>
        <w:t xml:space="preserve">          items:</w:t>
      </w:r>
    </w:p>
    <w:p w14:paraId="17A9E120" w14:textId="77777777" w:rsidR="00C659DF" w:rsidRDefault="00C659DF" w:rsidP="00C659DF">
      <w:pPr>
        <w:pStyle w:val="PL"/>
      </w:pPr>
      <w:r>
        <w:t xml:space="preserve">            $ref: '#/components/schemas/DnnEasdfInfoItem'</w:t>
      </w:r>
    </w:p>
    <w:p w14:paraId="6B2E4817" w14:textId="77777777" w:rsidR="00C659DF" w:rsidRDefault="00C659DF" w:rsidP="00C659DF">
      <w:pPr>
        <w:pStyle w:val="PL"/>
      </w:pPr>
      <w:r>
        <w:t xml:space="preserve">          minItems: 1</w:t>
      </w:r>
    </w:p>
    <w:p w14:paraId="6990856D" w14:textId="77777777" w:rsidR="00C659DF" w:rsidRDefault="00C659DF" w:rsidP="00C659DF">
      <w:pPr>
        <w:pStyle w:val="PL"/>
      </w:pPr>
      <w:r>
        <w:t xml:space="preserve">          </w:t>
      </w:r>
    </w:p>
    <w:p w14:paraId="685B962A" w14:textId="77777777" w:rsidR="00C659DF" w:rsidRDefault="00C659DF" w:rsidP="00C659DF">
      <w:pPr>
        <w:pStyle w:val="PL"/>
      </w:pPr>
      <w:r>
        <w:t xml:space="preserve">    DnnEasdfInfoItem:</w:t>
      </w:r>
    </w:p>
    <w:p w14:paraId="1C9CB4DB" w14:textId="77777777" w:rsidR="00C659DF" w:rsidRDefault="00C659DF" w:rsidP="00C659DF">
      <w:pPr>
        <w:pStyle w:val="PL"/>
      </w:pPr>
      <w:r>
        <w:t xml:space="preserve">      description: Set of parameters supported by EASDF for a given DNN</w:t>
      </w:r>
    </w:p>
    <w:p w14:paraId="42D3091B" w14:textId="77777777" w:rsidR="00C659DF" w:rsidRDefault="00C659DF" w:rsidP="00C659DF">
      <w:pPr>
        <w:pStyle w:val="PL"/>
      </w:pPr>
      <w:r>
        <w:t xml:space="preserve">      type: object</w:t>
      </w:r>
    </w:p>
    <w:p w14:paraId="35111897" w14:textId="77777777" w:rsidR="00C659DF" w:rsidRDefault="00C659DF" w:rsidP="00C659DF">
      <w:pPr>
        <w:pStyle w:val="PL"/>
      </w:pPr>
      <w:r>
        <w:t xml:space="preserve">      required:</w:t>
      </w:r>
    </w:p>
    <w:p w14:paraId="6BE93324" w14:textId="77777777" w:rsidR="00C659DF" w:rsidRDefault="00C659DF" w:rsidP="00C659DF">
      <w:pPr>
        <w:pStyle w:val="PL"/>
      </w:pPr>
      <w:r>
        <w:t xml:space="preserve">        - dnn</w:t>
      </w:r>
    </w:p>
    <w:p w14:paraId="6C5BE78F" w14:textId="77777777" w:rsidR="00C659DF" w:rsidRDefault="00C659DF" w:rsidP="00C659DF">
      <w:pPr>
        <w:pStyle w:val="PL"/>
      </w:pPr>
      <w:r>
        <w:t xml:space="preserve">      properties:</w:t>
      </w:r>
    </w:p>
    <w:p w14:paraId="1CCF3FFA" w14:textId="77777777" w:rsidR="00C659DF" w:rsidRDefault="00C659DF" w:rsidP="00C659DF">
      <w:pPr>
        <w:pStyle w:val="PL"/>
      </w:pPr>
      <w:r>
        <w:t xml:space="preserve">        dnn:</w:t>
      </w:r>
    </w:p>
    <w:p w14:paraId="55D62A5E" w14:textId="77777777" w:rsidR="00C659DF" w:rsidRDefault="00C659DF" w:rsidP="00C659DF">
      <w:pPr>
        <w:pStyle w:val="PL"/>
      </w:pPr>
      <w:r>
        <w:t xml:space="preserve">          anyOf:</w:t>
      </w:r>
    </w:p>
    <w:p w14:paraId="14243C1B" w14:textId="77777777" w:rsidR="00C659DF" w:rsidRDefault="00C659DF" w:rsidP="00C659DF">
      <w:pPr>
        <w:pStyle w:val="PL"/>
      </w:pPr>
      <w:r>
        <w:t xml:space="preserve">            - $ref: 'TS29571_CommonData.yaml#/components/schemas/Dnn'</w:t>
      </w:r>
    </w:p>
    <w:p w14:paraId="4D22971F" w14:textId="77777777" w:rsidR="00C659DF" w:rsidRDefault="00C659DF" w:rsidP="00C659DF">
      <w:pPr>
        <w:pStyle w:val="PL"/>
      </w:pPr>
      <w:r>
        <w:t xml:space="preserve">            - $ref: 'TS29571_CommonData.yaml#/components/schemas/WildcardDnn'</w:t>
      </w:r>
    </w:p>
    <w:p w14:paraId="430C6CC2" w14:textId="77777777" w:rsidR="00C659DF" w:rsidRDefault="00C659DF" w:rsidP="00C659DF">
      <w:pPr>
        <w:pStyle w:val="PL"/>
      </w:pPr>
      <w:r>
        <w:t xml:space="preserve">        dnaiList:</w:t>
      </w:r>
    </w:p>
    <w:p w14:paraId="4EB528EA" w14:textId="77777777" w:rsidR="00C659DF" w:rsidRDefault="00C659DF" w:rsidP="00C659DF">
      <w:pPr>
        <w:pStyle w:val="PL"/>
      </w:pPr>
      <w:r>
        <w:t xml:space="preserve">          type: array</w:t>
      </w:r>
    </w:p>
    <w:p w14:paraId="16EF7C11" w14:textId="77777777" w:rsidR="00C659DF" w:rsidRDefault="00C659DF" w:rsidP="00C659DF">
      <w:pPr>
        <w:pStyle w:val="PL"/>
      </w:pPr>
      <w:r>
        <w:t xml:space="preserve">          items:</w:t>
      </w:r>
    </w:p>
    <w:p w14:paraId="7C775098" w14:textId="77777777" w:rsidR="00C659DF" w:rsidRDefault="00C659DF" w:rsidP="00C659DF">
      <w:pPr>
        <w:pStyle w:val="PL"/>
      </w:pPr>
      <w:r>
        <w:t xml:space="preserve">            $ref: 'TS29571_CommonData.yaml#/components/schemas/Dnai'</w:t>
      </w:r>
    </w:p>
    <w:p w14:paraId="085BCECF" w14:textId="77777777" w:rsidR="00C659DF" w:rsidRDefault="00C659DF" w:rsidP="00C659DF">
      <w:pPr>
        <w:pStyle w:val="PL"/>
      </w:pPr>
      <w:r>
        <w:t xml:space="preserve">          minItems: 1</w:t>
      </w:r>
    </w:p>
    <w:p w14:paraId="45198AC7" w14:textId="77777777" w:rsidR="00C659DF" w:rsidRDefault="00C659DF" w:rsidP="00C659DF">
      <w:pPr>
        <w:pStyle w:val="PL"/>
      </w:pPr>
      <w:r>
        <w:t xml:space="preserve">    NssaafInfo:</w:t>
      </w:r>
    </w:p>
    <w:p w14:paraId="7FEDDB3E" w14:textId="77777777" w:rsidR="00C659DF" w:rsidRDefault="00C659DF" w:rsidP="00C659DF">
      <w:pPr>
        <w:pStyle w:val="PL"/>
      </w:pPr>
      <w:r>
        <w:t xml:space="preserve">      description: Information of a NSSAAF Instance</w:t>
      </w:r>
    </w:p>
    <w:p w14:paraId="6300C964" w14:textId="77777777" w:rsidR="00C659DF" w:rsidRDefault="00C659DF" w:rsidP="00C659DF">
      <w:pPr>
        <w:pStyle w:val="PL"/>
      </w:pPr>
      <w:r>
        <w:t xml:space="preserve">      type: object</w:t>
      </w:r>
    </w:p>
    <w:p w14:paraId="303AE283" w14:textId="77777777" w:rsidR="00C659DF" w:rsidRDefault="00C659DF" w:rsidP="00C659DF">
      <w:pPr>
        <w:pStyle w:val="PL"/>
      </w:pPr>
      <w:r>
        <w:t xml:space="preserve">      properties:</w:t>
      </w:r>
    </w:p>
    <w:p w14:paraId="5E10859E" w14:textId="77777777" w:rsidR="00C659DF" w:rsidRDefault="00C659DF" w:rsidP="00C659DF">
      <w:pPr>
        <w:pStyle w:val="PL"/>
      </w:pPr>
      <w:r>
        <w:t xml:space="preserve">        supiRanges:</w:t>
      </w:r>
    </w:p>
    <w:p w14:paraId="3AE2E9EC" w14:textId="77777777" w:rsidR="00C659DF" w:rsidRDefault="00C659DF" w:rsidP="00C659DF">
      <w:pPr>
        <w:pStyle w:val="PL"/>
      </w:pPr>
      <w:r>
        <w:t xml:space="preserve">          type: array</w:t>
      </w:r>
    </w:p>
    <w:p w14:paraId="2E34CF50" w14:textId="77777777" w:rsidR="00C659DF" w:rsidRDefault="00C659DF" w:rsidP="00C659DF">
      <w:pPr>
        <w:pStyle w:val="PL"/>
      </w:pPr>
      <w:r>
        <w:t xml:space="preserve">          items:</w:t>
      </w:r>
    </w:p>
    <w:p w14:paraId="3B01FBF7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562C0CA5" w14:textId="77777777" w:rsidR="00C659DF" w:rsidRDefault="00C659DF" w:rsidP="00C659DF">
      <w:pPr>
        <w:pStyle w:val="PL"/>
      </w:pPr>
      <w:r>
        <w:t xml:space="preserve">          minItems: 1</w:t>
      </w:r>
    </w:p>
    <w:p w14:paraId="72EDEE94" w14:textId="77777777" w:rsidR="00C659DF" w:rsidRDefault="00C659DF" w:rsidP="00C659DF">
      <w:pPr>
        <w:pStyle w:val="PL"/>
      </w:pPr>
      <w:r>
        <w:t xml:space="preserve">        internalGroupIdentifiersRanges:</w:t>
      </w:r>
    </w:p>
    <w:p w14:paraId="2CE69F66" w14:textId="77777777" w:rsidR="00C659DF" w:rsidRDefault="00C659DF" w:rsidP="00C659DF">
      <w:pPr>
        <w:pStyle w:val="PL"/>
      </w:pPr>
      <w:r>
        <w:t xml:space="preserve">          type: array</w:t>
      </w:r>
    </w:p>
    <w:p w14:paraId="267DDACE" w14:textId="77777777" w:rsidR="00C659DF" w:rsidRDefault="00C659DF" w:rsidP="00C659DF">
      <w:pPr>
        <w:pStyle w:val="PL"/>
      </w:pPr>
      <w:r>
        <w:t xml:space="preserve">          items:</w:t>
      </w:r>
    </w:p>
    <w:p w14:paraId="453FE701" w14:textId="77777777" w:rsidR="00C659DF" w:rsidRDefault="00C659DF" w:rsidP="00C659DF">
      <w:pPr>
        <w:pStyle w:val="PL"/>
      </w:pPr>
      <w:r>
        <w:t xml:space="preserve">            $ref: '#/components/schemas/InternalGroupIdRange'</w:t>
      </w:r>
    </w:p>
    <w:p w14:paraId="3F8DE6DB" w14:textId="77777777" w:rsidR="00C659DF" w:rsidRDefault="00C659DF" w:rsidP="00C659DF">
      <w:pPr>
        <w:pStyle w:val="PL"/>
      </w:pPr>
      <w:r>
        <w:t xml:space="preserve">          minItems: 1</w:t>
      </w:r>
    </w:p>
    <w:p w14:paraId="41DE4310" w14:textId="77777777" w:rsidR="00C659DF" w:rsidRDefault="00C659DF" w:rsidP="00C659DF">
      <w:pPr>
        <w:pStyle w:val="PL"/>
      </w:pPr>
      <w:r>
        <w:t xml:space="preserve">    TrustAfInfo:</w:t>
      </w:r>
    </w:p>
    <w:p w14:paraId="06BF9F0C" w14:textId="77777777" w:rsidR="00C659DF" w:rsidRDefault="00C659DF" w:rsidP="00C659DF">
      <w:pPr>
        <w:pStyle w:val="PL"/>
      </w:pPr>
      <w:r>
        <w:t xml:space="preserve">      description: Information of a trusted AF Instance</w:t>
      </w:r>
    </w:p>
    <w:p w14:paraId="004547DC" w14:textId="77777777" w:rsidR="00C659DF" w:rsidRDefault="00C659DF" w:rsidP="00C659DF">
      <w:pPr>
        <w:pStyle w:val="PL"/>
      </w:pPr>
      <w:r>
        <w:t xml:space="preserve">      type: object</w:t>
      </w:r>
    </w:p>
    <w:p w14:paraId="7CE274BF" w14:textId="77777777" w:rsidR="00C659DF" w:rsidRDefault="00C659DF" w:rsidP="00C659DF">
      <w:pPr>
        <w:pStyle w:val="PL"/>
      </w:pPr>
      <w:r>
        <w:t xml:space="preserve">      properties:</w:t>
      </w:r>
    </w:p>
    <w:p w14:paraId="16A5BB93" w14:textId="77777777" w:rsidR="00C659DF" w:rsidRDefault="00C659DF" w:rsidP="00C659DF">
      <w:pPr>
        <w:pStyle w:val="PL"/>
      </w:pPr>
      <w:r>
        <w:t xml:space="preserve">        sNssaiInfoList:</w:t>
      </w:r>
    </w:p>
    <w:p w14:paraId="6F19C5C0" w14:textId="77777777" w:rsidR="00C659DF" w:rsidRDefault="00C659DF" w:rsidP="00C659DF">
      <w:pPr>
        <w:pStyle w:val="PL"/>
      </w:pPr>
      <w:r>
        <w:t xml:space="preserve">          type: array</w:t>
      </w:r>
    </w:p>
    <w:p w14:paraId="4AC43E4D" w14:textId="77777777" w:rsidR="00C659DF" w:rsidRDefault="00C659DF" w:rsidP="00C659DF">
      <w:pPr>
        <w:pStyle w:val="PL"/>
      </w:pPr>
      <w:r>
        <w:t xml:space="preserve">          items:</w:t>
      </w:r>
    </w:p>
    <w:p w14:paraId="6596EB02" w14:textId="77777777" w:rsidR="00C659DF" w:rsidRDefault="00C659DF" w:rsidP="00C659DF">
      <w:pPr>
        <w:pStyle w:val="PL"/>
      </w:pPr>
      <w:r>
        <w:t xml:space="preserve">            $ref: '#/components/schemas/SnssaiInfoItem'</w:t>
      </w:r>
    </w:p>
    <w:p w14:paraId="69C2A02A" w14:textId="77777777" w:rsidR="00C659DF" w:rsidRDefault="00C659DF" w:rsidP="00C659DF">
      <w:pPr>
        <w:pStyle w:val="PL"/>
      </w:pPr>
      <w:r>
        <w:t xml:space="preserve">          minItems: 1</w:t>
      </w:r>
    </w:p>
    <w:p w14:paraId="6A874F6F" w14:textId="77777777" w:rsidR="00C659DF" w:rsidRDefault="00C659DF" w:rsidP="00C659DF">
      <w:pPr>
        <w:pStyle w:val="PL"/>
      </w:pPr>
      <w:r>
        <w:t xml:space="preserve">        afEvents:</w:t>
      </w:r>
    </w:p>
    <w:p w14:paraId="63FF4FE8" w14:textId="77777777" w:rsidR="00C659DF" w:rsidRDefault="00C659DF" w:rsidP="00C659DF">
      <w:pPr>
        <w:pStyle w:val="PL"/>
      </w:pPr>
      <w:r>
        <w:t xml:space="preserve">          type: array</w:t>
      </w:r>
    </w:p>
    <w:p w14:paraId="54A9576A" w14:textId="77777777" w:rsidR="00C659DF" w:rsidRDefault="00C659DF" w:rsidP="00C659DF">
      <w:pPr>
        <w:pStyle w:val="PL"/>
      </w:pPr>
      <w:r>
        <w:t xml:space="preserve">          items:</w:t>
      </w:r>
    </w:p>
    <w:p w14:paraId="7F8B5911" w14:textId="77777777" w:rsidR="00C659DF" w:rsidRDefault="00C659DF" w:rsidP="00C659DF">
      <w:pPr>
        <w:pStyle w:val="PL"/>
      </w:pPr>
      <w:r>
        <w:t xml:space="preserve">            $ref: '#/components/schemas/AfEvent'</w:t>
      </w:r>
    </w:p>
    <w:p w14:paraId="1FE4E008" w14:textId="77777777" w:rsidR="00C659DF" w:rsidRDefault="00C659DF" w:rsidP="00C659DF">
      <w:pPr>
        <w:pStyle w:val="PL"/>
      </w:pPr>
      <w:r>
        <w:t xml:space="preserve">          minItems: 1</w:t>
      </w:r>
    </w:p>
    <w:p w14:paraId="2A735A51" w14:textId="77777777" w:rsidR="00C659DF" w:rsidRDefault="00C659DF" w:rsidP="00C659DF">
      <w:pPr>
        <w:pStyle w:val="PL"/>
      </w:pPr>
      <w:r>
        <w:t xml:space="preserve">        appIds:</w:t>
      </w:r>
    </w:p>
    <w:p w14:paraId="265C8CE0" w14:textId="77777777" w:rsidR="00C659DF" w:rsidRDefault="00C659DF" w:rsidP="00C659DF">
      <w:pPr>
        <w:pStyle w:val="PL"/>
      </w:pPr>
      <w:r>
        <w:t xml:space="preserve">          type: array</w:t>
      </w:r>
    </w:p>
    <w:p w14:paraId="479530BC" w14:textId="77777777" w:rsidR="00C659DF" w:rsidRDefault="00C659DF" w:rsidP="00C659DF">
      <w:pPr>
        <w:pStyle w:val="PL"/>
      </w:pPr>
      <w:r>
        <w:t xml:space="preserve">          items:</w:t>
      </w:r>
    </w:p>
    <w:p w14:paraId="417B8173" w14:textId="77777777" w:rsidR="00C659DF" w:rsidRDefault="00C659DF" w:rsidP="00C659DF">
      <w:pPr>
        <w:pStyle w:val="PL"/>
      </w:pPr>
      <w:r>
        <w:t xml:space="preserve">            type: string</w:t>
      </w:r>
    </w:p>
    <w:p w14:paraId="3A21FADC" w14:textId="77777777" w:rsidR="00C659DF" w:rsidRDefault="00C659DF" w:rsidP="00C659DF">
      <w:pPr>
        <w:pStyle w:val="PL"/>
      </w:pPr>
      <w:r>
        <w:t xml:space="preserve">          minItems: 1</w:t>
      </w:r>
    </w:p>
    <w:p w14:paraId="44A19AD8" w14:textId="77777777" w:rsidR="00C659DF" w:rsidRDefault="00C659DF" w:rsidP="00C659DF">
      <w:pPr>
        <w:pStyle w:val="PL"/>
      </w:pPr>
      <w:r>
        <w:t xml:space="preserve">        internalGroupId:</w:t>
      </w:r>
    </w:p>
    <w:p w14:paraId="06BE30E8" w14:textId="77777777" w:rsidR="00C659DF" w:rsidRDefault="00C659DF" w:rsidP="00C659DF">
      <w:pPr>
        <w:pStyle w:val="PL"/>
      </w:pPr>
      <w:r>
        <w:t xml:space="preserve">          type: array</w:t>
      </w:r>
    </w:p>
    <w:p w14:paraId="4966DEFD" w14:textId="77777777" w:rsidR="00C659DF" w:rsidRDefault="00C659DF" w:rsidP="00C659DF">
      <w:pPr>
        <w:pStyle w:val="PL"/>
      </w:pPr>
      <w:r>
        <w:t xml:space="preserve">          items:</w:t>
      </w:r>
    </w:p>
    <w:p w14:paraId="0A857E48" w14:textId="77777777" w:rsidR="00C659DF" w:rsidRDefault="00C659DF" w:rsidP="00C659DF">
      <w:pPr>
        <w:pStyle w:val="PL"/>
      </w:pPr>
      <w:r>
        <w:t xml:space="preserve">            $ref: 'TS29571_CommonData.yaml#/components/schemas/GroupId'</w:t>
      </w:r>
    </w:p>
    <w:p w14:paraId="3E4A58FD" w14:textId="77777777" w:rsidR="00C659DF" w:rsidRDefault="00C659DF" w:rsidP="00C659DF">
      <w:pPr>
        <w:pStyle w:val="PL"/>
      </w:pPr>
      <w:r>
        <w:lastRenderedPageBreak/>
        <w:t xml:space="preserve">          minItems: 1</w:t>
      </w:r>
    </w:p>
    <w:p w14:paraId="4544AAAA" w14:textId="77777777" w:rsidR="00C659DF" w:rsidRDefault="00C659DF" w:rsidP="00C659DF">
      <w:pPr>
        <w:pStyle w:val="PL"/>
      </w:pPr>
      <w:r>
        <w:t xml:space="preserve">        mappingInd:</w:t>
      </w:r>
    </w:p>
    <w:p w14:paraId="765423E8" w14:textId="77777777" w:rsidR="00C659DF" w:rsidRDefault="00C659DF" w:rsidP="00C659DF">
      <w:pPr>
        <w:pStyle w:val="PL"/>
      </w:pPr>
      <w:r>
        <w:t xml:space="preserve">          type: boolean</w:t>
      </w:r>
    </w:p>
    <w:p w14:paraId="14F2678E" w14:textId="77777777" w:rsidR="00C659DF" w:rsidRDefault="00C659DF" w:rsidP="00C659DF">
      <w:pPr>
        <w:pStyle w:val="PL"/>
      </w:pPr>
      <w:r>
        <w:t xml:space="preserve">          default: False</w:t>
      </w:r>
    </w:p>
    <w:p w14:paraId="327B7832" w14:textId="77777777" w:rsidR="00C659DF" w:rsidRDefault="00C659DF" w:rsidP="00C659DF">
      <w:pPr>
        <w:pStyle w:val="PL"/>
      </w:pPr>
      <w:r>
        <w:t xml:space="preserve">    ExternalClientType:</w:t>
      </w:r>
    </w:p>
    <w:p w14:paraId="45BEE630" w14:textId="77777777" w:rsidR="00C659DF" w:rsidRDefault="00C659DF" w:rsidP="00C659DF">
      <w:pPr>
        <w:pStyle w:val="PL"/>
      </w:pPr>
      <w:r>
        <w:t xml:space="preserve">      description: Indicates types of External Clients.</w:t>
      </w:r>
    </w:p>
    <w:p w14:paraId="479198FA" w14:textId="77777777" w:rsidR="00C659DF" w:rsidRDefault="00C659DF" w:rsidP="00C659DF">
      <w:pPr>
        <w:pStyle w:val="PL"/>
      </w:pPr>
      <w:r>
        <w:t xml:space="preserve">      anyOf:</w:t>
      </w:r>
    </w:p>
    <w:p w14:paraId="37A68AFC" w14:textId="77777777" w:rsidR="00C659DF" w:rsidRDefault="00C659DF" w:rsidP="00C659DF">
      <w:pPr>
        <w:pStyle w:val="PL"/>
      </w:pPr>
      <w:r>
        <w:t xml:space="preserve">        - type: string</w:t>
      </w:r>
    </w:p>
    <w:p w14:paraId="0B2EA910" w14:textId="77777777" w:rsidR="00C659DF" w:rsidRDefault="00C659DF" w:rsidP="00C659DF">
      <w:pPr>
        <w:pStyle w:val="PL"/>
      </w:pPr>
      <w:r>
        <w:t xml:space="preserve">          enum:</w:t>
      </w:r>
    </w:p>
    <w:p w14:paraId="1818712E" w14:textId="77777777" w:rsidR="00C659DF" w:rsidRDefault="00C659DF" w:rsidP="00C659DF">
      <w:pPr>
        <w:pStyle w:val="PL"/>
      </w:pPr>
      <w:r>
        <w:t xml:space="preserve">            - EMERGENCY_SERVICES</w:t>
      </w:r>
    </w:p>
    <w:p w14:paraId="7CBAA52F" w14:textId="77777777" w:rsidR="00C659DF" w:rsidRDefault="00C659DF" w:rsidP="00C659DF">
      <w:pPr>
        <w:pStyle w:val="PL"/>
      </w:pPr>
      <w:r>
        <w:t xml:space="preserve">            - VALUE_ADDED_SERVICES</w:t>
      </w:r>
    </w:p>
    <w:p w14:paraId="1F5FF41D" w14:textId="77777777" w:rsidR="00C659DF" w:rsidRDefault="00C659DF" w:rsidP="00C659DF">
      <w:pPr>
        <w:pStyle w:val="PL"/>
      </w:pPr>
      <w:r>
        <w:t xml:space="preserve">            - PLMN_OPERATOR_SERVICES</w:t>
      </w:r>
    </w:p>
    <w:p w14:paraId="3F24AFB6" w14:textId="77777777" w:rsidR="00C659DF" w:rsidRDefault="00C659DF" w:rsidP="00C659DF">
      <w:pPr>
        <w:pStyle w:val="PL"/>
      </w:pPr>
      <w:r>
        <w:t xml:space="preserve">            - LAWFUL_INTERCEPT_SERVICES</w:t>
      </w:r>
    </w:p>
    <w:p w14:paraId="7D75B547" w14:textId="77777777" w:rsidR="00C659DF" w:rsidRDefault="00C659DF" w:rsidP="00C659DF">
      <w:pPr>
        <w:pStyle w:val="PL"/>
      </w:pPr>
      <w:r>
        <w:t xml:space="preserve">            - PLMN_OPERATOR_BROADCAST_SERVICES</w:t>
      </w:r>
    </w:p>
    <w:p w14:paraId="27B84EAB" w14:textId="77777777" w:rsidR="00C659DF" w:rsidRDefault="00C659DF" w:rsidP="00C659DF">
      <w:pPr>
        <w:pStyle w:val="PL"/>
      </w:pPr>
      <w:r>
        <w:t xml:space="preserve">            - PLMN_OPERATOR_OM</w:t>
      </w:r>
    </w:p>
    <w:p w14:paraId="64AEC2EC" w14:textId="77777777" w:rsidR="00C659DF" w:rsidRDefault="00C659DF" w:rsidP="00C659DF">
      <w:pPr>
        <w:pStyle w:val="PL"/>
      </w:pPr>
      <w:r>
        <w:t xml:space="preserve">            - PLMN_OPERATOR_ANONYMOUS_STATISTICS</w:t>
      </w:r>
    </w:p>
    <w:p w14:paraId="1F78B88B" w14:textId="77777777" w:rsidR="00C659DF" w:rsidRDefault="00C659DF" w:rsidP="00C659DF">
      <w:pPr>
        <w:pStyle w:val="PL"/>
      </w:pPr>
      <w:r>
        <w:t xml:space="preserve">            - PLMN_OPERATOR_TARGET_MS_SERVICE_SUPPORT</w:t>
      </w:r>
    </w:p>
    <w:p w14:paraId="754C7A0B" w14:textId="77777777" w:rsidR="00C659DF" w:rsidRDefault="00C659DF" w:rsidP="00C659DF">
      <w:pPr>
        <w:pStyle w:val="PL"/>
      </w:pPr>
      <w:r>
        <w:t xml:space="preserve">        - type: string</w:t>
      </w:r>
    </w:p>
    <w:p w14:paraId="11F2F820" w14:textId="77777777" w:rsidR="00C659DF" w:rsidRDefault="00C659DF" w:rsidP="00C659DF">
      <w:pPr>
        <w:pStyle w:val="PL"/>
      </w:pPr>
      <w:r>
        <w:t xml:space="preserve">    SupportedGADShapes:</w:t>
      </w:r>
    </w:p>
    <w:p w14:paraId="3125AE7B" w14:textId="77777777" w:rsidR="00C659DF" w:rsidRDefault="00C659DF" w:rsidP="00C659DF">
      <w:pPr>
        <w:pStyle w:val="PL"/>
      </w:pPr>
      <w:r>
        <w:t xml:space="preserve">      description: Indicates supported GAD shapes.</w:t>
      </w:r>
    </w:p>
    <w:p w14:paraId="0DA369C5" w14:textId="77777777" w:rsidR="00C659DF" w:rsidRDefault="00C659DF" w:rsidP="00C659DF">
      <w:pPr>
        <w:pStyle w:val="PL"/>
      </w:pPr>
      <w:r>
        <w:t xml:space="preserve">      anyOf:</w:t>
      </w:r>
    </w:p>
    <w:p w14:paraId="511D702D" w14:textId="77777777" w:rsidR="00C659DF" w:rsidRDefault="00C659DF" w:rsidP="00C659DF">
      <w:pPr>
        <w:pStyle w:val="PL"/>
      </w:pPr>
      <w:r>
        <w:t xml:space="preserve">        - type: string</w:t>
      </w:r>
    </w:p>
    <w:p w14:paraId="71653E5E" w14:textId="77777777" w:rsidR="00C659DF" w:rsidRDefault="00C659DF" w:rsidP="00C659DF">
      <w:pPr>
        <w:pStyle w:val="PL"/>
      </w:pPr>
      <w:r>
        <w:t xml:space="preserve">          enum:</w:t>
      </w:r>
    </w:p>
    <w:p w14:paraId="54169C0D" w14:textId="77777777" w:rsidR="00C659DF" w:rsidRDefault="00C659DF" w:rsidP="00C659DF">
      <w:pPr>
        <w:pStyle w:val="PL"/>
      </w:pPr>
      <w:r>
        <w:t xml:space="preserve">            - POINT</w:t>
      </w:r>
    </w:p>
    <w:p w14:paraId="026D7AF7" w14:textId="77777777" w:rsidR="00C659DF" w:rsidRDefault="00C659DF" w:rsidP="00C659DF">
      <w:pPr>
        <w:pStyle w:val="PL"/>
      </w:pPr>
      <w:r>
        <w:t xml:space="preserve">            - POINT_UNCERTAINTY_CIRCLE</w:t>
      </w:r>
    </w:p>
    <w:p w14:paraId="3D12F9D9" w14:textId="77777777" w:rsidR="00C659DF" w:rsidRDefault="00C659DF" w:rsidP="00C659DF">
      <w:pPr>
        <w:pStyle w:val="PL"/>
      </w:pPr>
      <w:r>
        <w:t xml:space="preserve">            - POINT_UNCERTAINTY_ELLIPSE</w:t>
      </w:r>
    </w:p>
    <w:p w14:paraId="1C07C271" w14:textId="77777777" w:rsidR="00C659DF" w:rsidRDefault="00C659DF" w:rsidP="00C659DF">
      <w:pPr>
        <w:pStyle w:val="PL"/>
      </w:pPr>
      <w:r>
        <w:t xml:space="preserve">            - POLYGON</w:t>
      </w:r>
    </w:p>
    <w:p w14:paraId="70BB33E7" w14:textId="77777777" w:rsidR="00C659DF" w:rsidRDefault="00C659DF" w:rsidP="00C659DF">
      <w:pPr>
        <w:pStyle w:val="PL"/>
      </w:pPr>
      <w:r>
        <w:t xml:space="preserve">            - POINT_ALTITUDE</w:t>
      </w:r>
    </w:p>
    <w:p w14:paraId="58C3105D" w14:textId="77777777" w:rsidR="00C659DF" w:rsidRDefault="00C659DF" w:rsidP="00C659DF">
      <w:pPr>
        <w:pStyle w:val="PL"/>
      </w:pPr>
      <w:r>
        <w:t xml:space="preserve">            - POINT_ALTITUDE_UNCERTAINTY</w:t>
      </w:r>
    </w:p>
    <w:p w14:paraId="4E57ABE8" w14:textId="77777777" w:rsidR="00C659DF" w:rsidRDefault="00C659DF" w:rsidP="00C659DF">
      <w:pPr>
        <w:pStyle w:val="PL"/>
      </w:pPr>
      <w:r>
        <w:t xml:space="preserve">            - ELLIPSOID_ARC</w:t>
      </w:r>
    </w:p>
    <w:p w14:paraId="146AC13F" w14:textId="77777777" w:rsidR="00C659DF" w:rsidRDefault="00C659DF" w:rsidP="00C659DF">
      <w:pPr>
        <w:pStyle w:val="PL"/>
      </w:pPr>
      <w:r>
        <w:t xml:space="preserve">            - LOCAL_2D_POINT_UNCERTAINTY_ELLIPSE</w:t>
      </w:r>
    </w:p>
    <w:p w14:paraId="5E8438D2" w14:textId="77777777" w:rsidR="00C659DF" w:rsidRDefault="00C659DF" w:rsidP="00C659DF">
      <w:pPr>
        <w:pStyle w:val="PL"/>
      </w:pPr>
      <w:r>
        <w:t xml:space="preserve">            - LOCAL_3D_POINT_UNCERTAINTY_ELLIPSOID</w:t>
      </w:r>
    </w:p>
    <w:p w14:paraId="1184AD34" w14:textId="77777777" w:rsidR="00C659DF" w:rsidRDefault="00C659DF" w:rsidP="00C659DF">
      <w:pPr>
        <w:pStyle w:val="PL"/>
      </w:pPr>
      <w:r>
        <w:t xml:space="preserve">        - type: string</w:t>
      </w:r>
    </w:p>
    <w:p w14:paraId="29F5605C" w14:textId="77777777" w:rsidR="00C659DF" w:rsidRDefault="00C659DF" w:rsidP="00C659DF">
      <w:pPr>
        <w:pStyle w:val="PL"/>
      </w:pPr>
      <w:r>
        <w:t xml:space="preserve">    AnNodeType:</w:t>
      </w:r>
    </w:p>
    <w:p w14:paraId="457E734D" w14:textId="77777777" w:rsidR="00C659DF" w:rsidRDefault="00C659DF" w:rsidP="00C659DF">
      <w:pPr>
        <w:pStyle w:val="PL"/>
      </w:pPr>
      <w:r>
        <w:t xml:space="preserve">      description: Access Network Node Type (gNB, ng-eNB...)</w:t>
      </w:r>
    </w:p>
    <w:p w14:paraId="1F1A2E8F" w14:textId="77777777" w:rsidR="00C659DF" w:rsidRDefault="00C659DF" w:rsidP="00C659DF">
      <w:pPr>
        <w:pStyle w:val="PL"/>
      </w:pPr>
      <w:r>
        <w:t xml:space="preserve">      anyOf:</w:t>
      </w:r>
    </w:p>
    <w:p w14:paraId="4A78F8C5" w14:textId="77777777" w:rsidR="00C659DF" w:rsidRDefault="00C659DF" w:rsidP="00C659DF">
      <w:pPr>
        <w:pStyle w:val="PL"/>
      </w:pPr>
      <w:r>
        <w:t xml:space="preserve">        - type: string</w:t>
      </w:r>
    </w:p>
    <w:p w14:paraId="1DEC68B9" w14:textId="77777777" w:rsidR="00C659DF" w:rsidRDefault="00C659DF" w:rsidP="00C659DF">
      <w:pPr>
        <w:pStyle w:val="PL"/>
      </w:pPr>
      <w:r>
        <w:t xml:space="preserve">          enum:</w:t>
      </w:r>
    </w:p>
    <w:p w14:paraId="117A3BCE" w14:textId="77777777" w:rsidR="00C659DF" w:rsidRDefault="00C659DF" w:rsidP="00C659DF">
      <w:pPr>
        <w:pStyle w:val="PL"/>
      </w:pPr>
      <w:r>
        <w:t xml:space="preserve">            - GNB</w:t>
      </w:r>
    </w:p>
    <w:p w14:paraId="195502F6" w14:textId="77777777" w:rsidR="00C659DF" w:rsidRDefault="00C659DF" w:rsidP="00C659DF">
      <w:pPr>
        <w:pStyle w:val="PL"/>
      </w:pPr>
      <w:r>
        <w:t xml:space="preserve">            - NG_ENB</w:t>
      </w:r>
    </w:p>
    <w:p w14:paraId="6D5F68E3" w14:textId="77777777" w:rsidR="00C659DF" w:rsidRDefault="00C659DF" w:rsidP="00C659DF">
      <w:pPr>
        <w:pStyle w:val="PL"/>
      </w:pPr>
      <w:r>
        <w:t xml:space="preserve">        - type: string</w:t>
      </w:r>
    </w:p>
    <w:p w14:paraId="0047BE49" w14:textId="77777777" w:rsidR="00C659DF" w:rsidRDefault="00C659DF" w:rsidP="00C659DF">
      <w:pPr>
        <w:pStyle w:val="PL"/>
      </w:pPr>
    </w:p>
    <w:p w14:paraId="5B5BA6B2" w14:textId="77777777" w:rsidR="00C659DF" w:rsidRDefault="00C659DF" w:rsidP="00C659DF">
      <w:pPr>
        <w:pStyle w:val="PL"/>
      </w:pPr>
      <w:r>
        <w:t xml:space="preserve">    TrpMappingInfo:</w:t>
      </w:r>
    </w:p>
    <w:p w14:paraId="6616F300" w14:textId="77777777" w:rsidR="00C659DF" w:rsidRDefault="00C659DF" w:rsidP="00C659DF">
      <w:pPr>
        <w:pStyle w:val="PL"/>
      </w:pPr>
      <w:r>
        <w:t xml:space="preserve">      type: object</w:t>
      </w:r>
    </w:p>
    <w:p w14:paraId="1975244A" w14:textId="77777777" w:rsidR="00C659DF" w:rsidRDefault="00C659DF" w:rsidP="00C659DF">
      <w:pPr>
        <w:pStyle w:val="PL"/>
      </w:pPr>
      <w:r>
        <w:t xml:space="preserve">      properties:</w:t>
      </w:r>
    </w:p>
    <w:p w14:paraId="3DFDE3D4" w14:textId="77777777" w:rsidR="00C659DF" w:rsidRDefault="00C659DF" w:rsidP="00C659DF">
      <w:pPr>
        <w:pStyle w:val="PL"/>
      </w:pPr>
      <w:r>
        <w:t xml:space="preserve">        satelliteId:</w:t>
      </w:r>
    </w:p>
    <w:p w14:paraId="501A17A7" w14:textId="77777777" w:rsidR="00C659DF" w:rsidRDefault="00C659DF" w:rsidP="00C659DF">
      <w:pPr>
        <w:pStyle w:val="PL"/>
      </w:pPr>
      <w:r>
        <w:t xml:space="preserve">          type: string</w:t>
      </w:r>
    </w:p>
    <w:p w14:paraId="140A4121" w14:textId="77777777" w:rsidR="00C659DF" w:rsidRDefault="00C659DF" w:rsidP="00C659DF">
      <w:pPr>
        <w:pStyle w:val="PL"/>
      </w:pPr>
      <w:r>
        <w:t xml:space="preserve">          pattern: '^[0-9]{5}$'</w:t>
      </w:r>
    </w:p>
    <w:p w14:paraId="68715232" w14:textId="77777777" w:rsidR="00C659DF" w:rsidRDefault="00C659DF" w:rsidP="00C659DF">
      <w:pPr>
        <w:pStyle w:val="PL"/>
      </w:pPr>
      <w:r>
        <w:t xml:space="preserve">        trpIds:</w:t>
      </w:r>
    </w:p>
    <w:p w14:paraId="5E6B45BE" w14:textId="77777777" w:rsidR="00C659DF" w:rsidRDefault="00C659DF" w:rsidP="00C659DF">
      <w:pPr>
        <w:pStyle w:val="PL"/>
      </w:pPr>
      <w:r>
        <w:t xml:space="preserve">          type: array</w:t>
      </w:r>
    </w:p>
    <w:p w14:paraId="545F7459" w14:textId="77777777" w:rsidR="00C659DF" w:rsidRDefault="00C659DF" w:rsidP="00C659DF">
      <w:pPr>
        <w:pStyle w:val="PL"/>
      </w:pPr>
      <w:r>
        <w:t xml:space="preserve">          items:</w:t>
      </w:r>
    </w:p>
    <w:p w14:paraId="6CFF4A81" w14:textId="77777777" w:rsidR="00C659DF" w:rsidRDefault="00C659DF" w:rsidP="00C659DF">
      <w:pPr>
        <w:pStyle w:val="PL"/>
      </w:pPr>
      <w:r>
        <w:t xml:space="preserve">            type: integer</w:t>
      </w:r>
    </w:p>
    <w:p w14:paraId="18DA1E58" w14:textId="77777777" w:rsidR="00C659DF" w:rsidRDefault="00C659DF" w:rsidP="00C659DF">
      <w:pPr>
        <w:pStyle w:val="PL"/>
      </w:pPr>
      <w:r>
        <w:t xml:space="preserve">            minimum: 1</w:t>
      </w:r>
    </w:p>
    <w:p w14:paraId="02CAC39B" w14:textId="77777777" w:rsidR="00C659DF" w:rsidRDefault="00C659DF" w:rsidP="00C659DF">
      <w:pPr>
        <w:pStyle w:val="PL"/>
      </w:pPr>
      <w:r>
        <w:t xml:space="preserve">            maximum: 65535</w:t>
      </w:r>
    </w:p>
    <w:p w14:paraId="37BEB62D" w14:textId="77777777" w:rsidR="00C659DF" w:rsidRDefault="00C659DF" w:rsidP="00C659DF">
      <w:pPr>
        <w:pStyle w:val="PL"/>
      </w:pPr>
    </w:p>
    <w:p w14:paraId="2A5F9DEA" w14:textId="77777777" w:rsidR="00C659DF" w:rsidRDefault="00C659DF" w:rsidP="00C659DF">
      <w:pPr>
        <w:pStyle w:val="PL"/>
      </w:pPr>
      <w:r>
        <w:t xml:space="preserve">    TrpInfo:</w:t>
      </w:r>
    </w:p>
    <w:p w14:paraId="3139E204" w14:textId="77777777" w:rsidR="00C659DF" w:rsidRDefault="00C659DF" w:rsidP="00C659DF">
      <w:pPr>
        <w:pStyle w:val="PL"/>
      </w:pPr>
      <w:r>
        <w:t xml:space="preserve">      description: The mapping relationship between TRP IDs, gNB ID and Satellite ID.</w:t>
      </w:r>
    </w:p>
    <w:p w14:paraId="14A07C49" w14:textId="77777777" w:rsidR="00C659DF" w:rsidRDefault="00C659DF" w:rsidP="00C659DF">
      <w:pPr>
        <w:pStyle w:val="PL"/>
      </w:pPr>
      <w:r>
        <w:t xml:space="preserve">      type: object</w:t>
      </w:r>
    </w:p>
    <w:p w14:paraId="6BCCC546" w14:textId="77777777" w:rsidR="00C659DF" w:rsidRDefault="00C659DF" w:rsidP="00C659DF">
      <w:pPr>
        <w:pStyle w:val="PL"/>
      </w:pPr>
      <w:r>
        <w:t xml:space="preserve">      properties:</w:t>
      </w:r>
    </w:p>
    <w:p w14:paraId="29B8F695" w14:textId="77777777" w:rsidR="00C659DF" w:rsidRDefault="00C659DF" w:rsidP="00C659DF">
      <w:pPr>
        <w:pStyle w:val="PL"/>
      </w:pPr>
      <w:r>
        <w:t xml:space="preserve">        gNBId:</w:t>
      </w:r>
    </w:p>
    <w:p w14:paraId="37D87830" w14:textId="77777777" w:rsidR="00C659DF" w:rsidRDefault="00C659DF" w:rsidP="00C659DF">
      <w:pPr>
        <w:pStyle w:val="PL"/>
      </w:pPr>
      <w:r>
        <w:t xml:space="preserve">          type: integer</w:t>
      </w:r>
    </w:p>
    <w:p w14:paraId="06879CE9" w14:textId="77777777" w:rsidR="00C659DF" w:rsidRDefault="00C659DF" w:rsidP="00C659DF">
      <w:pPr>
        <w:pStyle w:val="PL"/>
      </w:pPr>
      <w:r>
        <w:t xml:space="preserve">          minimum: 0</w:t>
      </w:r>
    </w:p>
    <w:p w14:paraId="1B9B5776" w14:textId="77777777" w:rsidR="00C659DF" w:rsidRDefault="00C659DF" w:rsidP="00C659DF">
      <w:pPr>
        <w:pStyle w:val="PL"/>
      </w:pPr>
      <w:r>
        <w:t xml:space="preserve">          maximum: 4294967295</w:t>
      </w:r>
    </w:p>
    <w:p w14:paraId="317701EA" w14:textId="77777777" w:rsidR="00C659DF" w:rsidRDefault="00C659DF" w:rsidP="00C659DF">
      <w:pPr>
        <w:pStyle w:val="PL"/>
      </w:pPr>
      <w:r>
        <w:t xml:space="preserve">        trpMappingInfoList:</w:t>
      </w:r>
    </w:p>
    <w:p w14:paraId="3D9142C1" w14:textId="77777777" w:rsidR="00C659DF" w:rsidRDefault="00C659DF" w:rsidP="00C659DF">
      <w:pPr>
        <w:pStyle w:val="PL"/>
      </w:pPr>
      <w:r>
        <w:t xml:space="preserve">          type: array</w:t>
      </w:r>
    </w:p>
    <w:p w14:paraId="08BAAA4D" w14:textId="77777777" w:rsidR="00C659DF" w:rsidRDefault="00C659DF" w:rsidP="00C659DF">
      <w:pPr>
        <w:pStyle w:val="PL"/>
      </w:pPr>
      <w:r>
        <w:t xml:space="preserve">          items:</w:t>
      </w:r>
    </w:p>
    <w:p w14:paraId="7C240AAF" w14:textId="77777777" w:rsidR="00C659DF" w:rsidRDefault="00C659DF" w:rsidP="00C659DF">
      <w:pPr>
        <w:pStyle w:val="PL"/>
      </w:pPr>
      <w:r>
        <w:t xml:space="preserve">            $ref: '#/components/schemas/TrpMappingInfo'</w:t>
      </w:r>
    </w:p>
    <w:p w14:paraId="0DBADD0E" w14:textId="77777777" w:rsidR="00C659DF" w:rsidRDefault="00C659DF" w:rsidP="00C659DF">
      <w:pPr>
        <w:pStyle w:val="PL"/>
      </w:pPr>
      <w:r>
        <w:t xml:space="preserve">          minItems: 1</w:t>
      </w:r>
    </w:p>
    <w:p w14:paraId="54BF10C4" w14:textId="77777777" w:rsidR="00C659DF" w:rsidRDefault="00C659DF" w:rsidP="00C659DF">
      <w:pPr>
        <w:pStyle w:val="PL"/>
      </w:pPr>
    </w:p>
    <w:p w14:paraId="40F30F43" w14:textId="77777777" w:rsidR="00C659DF" w:rsidRDefault="00C659DF" w:rsidP="00C659DF">
      <w:pPr>
        <w:pStyle w:val="PL"/>
      </w:pPr>
      <w:r>
        <w:t xml:space="preserve">    TrpInfoList:</w:t>
      </w:r>
    </w:p>
    <w:p w14:paraId="479D51EF" w14:textId="77777777" w:rsidR="00C659DF" w:rsidRDefault="00C659DF" w:rsidP="00C659DF">
      <w:pPr>
        <w:pStyle w:val="PL"/>
      </w:pPr>
      <w:r>
        <w:t xml:space="preserve">      type: array</w:t>
      </w:r>
    </w:p>
    <w:p w14:paraId="795D1A6F" w14:textId="77777777" w:rsidR="00C659DF" w:rsidRDefault="00C659DF" w:rsidP="00C659DF">
      <w:pPr>
        <w:pStyle w:val="PL"/>
      </w:pPr>
      <w:r>
        <w:t xml:space="preserve">      items:</w:t>
      </w:r>
    </w:p>
    <w:p w14:paraId="03CC01A6" w14:textId="77777777" w:rsidR="00C659DF" w:rsidRDefault="00C659DF" w:rsidP="00C659DF">
      <w:pPr>
        <w:pStyle w:val="PL"/>
      </w:pPr>
      <w:r>
        <w:t xml:space="preserve">        $ref: '#/components/schemas/TrpInfo'</w:t>
      </w:r>
    </w:p>
    <w:p w14:paraId="4467F161" w14:textId="77777777" w:rsidR="00C659DF" w:rsidRDefault="00C659DF" w:rsidP="00C659DF">
      <w:pPr>
        <w:pStyle w:val="PL"/>
      </w:pPr>
    </w:p>
    <w:p w14:paraId="62A3F94B" w14:textId="77777777" w:rsidR="00C659DF" w:rsidRDefault="00C659DF" w:rsidP="00C659DF">
      <w:pPr>
        <w:pStyle w:val="PL"/>
      </w:pPr>
      <w:r>
        <w:t xml:space="preserve">    LmfInfo:</w:t>
      </w:r>
    </w:p>
    <w:p w14:paraId="479F9108" w14:textId="77777777" w:rsidR="00C659DF" w:rsidRDefault="00C659DF" w:rsidP="00C659DF">
      <w:pPr>
        <w:pStyle w:val="PL"/>
      </w:pPr>
      <w:r>
        <w:t xml:space="preserve">      description: Information of an LMF NF Instance</w:t>
      </w:r>
    </w:p>
    <w:p w14:paraId="4F8BB121" w14:textId="77777777" w:rsidR="00C659DF" w:rsidRDefault="00C659DF" w:rsidP="00C659DF">
      <w:pPr>
        <w:pStyle w:val="PL"/>
      </w:pPr>
      <w:r>
        <w:t xml:space="preserve">      type: object</w:t>
      </w:r>
    </w:p>
    <w:p w14:paraId="3D1714EE" w14:textId="77777777" w:rsidR="00C659DF" w:rsidRDefault="00C659DF" w:rsidP="00C659DF">
      <w:pPr>
        <w:pStyle w:val="PL"/>
      </w:pPr>
      <w:r>
        <w:t xml:space="preserve">      properties:</w:t>
      </w:r>
    </w:p>
    <w:p w14:paraId="398AD56A" w14:textId="77777777" w:rsidR="00C659DF" w:rsidRDefault="00C659DF" w:rsidP="00C659DF">
      <w:pPr>
        <w:pStyle w:val="PL"/>
      </w:pPr>
      <w:r>
        <w:lastRenderedPageBreak/>
        <w:t xml:space="preserve">        servingClientTypes:</w:t>
      </w:r>
    </w:p>
    <w:p w14:paraId="1E2A0D04" w14:textId="77777777" w:rsidR="00C659DF" w:rsidRDefault="00C659DF" w:rsidP="00C659DF">
      <w:pPr>
        <w:pStyle w:val="PL"/>
      </w:pPr>
      <w:r>
        <w:t xml:space="preserve">          type: array</w:t>
      </w:r>
    </w:p>
    <w:p w14:paraId="4E420D32" w14:textId="77777777" w:rsidR="00C659DF" w:rsidRDefault="00C659DF" w:rsidP="00C659DF">
      <w:pPr>
        <w:pStyle w:val="PL"/>
      </w:pPr>
      <w:r>
        <w:t xml:space="preserve">          items:</w:t>
      </w:r>
    </w:p>
    <w:p w14:paraId="57012096" w14:textId="77777777" w:rsidR="00C659DF" w:rsidRDefault="00C659DF" w:rsidP="00C659DF">
      <w:pPr>
        <w:pStyle w:val="PL"/>
      </w:pPr>
      <w:r>
        <w:t xml:space="preserve">            $ref: '#/components/schemas/ExternalClientType'</w:t>
      </w:r>
    </w:p>
    <w:p w14:paraId="614C0A22" w14:textId="77777777" w:rsidR="00C659DF" w:rsidRDefault="00C659DF" w:rsidP="00C659DF">
      <w:pPr>
        <w:pStyle w:val="PL"/>
      </w:pPr>
      <w:r>
        <w:t xml:space="preserve">          minItems: 1</w:t>
      </w:r>
    </w:p>
    <w:p w14:paraId="3D2DACEB" w14:textId="77777777" w:rsidR="00C659DF" w:rsidRDefault="00C659DF" w:rsidP="00C659DF">
      <w:pPr>
        <w:pStyle w:val="PL"/>
      </w:pPr>
      <w:r>
        <w:t xml:space="preserve">        lmfId:</w:t>
      </w:r>
    </w:p>
    <w:p w14:paraId="1C4F82CC" w14:textId="77777777" w:rsidR="00C659DF" w:rsidRDefault="00C659DF" w:rsidP="00C659DF">
      <w:pPr>
        <w:pStyle w:val="PL"/>
      </w:pPr>
      <w:r>
        <w:t xml:space="preserve">          type: string</w:t>
      </w:r>
    </w:p>
    <w:p w14:paraId="31599444" w14:textId="77777777" w:rsidR="00C659DF" w:rsidRDefault="00C659DF" w:rsidP="00C659DF">
      <w:pPr>
        <w:pStyle w:val="PL"/>
      </w:pPr>
      <w:r>
        <w:t xml:space="preserve">        servingAccessTypes:</w:t>
      </w:r>
    </w:p>
    <w:p w14:paraId="5499CB78" w14:textId="77777777" w:rsidR="00C659DF" w:rsidRDefault="00C659DF" w:rsidP="00C659DF">
      <w:pPr>
        <w:pStyle w:val="PL"/>
      </w:pPr>
      <w:r>
        <w:t xml:space="preserve">          type: array</w:t>
      </w:r>
    </w:p>
    <w:p w14:paraId="2B1FA179" w14:textId="77777777" w:rsidR="00C659DF" w:rsidRDefault="00C659DF" w:rsidP="00C659DF">
      <w:pPr>
        <w:pStyle w:val="PL"/>
      </w:pPr>
      <w:r>
        <w:t xml:space="preserve">          items:</w:t>
      </w:r>
    </w:p>
    <w:p w14:paraId="7782617E" w14:textId="77777777" w:rsidR="00C659DF" w:rsidRDefault="00C659DF" w:rsidP="00C659DF">
      <w:pPr>
        <w:pStyle w:val="PL"/>
      </w:pPr>
      <w:r>
        <w:t xml:space="preserve">            $ref: 'TS29571_CommonData.yaml#/components/schemas/AccessType'</w:t>
      </w:r>
    </w:p>
    <w:p w14:paraId="5FE30400" w14:textId="77777777" w:rsidR="00C659DF" w:rsidRDefault="00C659DF" w:rsidP="00C659DF">
      <w:pPr>
        <w:pStyle w:val="PL"/>
      </w:pPr>
      <w:r>
        <w:t xml:space="preserve">          minItems: 1</w:t>
      </w:r>
    </w:p>
    <w:p w14:paraId="231D5D20" w14:textId="77777777" w:rsidR="00C659DF" w:rsidRDefault="00C659DF" w:rsidP="00C659DF">
      <w:pPr>
        <w:pStyle w:val="PL"/>
      </w:pPr>
      <w:r>
        <w:t xml:space="preserve">        servingAnNodeTypes:</w:t>
      </w:r>
    </w:p>
    <w:p w14:paraId="388A6865" w14:textId="77777777" w:rsidR="00C659DF" w:rsidRDefault="00C659DF" w:rsidP="00C659DF">
      <w:pPr>
        <w:pStyle w:val="PL"/>
      </w:pPr>
      <w:r>
        <w:t xml:space="preserve">          type: array</w:t>
      </w:r>
    </w:p>
    <w:p w14:paraId="30D3C761" w14:textId="77777777" w:rsidR="00C659DF" w:rsidRDefault="00C659DF" w:rsidP="00C659DF">
      <w:pPr>
        <w:pStyle w:val="PL"/>
      </w:pPr>
      <w:r>
        <w:t xml:space="preserve">          items:</w:t>
      </w:r>
    </w:p>
    <w:p w14:paraId="4794A22A" w14:textId="77777777" w:rsidR="00C659DF" w:rsidRDefault="00C659DF" w:rsidP="00C659DF">
      <w:pPr>
        <w:pStyle w:val="PL"/>
      </w:pPr>
      <w:r>
        <w:t xml:space="preserve">            $ref: '#/components/schemas/AnNodeType'</w:t>
      </w:r>
    </w:p>
    <w:p w14:paraId="2C1DFB80" w14:textId="77777777" w:rsidR="00C659DF" w:rsidRDefault="00C659DF" w:rsidP="00C659DF">
      <w:pPr>
        <w:pStyle w:val="PL"/>
      </w:pPr>
      <w:r>
        <w:t xml:space="preserve">          minItems: 1</w:t>
      </w:r>
    </w:p>
    <w:p w14:paraId="154639F7" w14:textId="77777777" w:rsidR="00C659DF" w:rsidRDefault="00C659DF" w:rsidP="00C659DF">
      <w:pPr>
        <w:pStyle w:val="PL"/>
      </w:pPr>
      <w:r>
        <w:t xml:space="preserve">        servingRatTypes:</w:t>
      </w:r>
    </w:p>
    <w:p w14:paraId="422A71C0" w14:textId="77777777" w:rsidR="00C659DF" w:rsidRDefault="00C659DF" w:rsidP="00C659DF">
      <w:pPr>
        <w:pStyle w:val="PL"/>
      </w:pPr>
      <w:r>
        <w:t xml:space="preserve">          type: array</w:t>
      </w:r>
    </w:p>
    <w:p w14:paraId="715AB55A" w14:textId="77777777" w:rsidR="00C659DF" w:rsidRDefault="00C659DF" w:rsidP="00C659DF">
      <w:pPr>
        <w:pStyle w:val="PL"/>
      </w:pPr>
      <w:r>
        <w:t xml:space="preserve">          items:</w:t>
      </w:r>
    </w:p>
    <w:p w14:paraId="3FEC3F66" w14:textId="77777777" w:rsidR="00C659DF" w:rsidRDefault="00C659DF" w:rsidP="00C659DF">
      <w:pPr>
        <w:pStyle w:val="PL"/>
      </w:pPr>
      <w:r>
        <w:t xml:space="preserve">            $ref: 'TS29571_CommonData.yaml#/components/schemas/RatType'</w:t>
      </w:r>
    </w:p>
    <w:p w14:paraId="6548EFB7" w14:textId="77777777" w:rsidR="00C659DF" w:rsidRDefault="00C659DF" w:rsidP="00C659DF">
      <w:pPr>
        <w:pStyle w:val="PL"/>
      </w:pPr>
      <w:r>
        <w:t xml:space="preserve">          minItems: 1</w:t>
      </w:r>
    </w:p>
    <w:p w14:paraId="3A211A25" w14:textId="77777777" w:rsidR="00C659DF" w:rsidRDefault="00C659DF" w:rsidP="00C659DF">
      <w:pPr>
        <w:pStyle w:val="PL"/>
      </w:pPr>
      <w:r>
        <w:t xml:space="preserve">        taiList:</w:t>
      </w:r>
    </w:p>
    <w:p w14:paraId="22F4CF0A" w14:textId="77777777" w:rsidR="00C659DF" w:rsidRDefault="00C659DF" w:rsidP="00C659DF">
      <w:pPr>
        <w:pStyle w:val="PL"/>
      </w:pPr>
      <w:r>
        <w:t xml:space="preserve">          type: array</w:t>
      </w:r>
    </w:p>
    <w:p w14:paraId="24B7850E" w14:textId="77777777" w:rsidR="00C659DF" w:rsidRDefault="00C659DF" w:rsidP="00C659DF">
      <w:pPr>
        <w:pStyle w:val="PL"/>
      </w:pPr>
      <w:r>
        <w:t xml:space="preserve">          items:</w:t>
      </w:r>
    </w:p>
    <w:p w14:paraId="2F783C6F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32B339B4" w14:textId="77777777" w:rsidR="00C659DF" w:rsidRDefault="00C659DF" w:rsidP="00C659DF">
      <w:pPr>
        <w:pStyle w:val="PL"/>
      </w:pPr>
      <w:r>
        <w:t xml:space="preserve">          minItems: 1</w:t>
      </w:r>
    </w:p>
    <w:p w14:paraId="20B97DE4" w14:textId="77777777" w:rsidR="00C659DF" w:rsidRDefault="00C659DF" w:rsidP="00C659DF">
      <w:pPr>
        <w:pStyle w:val="PL"/>
      </w:pPr>
      <w:r>
        <w:t xml:space="preserve">        taiRangeList:</w:t>
      </w:r>
    </w:p>
    <w:p w14:paraId="071F62F5" w14:textId="77777777" w:rsidR="00C659DF" w:rsidRDefault="00C659DF" w:rsidP="00C659DF">
      <w:pPr>
        <w:pStyle w:val="PL"/>
      </w:pPr>
      <w:r>
        <w:t xml:space="preserve">          type: array</w:t>
      </w:r>
    </w:p>
    <w:p w14:paraId="5A23FD49" w14:textId="77777777" w:rsidR="00C659DF" w:rsidRDefault="00C659DF" w:rsidP="00C659DF">
      <w:pPr>
        <w:pStyle w:val="PL"/>
      </w:pPr>
      <w:r>
        <w:t xml:space="preserve">          items:</w:t>
      </w:r>
    </w:p>
    <w:p w14:paraId="31B8C0C6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17C82AF2" w14:textId="77777777" w:rsidR="00C659DF" w:rsidRDefault="00C659DF" w:rsidP="00C659DF">
      <w:pPr>
        <w:pStyle w:val="PL"/>
      </w:pPr>
      <w:r>
        <w:t xml:space="preserve">          minItems: 1</w:t>
      </w:r>
    </w:p>
    <w:p w14:paraId="75245689" w14:textId="77777777" w:rsidR="00C659DF" w:rsidRDefault="00C659DF" w:rsidP="00C659DF">
      <w:pPr>
        <w:pStyle w:val="PL"/>
      </w:pPr>
      <w:r>
        <w:t xml:space="preserve">        supportedGADShapes:</w:t>
      </w:r>
    </w:p>
    <w:p w14:paraId="0E18B0B2" w14:textId="77777777" w:rsidR="00C659DF" w:rsidRDefault="00C659DF" w:rsidP="00C659DF">
      <w:pPr>
        <w:pStyle w:val="PL"/>
      </w:pPr>
      <w:r>
        <w:t xml:space="preserve">          type: array</w:t>
      </w:r>
    </w:p>
    <w:p w14:paraId="643F57EE" w14:textId="77777777" w:rsidR="00C659DF" w:rsidRDefault="00C659DF" w:rsidP="00C659DF">
      <w:pPr>
        <w:pStyle w:val="PL"/>
      </w:pPr>
      <w:r>
        <w:t xml:space="preserve">          items:</w:t>
      </w:r>
    </w:p>
    <w:p w14:paraId="6D1D394C" w14:textId="77777777" w:rsidR="00C659DF" w:rsidRDefault="00C659DF" w:rsidP="00C659DF">
      <w:pPr>
        <w:pStyle w:val="PL"/>
      </w:pPr>
      <w:r>
        <w:t xml:space="preserve">            $ref: '#/components/schemas/SupportedGADShapes'</w:t>
      </w:r>
    </w:p>
    <w:p w14:paraId="152C11C5" w14:textId="77777777" w:rsidR="00C659DF" w:rsidRDefault="00C659DF" w:rsidP="00C659DF">
      <w:pPr>
        <w:pStyle w:val="PL"/>
      </w:pPr>
      <w:r>
        <w:t xml:space="preserve">          minItems: 1</w:t>
      </w:r>
    </w:p>
    <w:p w14:paraId="56B28177" w14:textId="77777777" w:rsidR="00C659DF" w:rsidRDefault="00C659DF" w:rsidP="00C659DF">
      <w:pPr>
        <w:pStyle w:val="PL"/>
      </w:pPr>
      <w:r>
        <w:t xml:space="preserve">    UdrInfo:</w:t>
      </w:r>
    </w:p>
    <w:p w14:paraId="191D9656" w14:textId="77777777" w:rsidR="00C659DF" w:rsidRDefault="00C659DF" w:rsidP="00C659DF">
      <w:pPr>
        <w:pStyle w:val="PL"/>
      </w:pPr>
      <w:r>
        <w:t xml:space="preserve">      description: Information of an UDR NF Instance</w:t>
      </w:r>
    </w:p>
    <w:p w14:paraId="1F1D2E7F" w14:textId="77777777" w:rsidR="00C659DF" w:rsidRDefault="00C659DF" w:rsidP="00C659DF">
      <w:pPr>
        <w:pStyle w:val="PL"/>
      </w:pPr>
      <w:r>
        <w:t xml:space="preserve">      type: object</w:t>
      </w:r>
    </w:p>
    <w:p w14:paraId="3D8D7C07" w14:textId="77777777" w:rsidR="00C659DF" w:rsidRDefault="00C659DF" w:rsidP="00C659DF">
      <w:pPr>
        <w:pStyle w:val="PL"/>
      </w:pPr>
      <w:r>
        <w:t xml:space="preserve">      properties:</w:t>
      </w:r>
    </w:p>
    <w:p w14:paraId="77DBF3BA" w14:textId="77777777" w:rsidR="00C659DF" w:rsidRDefault="00C659DF" w:rsidP="00C659DF">
      <w:pPr>
        <w:pStyle w:val="PL"/>
      </w:pPr>
      <w:r>
        <w:t xml:space="preserve">        groupId:</w:t>
      </w:r>
    </w:p>
    <w:p w14:paraId="4C2228F2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5589A7DA" w14:textId="77777777" w:rsidR="00C659DF" w:rsidRDefault="00C659DF" w:rsidP="00C659DF">
      <w:pPr>
        <w:pStyle w:val="PL"/>
      </w:pPr>
      <w:r>
        <w:t xml:space="preserve">        supiRanges:</w:t>
      </w:r>
    </w:p>
    <w:p w14:paraId="1CF92B2B" w14:textId="77777777" w:rsidR="00C659DF" w:rsidRDefault="00C659DF" w:rsidP="00C659DF">
      <w:pPr>
        <w:pStyle w:val="PL"/>
      </w:pPr>
      <w:r>
        <w:t xml:space="preserve">          type: array</w:t>
      </w:r>
    </w:p>
    <w:p w14:paraId="1DF9C35A" w14:textId="77777777" w:rsidR="00C659DF" w:rsidRDefault="00C659DF" w:rsidP="00C659DF">
      <w:pPr>
        <w:pStyle w:val="PL"/>
      </w:pPr>
      <w:r>
        <w:t xml:space="preserve">          items:</w:t>
      </w:r>
    </w:p>
    <w:p w14:paraId="11C8060D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419CD699" w14:textId="77777777" w:rsidR="00C659DF" w:rsidRDefault="00C659DF" w:rsidP="00C659DF">
      <w:pPr>
        <w:pStyle w:val="PL"/>
      </w:pPr>
      <w:r>
        <w:t xml:space="preserve">          minItems: 1</w:t>
      </w:r>
    </w:p>
    <w:p w14:paraId="38E17610" w14:textId="77777777" w:rsidR="00C659DF" w:rsidRDefault="00C659DF" w:rsidP="00C659DF">
      <w:pPr>
        <w:pStyle w:val="PL"/>
      </w:pPr>
      <w:r>
        <w:t xml:space="preserve">        gpsiRanges:</w:t>
      </w:r>
    </w:p>
    <w:p w14:paraId="3C7B0C6B" w14:textId="77777777" w:rsidR="00C659DF" w:rsidRDefault="00C659DF" w:rsidP="00C659DF">
      <w:pPr>
        <w:pStyle w:val="PL"/>
      </w:pPr>
      <w:r>
        <w:t xml:space="preserve">          type: array</w:t>
      </w:r>
    </w:p>
    <w:p w14:paraId="57983F15" w14:textId="77777777" w:rsidR="00C659DF" w:rsidRDefault="00C659DF" w:rsidP="00C659DF">
      <w:pPr>
        <w:pStyle w:val="PL"/>
      </w:pPr>
      <w:r>
        <w:t xml:space="preserve">          items:</w:t>
      </w:r>
    </w:p>
    <w:p w14:paraId="06B8FD25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01D4393B" w14:textId="77777777" w:rsidR="00C659DF" w:rsidRDefault="00C659DF" w:rsidP="00C659DF">
      <w:pPr>
        <w:pStyle w:val="PL"/>
      </w:pPr>
      <w:r>
        <w:t xml:space="preserve">          minItems: 1</w:t>
      </w:r>
    </w:p>
    <w:p w14:paraId="45A4362B" w14:textId="77777777" w:rsidR="00C659DF" w:rsidRDefault="00C659DF" w:rsidP="00C659DF">
      <w:pPr>
        <w:pStyle w:val="PL"/>
      </w:pPr>
      <w:r>
        <w:t xml:space="preserve">        externalGroupIdentifiersRanges:</w:t>
      </w:r>
    </w:p>
    <w:p w14:paraId="47BEF022" w14:textId="77777777" w:rsidR="00C659DF" w:rsidRDefault="00C659DF" w:rsidP="00C659DF">
      <w:pPr>
        <w:pStyle w:val="PL"/>
      </w:pPr>
      <w:r>
        <w:t xml:space="preserve">          $ref: '#/components/schemas/IdentityRangeList'</w:t>
      </w:r>
    </w:p>
    <w:p w14:paraId="030F1109" w14:textId="77777777" w:rsidR="00C659DF" w:rsidRDefault="00C659DF" w:rsidP="00C659DF">
      <w:pPr>
        <w:pStyle w:val="PL"/>
      </w:pPr>
      <w:r>
        <w:t xml:space="preserve">        supportedDataSets:</w:t>
      </w:r>
    </w:p>
    <w:p w14:paraId="740D4116" w14:textId="77777777" w:rsidR="00C659DF" w:rsidRDefault="00C659DF" w:rsidP="00C659DF">
      <w:pPr>
        <w:pStyle w:val="PL"/>
      </w:pPr>
      <w:r>
        <w:t xml:space="preserve">          $ref: '#/components/schemas/SupportedDataSetList'</w:t>
      </w:r>
    </w:p>
    <w:p w14:paraId="3B86D963" w14:textId="77777777" w:rsidR="00C659DF" w:rsidRDefault="00C659DF" w:rsidP="00C659DF">
      <w:pPr>
        <w:pStyle w:val="PL"/>
      </w:pPr>
      <w:r>
        <w:t xml:space="preserve">        sharedDataIdRanges:</w:t>
      </w:r>
    </w:p>
    <w:p w14:paraId="3F4E8734" w14:textId="77777777" w:rsidR="00C659DF" w:rsidRDefault="00C659DF" w:rsidP="00C659DF">
      <w:pPr>
        <w:pStyle w:val="PL"/>
      </w:pPr>
      <w:r>
        <w:t xml:space="preserve">          $ref: '#/components/schemas/SharedDataIdRangeList'</w:t>
      </w:r>
    </w:p>
    <w:p w14:paraId="42A5A05F" w14:textId="77777777" w:rsidR="00C659DF" w:rsidRDefault="00C659DF" w:rsidP="00C659DF">
      <w:pPr>
        <w:pStyle w:val="PL"/>
      </w:pPr>
      <w:r>
        <w:t xml:space="preserve">    UdmInfo:</w:t>
      </w:r>
    </w:p>
    <w:p w14:paraId="6706251D" w14:textId="77777777" w:rsidR="00C659DF" w:rsidRDefault="00C659DF" w:rsidP="00C659DF">
      <w:pPr>
        <w:pStyle w:val="PL"/>
      </w:pPr>
      <w:r>
        <w:t xml:space="preserve">      description: Information of an UDM NF Instance</w:t>
      </w:r>
    </w:p>
    <w:p w14:paraId="71CACA1C" w14:textId="77777777" w:rsidR="00C659DF" w:rsidRDefault="00C659DF" w:rsidP="00C659DF">
      <w:pPr>
        <w:pStyle w:val="PL"/>
      </w:pPr>
      <w:r>
        <w:t xml:space="preserve">      type: object</w:t>
      </w:r>
    </w:p>
    <w:p w14:paraId="0BB888B0" w14:textId="77777777" w:rsidR="00C659DF" w:rsidRDefault="00C659DF" w:rsidP="00C659DF">
      <w:pPr>
        <w:pStyle w:val="PL"/>
      </w:pPr>
      <w:r>
        <w:t xml:space="preserve">      properties:</w:t>
      </w:r>
    </w:p>
    <w:p w14:paraId="41608CCC" w14:textId="77777777" w:rsidR="00C659DF" w:rsidRDefault="00C659DF" w:rsidP="00C659DF">
      <w:pPr>
        <w:pStyle w:val="PL"/>
      </w:pPr>
      <w:r>
        <w:t xml:space="preserve">        groupId:</w:t>
      </w:r>
    </w:p>
    <w:p w14:paraId="3006452D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7B98ABBB" w14:textId="77777777" w:rsidR="00C659DF" w:rsidRDefault="00C659DF" w:rsidP="00C659DF">
      <w:pPr>
        <w:pStyle w:val="PL"/>
      </w:pPr>
      <w:r>
        <w:t xml:space="preserve">        supiRanges:</w:t>
      </w:r>
    </w:p>
    <w:p w14:paraId="2B0123B7" w14:textId="77777777" w:rsidR="00C659DF" w:rsidRDefault="00C659DF" w:rsidP="00C659DF">
      <w:pPr>
        <w:pStyle w:val="PL"/>
      </w:pPr>
      <w:r>
        <w:t xml:space="preserve">          type: array</w:t>
      </w:r>
    </w:p>
    <w:p w14:paraId="65C3E3D8" w14:textId="77777777" w:rsidR="00C659DF" w:rsidRDefault="00C659DF" w:rsidP="00C659DF">
      <w:pPr>
        <w:pStyle w:val="PL"/>
      </w:pPr>
      <w:r>
        <w:t xml:space="preserve">          items:</w:t>
      </w:r>
    </w:p>
    <w:p w14:paraId="2708B06F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1365596F" w14:textId="77777777" w:rsidR="00C659DF" w:rsidRDefault="00C659DF" w:rsidP="00C659DF">
      <w:pPr>
        <w:pStyle w:val="PL"/>
      </w:pPr>
      <w:r>
        <w:t xml:space="preserve">          minItems: 1</w:t>
      </w:r>
    </w:p>
    <w:p w14:paraId="3224B943" w14:textId="77777777" w:rsidR="00C659DF" w:rsidRDefault="00C659DF" w:rsidP="00C659DF">
      <w:pPr>
        <w:pStyle w:val="PL"/>
      </w:pPr>
      <w:r>
        <w:t xml:space="preserve">        gpsiRanges:</w:t>
      </w:r>
    </w:p>
    <w:p w14:paraId="45E4132F" w14:textId="77777777" w:rsidR="00C659DF" w:rsidRDefault="00C659DF" w:rsidP="00C659DF">
      <w:pPr>
        <w:pStyle w:val="PL"/>
      </w:pPr>
      <w:r>
        <w:t xml:space="preserve">          type: array</w:t>
      </w:r>
    </w:p>
    <w:p w14:paraId="59C0D5BA" w14:textId="77777777" w:rsidR="00C659DF" w:rsidRDefault="00C659DF" w:rsidP="00C659DF">
      <w:pPr>
        <w:pStyle w:val="PL"/>
      </w:pPr>
      <w:r>
        <w:t xml:space="preserve">          items:</w:t>
      </w:r>
    </w:p>
    <w:p w14:paraId="55D430BD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485E9947" w14:textId="77777777" w:rsidR="00C659DF" w:rsidRDefault="00C659DF" w:rsidP="00C659DF">
      <w:pPr>
        <w:pStyle w:val="PL"/>
      </w:pPr>
      <w:r>
        <w:t xml:space="preserve">          minItems: 1</w:t>
      </w:r>
    </w:p>
    <w:p w14:paraId="702B11BB" w14:textId="77777777" w:rsidR="00C659DF" w:rsidRDefault="00C659DF" w:rsidP="00C659DF">
      <w:pPr>
        <w:pStyle w:val="PL"/>
      </w:pPr>
      <w:r>
        <w:t xml:space="preserve">        externalGroupIdentifiersRanges:</w:t>
      </w:r>
    </w:p>
    <w:p w14:paraId="3F542413" w14:textId="77777777" w:rsidR="00C659DF" w:rsidRDefault="00C659DF" w:rsidP="00C659DF">
      <w:pPr>
        <w:pStyle w:val="PL"/>
      </w:pPr>
      <w:r>
        <w:t xml:space="preserve">          type: array</w:t>
      </w:r>
    </w:p>
    <w:p w14:paraId="19F8D189" w14:textId="77777777" w:rsidR="00C659DF" w:rsidRDefault="00C659DF" w:rsidP="00C659DF">
      <w:pPr>
        <w:pStyle w:val="PL"/>
      </w:pPr>
      <w:r>
        <w:t xml:space="preserve">          items:</w:t>
      </w:r>
    </w:p>
    <w:p w14:paraId="798B2612" w14:textId="77777777" w:rsidR="00C659DF" w:rsidRDefault="00C659DF" w:rsidP="00C659DF">
      <w:pPr>
        <w:pStyle w:val="PL"/>
      </w:pPr>
      <w:r>
        <w:lastRenderedPageBreak/>
        <w:t xml:space="preserve">            $ref: '#/components/schemas/IdentityRange'</w:t>
      </w:r>
    </w:p>
    <w:p w14:paraId="6A406E4F" w14:textId="77777777" w:rsidR="00C659DF" w:rsidRDefault="00C659DF" w:rsidP="00C659DF">
      <w:pPr>
        <w:pStyle w:val="PL"/>
      </w:pPr>
      <w:r>
        <w:t xml:space="preserve">          minItems: 1</w:t>
      </w:r>
    </w:p>
    <w:p w14:paraId="44D4AA96" w14:textId="77777777" w:rsidR="00C659DF" w:rsidRDefault="00C659DF" w:rsidP="00C659DF">
      <w:pPr>
        <w:pStyle w:val="PL"/>
      </w:pPr>
      <w:r>
        <w:t xml:space="preserve">        routingIndicators:</w:t>
      </w:r>
    </w:p>
    <w:p w14:paraId="2DA106D3" w14:textId="77777777" w:rsidR="00C659DF" w:rsidRDefault="00C659DF" w:rsidP="00C659DF">
      <w:pPr>
        <w:pStyle w:val="PL"/>
      </w:pPr>
      <w:r>
        <w:t xml:space="preserve">          type: array</w:t>
      </w:r>
    </w:p>
    <w:p w14:paraId="158F8753" w14:textId="77777777" w:rsidR="00C659DF" w:rsidRDefault="00C659DF" w:rsidP="00C659DF">
      <w:pPr>
        <w:pStyle w:val="PL"/>
      </w:pPr>
      <w:r>
        <w:t xml:space="preserve">          items:</w:t>
      </w:r>
    </w:p>
    <w:p w14:paraId="3E47373F" w14:textId="77777777" w:rsidR="00C659DF" w:rsidRDefault="00C659DF" w:rsidP="00C659DF">
      <w:pPr>
        <w:pStyle w:val="PL"/>
      </w:pPr>
      <w:r>
        <w:t xml:space="preserve">            type: string</w:t>
      </w:r>
    </w:p>
    <w:p w14:paraId="4D1F394A" w14:textId="77777777" w:rsidR="00C659DF" w:rsidRDefault="00C659DF" w:rsidP="00C659DF">
      <w:pPr>
        <w:pStyle w:val="PL"/>
      </w:pPr>
      <w:r>
        <w:t xml:space="preserve">            pattern: '^[0-9]{1,4}$'</w:t>
      </w:r>
    </w:p>
    <w:p w14:paraId="41E597B6" w14:textId="77777777" w:rsidR="00C659DF" w:rsidRDefault="00C659DF" w:rsidP="00C659DF">
      <w:pPr>
        <w:pStyle w:val="PL"/>
      </w:pPr>
      <w:r>
        <w:t xml:space="preserve">          minItems: 1</w:t>
      </w:r>
    </w:p>
    <w:p w14:paraId="1FF9F411" w14:textId="77777777" w:rsidR="00C659DF" w:rsidRDefault="00C659DF" w:rsidP="00C659DF">
      <w:pPr>
        <w:pStyle w:val="PL"/>
      </w:pPr>
      <w:r>
        <w:t xml:space="preserve">        internalGroupIdentifiersRanges:</w:t>
      </w:r>
    </w:p>
    <w:p w14:paraId="5314E693" w14:textId="77777777" w:rsidR="00C659DF" w:rsidRDefault="00C659DF" w:rsidP="00C659DF">
      <w:pPr>
        <w:pStyle w:val="PL"/>
      </w:pPr>
      <w:r>
        <w:t xml:space="preserve">          type: array</w:t>
      </w:r>
    </w:p>
    <w:p w14:paraId="63DE6A4B" w14:textId="77777777" w:rsidR="00C659DF" w:rsidRDefault="00C659DF" w:rsidP="00C659DF">
      <w:pPr>
        <w:pStyle w:val="PL"/>
      </w:pPr>
      <w:r>
        <w:t xml:space="preserve">          items:</w:t>
      </w:r>
    </w:p>
    <w:p w14:paraId="66A0B7BB" w14:textId="77777777" w:rsidR="00C659DF" w:rsidRDefault="00C659DF" w:rsidP="00C659DF">
      <w:pPr>
        <w:pStyle w:val="PL"/>
      </w:pPr>
      <w:r>
        <w:t xml:space="preserve">            $ref: '#/components/schemas/InternalGroupIdRange'</w:t>
      </w:r>
    </w:p>
    <w:p w14:paraId="3EB55DC5" w14:textId="77777777" w:rsidR="00C659DF" w:rsidRDefault="00C659DF" w:rsidP="00C659DF">
      <w:pPr>
        <w:pStyle w:val="PL"/>
      </w:pPr>
      <w:r>
        <w:t xml:space="preserve">          minItems: 1</w:t>
      </w:r>
    </w:p>
    <w:p w14:paraId="4EDB2A6E" w14:textId="77777777" w:rsidR="00C659DF" w:rsidRDefault="00C659DF" w:rsidP="00C659DF">
      <w:pPr>
        <w:pStyle w:val="PL"/>
      </w:pPr>
      <w:r>
        <w:t xml:space="preserve">        suciInfos:</w:t>
      </w:r>
    </w:p>
    <w:p w14:paraId="48F78BF6" w14:textId="77777777" w:rsidR="00C659DF" w:rsidRDefault="00C659DF" w:rsidP="00C659DF">
      <w:pPr>
        <w:pStyle w:val="PL"/>
      </w:pPr>
      <w:r>
        <w:t xml:space="preserve">          type: array</w:t>
      </w:r>
    </w:p>
    <w:p w14:paraId="5BC13994" w14:textId="77777777" w:rsidR="00C659DF" w:rsidRDefault="00C659DF" w:rsidP="00C659DF">
      <w:pPr>
        <w:pStyle w:val="PL"/>
      </w:pPr>
      <w:r>
        <w:t xml:space="preserve">          items:</w:t>
      </w:r>
    </w:p>
    <w:p w14:paraId="1ECABB1C" w14:textId="77777777" w:rsidR="00C659DF" w:rsidRDefault="00C659DF" w:rsidP="00C659DF">
      <w:pPr>
        <w:pStyle w:val="PL"/>
      </w:pPr>
      <w:r>
        <w:t xml:space="preserve">            $ref: '#/components/schemas/SuciInfo'</w:t>
      </w:r>
    </w:p>
    <w:p w14:paraId="6278DA91" w14:textId="77777777" w:rsidR="00C659DF" w:rsidRDefault="00C659DF" w:rsidP="00C659DF">
      <w:pPr>
        <w:pStyle w:val="PL"/>
      </w:pPr>
      <w:r>
        <w:t xml:space="preserve">          minItems: 1</w:t>
      </w:r>
    </w:p>
    <w:p w14:paraId="5165CBC2" w14:textId="77777777" w:rsidR="00C659DF" w:rsidRDefault="00C659DF" w:rsidP="00C659DF">
      <w:pPr>
        <w:pStyle w:val="PL"/>
      </w:pPr>
      <w:r>
        <w:t xml:space="preserve">    PlmnRange:</w:t>
      </w:r>
    </w:p>
    <w:p w14:paraId="4946BE92" w14:textId="77777777" w:rsidR="00C659DF" w:rsidRDefault="00C659DF" w:rsidP="00C659DF">
      <w:pPr>
        <w:pStyle w:val="PL"/>
      </w:pPr>
      <w:r>
        <w:t xml:space="preserve">      description: Range of PLMN IDs</w:t>
      </w:r>
    </w:p>
    <w:p w14:paraId="3A09D2DD" w14:textId="77777777" w:rsidR="00C659DF" w:rsidRDefault="00C659DF" w:rsidP="00C659DF">
      <w:pPr>
        <w:pStyle w:val="PL"/>
      </w:pPr>
      <w:r>
        <w:t xml:space="preserve">      type: object</w:t>
      </w:r>
    </w:p>
    <w:p w14:paraId="25EB2A60" w14:textId="77777777" w:rsidR="00C659DF" w:rsidRDefault="00C659DF" w:rsidP="00C659DF">
      <w:pPr>
        <w:pStyle w:val="PL"/>
      </w:pPr>
      <w:r>
        <w:t xml:space="preserve">      oneOf:</w:t>
      </w:r>
    </w:p>
    <w:p w14:paraId="49C5604B" w14:textId="77777777" w:rsidR="00C659DF" w:rsidRDefault="00C659DF" w:rsidP="00C659DF">
      <w:pPr>
        <w:pStyle w:val="PL"/>
      </w:pPr>
      <w:r>
        <w:t xml:space="preserve">        - required: [ start, end ]</w:t>
      </w:r>
    </w:p>
    <w:p w14:paraId="340BF8A9" w14:textId="77777777" w:rsidR="00C659DF" w:rsidRDefault="00C659DF" w:rsidP="00C659DF">
      <w:pPr>
        <w:pStyle w:val="PL"/>
      </w:pPr>
      <w:r>
        <w:t xml:space="preserve">        - required: [ pattern ]</w:t>
      </w:r>
    </w:p>
    <w:p w14:paraId="4A4F35F3" w14:textId="77777777" w:rsidR="00C659DF" w:rsidRDefault="00C659DF" w:rsidP="00C659DF">
      <w:pPr>
        <w:pStyle w:val="PL"/>
      </w:pPr>
      <w:r>
        <w:t xml:space="preserve">      properties:</w:t>
      </w:r>
    </w:p>
    <w:p w14:paraId="5BD57ADA" w14:textId="77777777" w:rsidR="00C659DF" w:rsidRDefault="00C659DF" w:rsidP="00C659DF">
      <w:pPr>
        <w:pStyle w:val="PL"/>
      </w:pPr>
      <w:r>
        <w:t xml:space="preserve">        start:</w:t>
      </w:r>
    </w:p>
    <w:p w14:paraId="27D6D34A" w14:textId="77777777" w:rsidR="00C659DF" w:rsidRDefault="00C659DF" w:rsidP="00C659DF">
      <w:pPr>
        <w:pStyle w:val="PL"/>
      </w:pPr>
      <w:r>
        <w:t xml:space="preserve">          type: string</w:t>
      </w:r>
    </w:p>
    <w:p w14:paraId="77748C68" w14:textId="77777777" w:rsidR="00C659DF" w:rsidRDefault="00C659DF" w:rsidP="00C659DF">
      <w:pPr>
        <w:pStyle w:val="PL"/>
      </w:pPr>
      <w:r>
        <w:t xml:space="preserve">          pattern: '^[0-9]{3}[0-9]{2,3}$'</w:t>
      </w:r>
    </w:p>
    <w:p w14:paraId="4D3B5968" w14:textId="77777777" w:rsidR="00C659DF" w:rsidRDefault="00C659DF" w:rsidP="00C659DF">
      <w:pPr>
        <w:pStyle w:val="PL"/>
      </w:pPr>
      <w:r>
        <w:t xml:space="preserve">        end:</w:t>
      </w:r>
    </w:p>
    <w:p w14:paraId="78E1CCB6" w14:textId="77777777" w:rsidR="00C659DF" w:rsidRDefault="00C659DF" w:rsidP="00C659DF">
      <w:pPr>
        <w:pStyle w:val="PL"/>
      </w:pPr>
      <w:r>
        <w:t xml:space="preserve">          type: string</w:t>
      </w:r>
    </w:p>
    <w:p w14:paraId="09774B78" w14:textId="77777777" w:rsidR="00C659DF" w:rsidRDefault="00C659DF" w:rsidP="00C659DF">
      <w:pPr>
        <w:pStyle w:val="PL"/>
      </w:pPr>
      <w:r>
        <w:t xml:space="preserve">          pattern: '^[0-9]{3}[0-9]{2,3}$'</w:t>
      </w:r>
    </w:p>
    <w:p w14:paraId="4096FD0E" w14:textId="77777777" w:rsidR="00C659DF" w:rsidRDefault="00C659DF" w:rsidP="00C659DF">
      <w:pPr>
        <w:pStyle w:val="PL"/>
      </w:pPr>
      <w:r>
        <w:t xml:space="preserve">        pattern:</w:t>
      </w:r>
    </w:p>
    <w:p w14:paraId="7B76E058" w14:textId="77777777" w:rsidR="00C659DF" w:rsidRDefault="00C659DF" w:rsidP="00C659DF">
      <w:pPr>
        <w:pStyle w:val="PL"/>
      </w:pPr>
      <w:r>
        <w:t xml:space="preserve">          type: string</w:t>
      </w:r>
    </w:p>
    <w:p w14:paraId="1A897D24" w14:textId="77777777" w:rsidR="00C659DF" w:rsidRDefault="00C659DF" w:rsidP="00C659DF">
      <w:pPr>
        <w:pStyle w:val="PL"/>
      </w:pPr>
    </w:p>
    <w:p w14:paraId="27929A95" w14:textId="77777777" w:rsidR="00C659DF" w:rsidRDefault="00C659DF" w:rsidP="00C659DF">
      <w:pPr>
        <w:pStyle w:val="PL"/>
      </w:pPr>
      <w:r>
        <w:t xml:space="preserve">    SmsfInfo:</w:t>
      </w:r>
    </w:p>
    <w:p w14:paraId="3E410B10" w14:textId="77777777" w:rsidR="00C659DF" w:rsidRDefault="00C659DF" w:rsidP="00C659DF">
      <w:pPr>
        <w:pStyle w:val="PL"/>
      </w:pPr>
      <w:r>
        <w:t xml:space="preserve">      description: Specific Data for SMSF</w:t>
      </w:r>
    </w:p>
    <w:p w14:paraId="605242D9" w14:textId="77777777" w:rsidR="00C659DF" w:rsidRDefault="00C659DF" w:rsidP="00C659DF">
      <w:pPr>
        <w:pStyle w:val="PL"/>
      </w:pPr>
      <w:r>
        <w:t xml:space="preserve">      type: object</w:t>
      </w:r>
    </w:p>
    <w:p w14:paraId="4EDB5719" w14:textId="77777777" w:rsidR="00C659DF" w:rsidRDefault="00C659DF" w:rsidP="00C659DF">
      <w:pPr>
        <w:pStyle w:val="PL"/>
      </w:pPr>
      <w:r>
        <w:t xml:space="preserve">      properties:</w:t>
      </w:r>
    </w:p>
    <w:p w14:paraId="4FA932DF" w14:textId="77777777" w:rsidR="00C659DF" w:rsidRDefault="00C659DF" w:rsidP="00C659DF">
      <w:pPr>
        <w:pStyle w:val="PL"/>
      </w:pPr>
      <w:r>
        <w:t xml:space="preserve">        roamingUeInd:</w:t>
      </w:r>
    </w:p>
    <w:p w14:paraId="29117838" w14:textId="77777777" w:rsidR="00C659DF" w:rsidRDefault="00C659DF" w:rsidP="00C659DF">
      <w:pPr>
        <w:pStyle w:val="PL"/>
      </w:pPr>
      <w:r>
        <w:t xml:space="preserve">          type: boolean</w:t>
      </w:r>
    </w:p>
    <w:p w14:paraId="1E3DC2B4" w14:textId="77777777" w:rsidR="00C659DF" w:rsidRDefault="00C659DF" w:rsidP="00C659DF">
      <w:pPr>
        <w:pStyle w:val="PL"/>
      </w:pPr>
      <w:r>
        <w:t xml:space="preserve">        remotePlmnRangeList:</w:t>
      </w:r>
    </w:p>
    <w:p w14:paraId="42633C5F" w14:textId="77777777" w:rsidR="00C659DF" w:rsidRDefault="00C659DF" w:rsidP="00C659DF">
      <w:pPr>
        <w:pStyle w:val="PL"/>
      </w:pPr>
      <w:r>
        <w:t xml:space="preserve">          type: array</w:t>
      </w:r>
    </w:p>
    <w:p w14:paraId="740FDF33" w14:textId="77777777" w:rsidR="00C659DF" w:rsidRDefault="00C659DF" w:rsidP="00C659DF">
      <w:pPr>
        <w:pStyle w:val="PL"/>
      </w:pPr>
      <w:r>
        <w:t xml:space="preserve">          items:</w:t>
      </w:r>
    </w:p>
    <w:p w14:paraId="1FF2ADCD" w14:textId="77777777" w:rsidR="00C659DF" w:rsidRDefault="00C659DF" w:rsidP="00C659DF">
      <w:pPr>
        <w:pStyle w:val="PL"/>
      </w:pPr>
      <w:r>
        <w:t xml:space="preserve">            $ref: '#/components/schemas/PlmnRange'</w:t>
      </w:r>
    </w:p>
    <w:p w14:paraId="3C025821" w14:textId="77777777" w:rsidR="00C659DF" w:rsidRDefault="00C659DF" w:rsidP="00C659DF">
      <w:pPr>
        <w:pStyle w:val="PL"/>
      </w:pPr>
      <w:r>
        <w:t xml:space="preserve">          minItems: 1</w:t>
      </w:r>
    </w:p>
    <w:p w14:paraId="40FBCED8" w14:textId="77777777" w:rsidR="00C659DF" w:rsidRDefault="00C659DF" w:rsidP="00C659DF">
      <w:pPr>
        <w:pStyle w:val="PL"/>
      </w:pPr>
    </w:p>
    <w:p w14:paraId="173AFAAE" w14:textId="77777777" w:rsidR="00C659DF" w:rsidRDefault="00C659DF" w:rsidP="00C659DF">
      <w:pPr>
        <w:pStyle w:val="PL"/>
      </w:pPr>
      <w:r>
        <w:t xml:space="preserve">    DccfInfo:</w:t>
      </w:r>
    </w:p>
    <w:p w14:paraId="4CAFA041" w14:textId="77777777" w:rsidR="00C659DF" w:rsidRDefault="00C659DF" w:rsidP="00C659DF">
      <w:pPr>
        <w:pStyle w:val="PL"/>
      </w:pPr>
      <w:r>
        <w:t xml:space="preserve">      description: Specific Data for DCCF</w:t>
      </w:r>
    </w:p>
    <w:p w14:paraId="08A3BC8D" w14:textId="77777777" w:rsidR="00C659DF" w:rsidRDefault="00C659DF" w:rsidP="00C659DF">
      <w:pPr>
        <w:pStyle w:val="PL"/>
      </w:pPr>
      <w:r>
        <w:t xml:space="preserve">      type: object</w:t>
      </w:r>
    </w:p>
    <w:p w14:paraId="0C852606" w14:textId="77777777" w:rsidR="00C659DF" w:rsidRDefault="00C659DF" w:rsidP="00C659DF">
      <w:pPr>
        <w:pStyle w:val="PL"/>
      </w:pPr>
      <w:r>
        <w:t xml:space="preserve">      properties:</w:t>
      </w:r>
    </w:p>
    <w:p w14:paraId="6B105B84" w14:textId="77777777" w:rsidR="00C659DF" w:rsidRDefault="00C659DF" w:rsidP="00C659DF">
      <w:pPr>
        <w:pStyle w:val="PL"/>
      </w:pPr>
      <w:r>
        <w:t xml:space="preserve">        servingNfTypeList:</w:t>
      </w:r>
    </w:p>
    <w:p w14:paraId="6D93BEA7" w14:textId="77777777" w:rsidR="00C659DF" w:rsidRDefault="00C659DF" w:rsidP="00C659DF">
      <w:pPr>
        <w:pStyle w:val="PL"/>
      </w:pPr>
      <w:r>
        <w:t xml:space="preserve">          type: array</w:t>
      </w:r>
    </w:p>
    <w:p w14:paraId="5805F57E" w14:textId="77777777" w:rsidR="00C659DF" w:rsidRDefault="00C659DF" w:rsidP="00C659DF">
      <w:pPr>
        <w:pStyle w:val="PL"/>
      </w:pPr>
      <w:r>
        <w:t xml:space="preserve">          items:</w:t>
      </w:r>
    </w:p>
    <w:p w14:paraId="77A7C11B" w14:textId="77777777" w:rsidR="00C659DF" w:rsidRDefault="00C659DF" w:rsidP="00C659DF">
      <w:pPr>
        <w:pStyle w:val="PL"/>
      </w:pPr>
      <w:r>
        <w:t xml:space="preserve">            $ref: 'TS28623_GenericNrm.yaml#/components/schemas/NFType'</w:t>
      </w:r>
    </w:p>
    <w:p w14:paraId="79A81CF2" w14:textId="77777777" w:rsidR="00C659DF" w:rsidRDefault="00C659DF" w:rsidP="00C659DF">
      <w:pPr>
        <w:pStyle w:val="PL"/>
      </w:pPr>
      <w:r>
        <w:t xml:space="preserve">          minItems: 1</w:t>
      </w:r>
    </w:p>
    <w:p w14:paraId="416B5EBC" w14:textId="77777777" w:rsidR="00C659DF" w:rsidRDefault="00C659DF" w:rsidP="00C659DF">
      <w:pPr>
        <w:pStyle w:val="PL"/>
      </w:pPr>
      <w:r>
        <w:t xml:space="preserve">        servingNfSetIdList:</w:t>
      </w:r>
    </w:p>
    <w:p w14:paraId="4F1E1EA6" w14:textId="77777777" w:rsidR="00C659DF" w:rsidRDefault="00C659DF" w:rsidP="00C659DF">
      <w:pPr>
        <w:pStyle w:val="PL"/>
      </w:pPr>
      <w:r>
        <w:t xml:space="preserve">          type: array</w:t>
      </w:r>
    </w:p>
    <w:p w14:paraId="518AA3AA" w14:textId="77777777" w:rsidR="00C659DF" w:rsidRDefault="00C659DF" w:rsidP="00C659DF">
      <w:pPr>
        <w:pStyle w:val="PL"/>
      </w:pPr>
      <w:r>
        <w:t xml:space="preserve">          items:</w:t>
      </w:r>
    </w:p>
    <w:p w14:paraId="4EB59709" w14:textId="77777777" w:rsidR="00C659DF" w:rsidRDefault="00C659DF" w:rsidP="00C659DF">
      <w:pPr>
        <w:pStyle w:val="PL"/>
      </w:pPr>
      <w:r>
        <w:t xml:space="preserve">            $ref: 'TS29571_CommonData.yaml#/components/schemas/NfSetId'</w:t>
      </w:r>
    </w:p>
    <w:p w14:paraId="27700BCA" w14:textId="77777777" w:rsidR="00C659DF" w:rsidRDefault="00C659DF" w:rsidP="00C659DF">
      <w:pPr>
        <w:pStyle w:val="PL"/>
      </w:pPr>
      <w:r>
        <w:t xml:space="preserve">          minItems: 1</w:t>
      </w:r>
    </w:p>
    <w:p w14:paraId="1080FDDB" w14:textId="77777777" w:rsidR="00C659DF" w:rsidRDefault="00C659DF" w:rsidP="00C659DF">
      <w:pPr>
        <w:pStyle w:val="PL"/>
      </w:pPr>
      <w:r>
        <w:t xml:space="preserve">        taiList:</w:t>
      </w:r>
    </w:p>
    <w:p w14:paraId="3F977A3F" w14:textId="77777777" w:rsidR="00C659DF" w:rsidRDefault="00C659DF" w:rsidP="00C659DF">
      <w:pPr>
        <w:pStyle w:val="PL"/>
      </w:pPr>
      <w:r>
        <w:t xml:space="preserve">          $ref: '#/components/schemas/TaiList'</w:t>
      </w:r>
    </w:p>
    <w:p w14:paraId="3139ABDD" w14:textId="77777777" w:rsidR="00C659DF" w:rsidRDefault="00C659DF" w:rsidP="00C659DF">
      <w:pPr>
        <w:pStyle w:val="PL"/>
      </w:pPr>
      <w:r>
        <w:t xml:space="preserve">        taiRangeList:</w:t>
      </w:r>
    </w:p>
    <w:p w14:paraId="0C83031F" w14:textId="77777777" w:rsidR="00C659DF" w:rsidRDefault="00C659DF" w:rsidP="00C659DF">
      <w:pPr>
        <w:pStyle w:val="PL"/>
      </w:pPr>
      <w:r>
        <w:t xml:space="preserve">          type: array</w:t>
      </w:r>
    </w:p>
    <w:p w14:paraId="191B7AD4" w14:textId="77777777" w:rsidR="00C659DF" w:rsidRDefault="00C659DF" w:rsidP="00C659DF">
      <w:pPr>
        <w:pStyle w:val="PL"/>
      </w:pPr>
      <w:r>
        <w:t xml:space="preserve">          items:</w:t>
      </w:r>
    </w:p>
    <w:p w14:paraId="4E43E431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1D960917" w14:textId="77777777" w:rsidR="00C659DF" w:rsidRDefault="00C659DF" w:rsidP="00C659DF">
      <w:pPr>
        <w:pStyle w:val="PL"/>
      </w:pPr>
      <w:r>
        <w:t xml:space="preserve">          minItems: 1</w:t>
      </w:r>
    </w:p>
    <w:p w14:paraId="1FE7704E" w14:textId="77777777" w:rsidR="00C659DF" w:rsidRDefault="00C659DF" w:rsidP="00C659DF">
      <w:pPr>
        <w:pStyle w:val="PL"/>
      </w:pPr>
    </w:p>
    <w:p w14:paraId="0CCC159D" w14:textId="77777777" w:rsidR="00C659DF" w:rsidRDefault="00C659DF" w:rsidP="00C659DF">
      <w:pPr>
        <w:pStyle w:val="PL"/>
      </w:pPr>
      <w:r>
        <w:t xml:space="preserve">    MfafInfo:</w:t>
      </w:r>
    </w:p>
    <w:p w14:paraId="0C65E122" w14:textId="77777777" w:rsidR="00C659DF" w:rsidRDefault="00C659DF" w:rsidP="00C659DF">
      <w:pPr>
        <w:pStyle w:val="PL"/>
      </w:pPr>
      <w:r>
        <w:t xml:space="preserve">      description: Information of a MFAF NF Instance</w:t>
      </w:r>
    </w:p>
    <w:p w14:paraId="3B7A9890" w14:textId="77777777" w:rsidR="00C659DF" w:rsidRDefault="00C659DF" w:rsidP="00C659DF">
      <w:pPr>
        <w:pStyle w:val="PL"/>
      </w:pPr>
      <w:r>
        <w:t xml:space="preserve">      type: object</w:t>
      </w:r>
    </w:p>
    <w:p w14:paraId="693BA387" w14:textId="77777777" w:rsidR="00C659DF" w:rsidRDefault="00C659DF" w:rsidP="00C659DF">
      <w:pPr>
        <w:pStyle w:val="PL"/>
      </w:pPr>
      <w:r>
        <w:t xml:space="preserve">      properties:</w:t>
      </w:r>
    </w:p>
    <w:p w14:paraId="2FFD5C5E" w14:textId="77777777" w:rsidR="00C659DF" w:rsidRDefault="00C659DF" w:rsidP="00C659DF">
      <w:pPr>
        <w:pStyle w:val="PL"/>
      </w:pPr>
      <w:r>
        <w:t xml:space="preserve">        servingNfTypeList:</w:t>
      </w:r>
    </w:p>
    <w:p w14:paraId="25CD5253" w14:textId="77777777" w:rsidR="00C659DF" w:rsidRDefault="00C659DF" w:rsidP="00C659DF">
      <w:pPr>
        <w:pStyle w:val="PL"/>
      </w:pPr>
      <w:r>
        <w:t xml:space="preserve">          type: array</w:t>
      </w:r>
    </w:p>
    <w:p w14:paraId="50DBFB44" w14:textId="77777777" w:rsidR="00C659DF" w:rsidRDefault="00C659DF" w:rsidP="00C659DF">
      <w:pPr>
        <w:pStyle w:val="PL"/>
      </w:pPr>
      <w:r>
        <w:t xml:space="preserve">          items:</w:t>
      </w:r>
    </w:p>
    <w:p w14:paraId="224333A0" w14:textId="77777777" w:rsidR="00C659DF" w:rsidRDefault="00C659DF" w:rsidP="00C659DF">
      <w:pPr>
        <w:pStyle w:val="PL"/>
      </w:pPr>
      <w:r>
        <w:t xml:space="preserve">            $ref: 'TS28623_GenericNrm.yaml#/components/schemas/NFType'</w:t>
      </w:r>
    </w:p>
    <w:p w14:paraId="07204563" w14:textId="77777777" w:rsidR="00C659DF" w:rsidRDefault="00C659DF" w:rsidP="00C659DF">
      <w:pPr>
        <w:pStyle w:val="PL"/>
      </w:pPr>
      <w:r>
        <w:t xml:space="preserve">        servingNfSetIdList:</w:t>
      </w:r>
    </w:p>
    <w:p w14:paraId="7C12ACA5" w14:textId="77777777" w:rsidR="00C659DF" w:rsidRDefault="00C659DF" w:rsidP="00C659DF">
      <w:pPr>
        <w:pStyle w:val="PL"/>
      </w:pPr>
      <w:r>
        <w:t xml:space="preserve">          type: array</w:t>
      </w:r>
    </w:p>
    <w:p w14:paraId="7376334B" w14:textId="77777777" w:rsidR="00C659DF" w:rsidRDefault="00C659DF" w:rsidP="00C659DF">
      <w:pPr>
        <w:pStyle w:val="PL"/>
      </w:pPr>
      <w:r>
        <w:lastRenderedPageBreak/>
        <w:t xml:space="preserve">          items:</w:t>
      </w:r>
    </w:p>
    <w:p w14:paraId="189AC01B" w14:textId="77777777" w:rsidR="00C659DF" w:rsidRDefault="00C659DF" w:rsidP="00C659DF">
      <w:pPr>
        <w:pStyle w:val="PL"/>
      </w:pPr>
      <w:r>
        <w:t xml:space="preserve">            $ref: 'TS29571_CommonData.yaml#/components/schemas/NfSetId'</w:t>
      </w:r>
    </w:p>
    <w:p w14:paraId="03C88907" w14:textId="77777777" w:rsidR="00C659DF" w:rsidRDefault="00C659DF" w:rsidP="00C659DF">
      <w:pPr>
        <w:pStyle w:val="PL"/>
      </w:pPr>
      <w:r>
        <w:t xml:space="preserve">        taiList:</w:t>
      </w:r>
    </w:p>
    <w:p w14:paraId="3F3D9461" w14:textId="77777777" w:rsidR="00C659DF" w:rsidRDefault="00C659DF" w:rsidP="00C659DF">
      <w:pPr>
        <w:pStyle w:val="PL"/>
      </w:pPr>
      <w:r>
        <w:t xml:space="preserve">          $ref: '#/components/schemas/TaiList'</w:t>
      </w:r>
    </w:p>
    <w:p w14:paraId="387227FA" w14:textId="77777777" w:rsidR="00C659DF" w:rsidRDefault="00C659DF" w:rsidP="00C659DF">
      <w:pPr>
        <w:pStyle w:val="PL"/>
      </w:pPr>
      <w:r>
        <w:t xml:space="preserve">        taiRangeList:</w:t>
      </w:r>
    </w:p>
    <w:p w14:paraId="0E747A64" w14:textId="77777777" w:rsidR="00C659DF" w:rsidRDefault="00C659DF" w:rsidP="00C659DF">
      <w:pPr>
        <w:pStyle w:val="PL"/>
      </w:pPr>
      <w:r>
        <w:t xml:space="preserve">          type: array</w:t>
      </w:r>
    </w:p>
    <w:p w14:paraId="2587F644" w14:textId="77777777" w:rsidR="00C659DF" w:rsidRDefault="00C659DF" w:rsidP="00C659DF">
      <w:pPr>
        <w:pStyle w:val="PL"/>
      </w:pPr>
      <w:r>
        <w:t xml:space="preserve">          items:</w:t>
      </w:r>
    </w:p>
    <w:p w14:paraId="6BFF616C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3F495A74" w14:textId="77777777" w:rsidR="00C659DF" w:rsidRDefault="00C659DF" w:rsidP="00C659DF">
      <w:pPr>
        <w:pStyle w:val="PL"/>
      </w:pPr>
    </w:p>
    <w:p w14:paraId="7C1FF578" w14:textId="77777777" w:rsidR="00C659DF" w:rsidRDefault="00C659DF" w:rsidP="00C659DF">
      <w:pPr>
        <w:pStyle w:val="PL"/>
      </w:pPr>
      <w:r>
        <w:t xml:space="preserve">    ChfInfo:</w:t>
      </w:r>
    </w:p>
    <w:p w14:paraId="7118FAEC" w14:textId="77777777" w:rsidR="00C659DF" w:rsidRDefault="00C659DF" w:rsidP="00C659DF">
      <w:pPr>
        <w:pStyle w:val="PL"/>
      </w:pPr>
      <w:r>
        <w:t xml:space="preserve">      description: Information of a CHF NF Instance</w:t>
      </w:r>
    </w:p>
    <w:p w14:paraId="665F132A" w14:textId="77777777" w:rsidR="00C659DF" w:rsidRDefault="00C659DF" w:rsidP="00C659DF">
      <w:pPr>
        <w:pStyle w:val="PL"/>
      </w:pPr>
      <w:r>
        <w:t xml:space="preserve">      type: object</w:t>
      </w:r>
    </w:p>
    <w:p w14:paraId="686F0D98" w14:textId="77777777" w:rsidR="00C659DF" w:rsidRDefault="00C659DF" w:rsidP="00C659DF">
      <w:pPr>
        <w:pStyle w:val="PL"/>
      </w:pPr>
      <w:r>
        <w:t xml:space="preserve">      not:</w:t>
      </w:r>
    </w:p>
    <w:p w14:paraId="07696A2C" w14:textId="77777777" w:rsidR="00C659DF" w:rsidRDefault="00C659DF" w:rsidP="00C659DF">
      <w:pPr>
        <w:pStyle w:val="PL"/>
      </w:pPr>
      <w:r>
        <w:t xml:space="preserve">        required: [ primaryChfInstance, secondaryChfInstance ]</w:t>
      </w:r>
    </w:p>
    <w:p w14:paraId="721AC750" w14:textId="77777777" w:rsidR="00C659DF" w:rsidRDefault="00C659DF" w:rsidP="00C659DF">
      <w:pPr>
        <w:pStyle w:val="PL"/>
      </w:pPr>
      <w:r>
        <w:t xml:space="preserve">      properties:</w:t>
      </w:r>
    </w:p>
    <w:p w14:paraId="085D4426" w14:textId="77777777" w:rsidR="00C659DF" w:rsidRDefault="00C659DF" w:rsidP="00C659DF">
      <w:pPr>
        <w:pStyle w:val="PL"/>
      </w:pPr>
      <w:r>
        <w:t xml:space="preserve">        supiRangeList:</w:t>
      </w:r>
    </w:p>
    <w:p w14:paraId="7D0C117C" w14:textId="77777777" w:rsidR="00C659DF" w:rsidRDefault="00C659DF" w:rsidP="00C659DF">
      <w:pPr>
        <w:pStyle w:val="PL"/>
      </w:pPr>
      <w:r>
        <w:t xml:space="preserve">          type: array</w:t>
      </w:r>
    </w:p>
    <w:p w14:paraId="5307BE47" w14:textId="77777777" w:rsidR="00C659DF" w:rsidRDefault="00C659DF" w:rsidP="00C659DF">
      <w:pPr>
        <w:pStyle w:val="PL"/>
      </w:pPr>
      <w:r>
        <w:t xml:space="preserve">          items:</w:t>
      </w:r>
    </w:p>
    <w:p w14:paraId="6B1B89EC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1A8724AA" w14:textId="77777777" w:rsidR="00C659DF" w:rsidRDefault="00C659DF" w:rsidP="00C659DF">
      <w:pPr>
        <w:pStyle w:val="PL"/>
      </w:pPr>
      <w:r>
        <w:t xml:space="preserve">          minItems: 0</w:t>
      </w:r>
    </w:p>
    <w:p w14:paraId="4D964009" w14:textId="77777777" w:rsidR="00C659DF" w:rsidRDefault="00C659DF" w:rsidP="00C659DF">
      <w:pPr>
        <w:pStyle w:val="PL"/>
      </w:pPr>
      <w:r>
        <w:t xml:space="preserve">        gpsiRangeList:</w:t>
      </w:r>
    </w:p>
    <w:p w14:paraId="18236E8A" w14:textId="77777777" w:rsidR="00C659DF" w:rsidRDefault="00C659DF" w:rsidP="00C659DF">
      <w:pPr>
        <w:pStyle w:val="PL"/>
      </w:pPr>
      <w:r>
        <w:t xml:space="preserve">          type: array</w:t>
      </w:r>
    </w:p>
    <w:p w14:paraId="225472BC" w14:textId="77777777" w:rsidR="00C659DF" w:rsidRDefault="00C659DF" w:rsidP="00C659DF">
      <w:pPr>
        <w:pStyle w:val="PL"/>
      </w:pPr>
      <w:r>
        <w:t xml:space="preserve">          items:</w:t>
      </w:r>
    </w:p>
    <w:p w14:paraId="1CC25E88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67B13EC7" w14:textId="77777777" w:rsidR="00C659DF" w:rsidRDefault="00C659DF" w:rsidP="00C659DF">
      <w:pPr>
        <w:pStyle w:val="PL"/>
      </w:pPr>
      <w:r>
        <w:t xml:space="preserve">          minItems: 0</w:t>
      </w:r>
    </w:p>
    <w:p w14:paraId="15C23B0D" w14:textId="77777777" w:rsidR="00C659DF" w:rsidRDefault="00C659DF" w:rsidP="00C659DF">
      <w:pPr>
        <w:pStyle w:val="PL"/>
      </w:pPr>
      <w:r>
        <w:t xml:space="preserve">        plmnRangeList:</w:t>
      </w:r>
    </w:p>
    <w:p w14:paraId="576024A2" w14:textId="77777777" w:rsidR="00C659DF" w:rsidRDefault="00C659DF" w:rsidP="00C659DF">
      <w:pPr>
        <w:pStyle w:val="PL"/>
      </w:pPr>
      <w:r>
        <w:t xml:space="preserve">          type: array</w:t>
      </w:r>
    </w:p>
    <w:p w14:paraId="1E6A3C8F" w14:textId="77777777" w:rsidR="00C659DF" w:rsidRDefault="00C659DF" w:rsidP="00C659DF">
      <w:pPr>
        <w:pStyle w:val="PL"/>
      </w:pPr>
      <w:r>
        <w:t xml:space="preserve">          items:</w:t>
      </w:r>
    </w:p>
    <w:p w14:paraId="6CA20E64" w14:textId="77777777" w:rsidR="00C659DF" w:rsidRDefault="00C659DF" w:rsidP="00C659DF">
      <w:pPr>
        <w:pStyle w:val="PL"/>
      </w:pPr>
      <w:r>
        <w:t xml:space="preserve">            $ref: '#/components/schemas/PlmnRange'</w:t>
      </w:r>
    </w:p>
    <w:p w14:paraId="200F075E" w14:textId="77777777" w:rsidR="00C659DF" w:rsidRDefault="00C659DF" w:rsidP="00C659DF">
      <w:pPr>
        <w:pStyle w:val="PL"/>
      </w:pPr>
      <w:r>
        <w:t xml:space="preserve">          minItems: 0</w:t>
      </w:r>
    </w:p>
    <w:p w14:paraId="7B9A707F" w14:textId="77777777" w:rsidR="00C659DF" w:rsidRDefault="00C659DF" w:rsidP="00C659DF">
      <w:pPr>
        <w:pStyle w:val="PL"/>
      </w:pPr>
      <w:r>
        <w:t xml:space="preserve">        groupId:</w:t>
      </w:r>
    </w:p>
    <w:p w14:paraId="6EDA9FAF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542CFDF9" w14:textId="77777777" w:rsidR="00C659DF" w:rsidRDefault="00C659DF" w:rsidP="00C659DF">
      <w:pPr>
        <w:pStyle w:val="PL"/>
      </w:pPr>
      <w:r>
        <w:t xml:space="preserve">        primaryChfInstance:</w:t>
      </w:r>
    </w:p>
    <w:p w14:paraId="5D182DF8" w14:textId="77777777" w:rsidR="00C659DF" w:rsidRDefault="00C659DF" w:rsidP="00C659DF">
      <w:pPr>
        <w:pStyle w:val="PL"/>
      </w:pPr>
      <w:r>
        <w:t xml:space="preserve">          $ref: 'TS29571_CommonData.yaml#/components/schemas/NfInstanceId'</w:t>
      </w:r>
    </w:p>
    <w:p w14:paraId="03A86E3F" w14:textId="77777777" w:rsidR="00C659DF" w:rsidRDefault="00C659DF" w:rsidP="00C659DF">
      <w:pPr>
        <w:pStyle w:val="PL"/>
      </w:pPr>
      <w:r>
        <w:t xml:space="preserve">        secondaryChfInstance:</w:t>
      </w:r>
    </w:p>
    <w:p w14:paraId="6F9A109F" w14:textId="77777777" w:rsidR="00C659DF" w:rsidRDefault="00C659DF" w:rsidP="00C659DF">
      <w:pPr>
        <w:pStyle w:val="PL"/>
      </w:pPr>
      <w:r>
        <w:t xml:space="preserve">          $ref: 'TS29571_CommonData.yaml#/components/schemas/NfInstanceId'</w:t>
      </w:r>
    </w:p>
    <w:p w14:paraId="047C8446" w14:textId="77777777" w:rsidR="00C659DF" w:rsidRDefault="00C659DF" w:rsidP="00C659DF">
      <w:pPr>
        <w:pStyle w:val="PL"/>
      </w:pPr>
    </w:p>
    <w:p w14:paraId="37EB231C" w14:textId="77777777" w:rsidR="00C659DF" w:rsidRDefault="00C659DF" w:rsidP="00C659DF">
      <w:pPr>
        <w:pStyle w:val="PL"/>
      </w:pPr>
      <w:r>
        <w:t xml:space="preserve">    N2InterfaceAmfInfo:</w:t>
      </w:r>
    </w:p>
    <w:p w14:paraId="52AEAD0E" w14:textId="77777777" w:rsidR="00C659DF" w:rsidRDefault="00C659DF" w:rsidP="00C659DF">
      <w:pPr>
        <w:pStyle w:val="PL"/>
      </w:pPr>
      <w:r>
        <w:t xml:space="preserve">      description: AMF N2 interface information</w:t>
      </w:r>
    </w:p>
    <w:p w14:paraId="1231E1A8" w14:textId="77777777" w:rsidR="00C659DF" w:rsidRDefault="00C659DF" w:rsidP="00C659DF">
      <w:pPr>
        <w:pStyle w:val="PL"/>
      </w:pPr>
      <w:r>
        <w:t xml:space="preserve">      type: object</w:t>
      </w:r>
    </w:p>
    <w:p w14:paraId="1EAAAF44" w14:textId="77777777" w:rsidR="00C659DF" w:rsidRDefault="00C659DF" w:rsidP="00C659DF">
      <w:pPr>
        <w:pStyle w:val="PL"/>
      </w:pPr>
      <w:r>
        <w:t xml:space="preserve">      anyOf:</w:t>
      </w:r>
    </w:p>
    <w:p w14:paraId="15129740" w14:textId="77777777" w:rsidR="00C659DF" w:rsidRDefault="00C659DF" w:rsidP="00C659DF">
      <w:pPr>
        <w:pStyle w:val="PL"/>
      </w:pPr>
      <w:r>
        <w:t xml:space="preserve">        - required: [ ipv4EndpointAddress ]</w:t>
      </w:r>
    </w:p>
    <w:p w14:paraId="05413A09" w14:textId="77777777" w:rsidR="00C659DF" w:rsidRDefault="00C659DF" w:rsidP="00C659DF">
      <w:pPr>
        <w:pStyle w:val="PL"/>
      </w:pPr>
      <w:r>
        <w:t xml:space="preserve">        - required: [ ipv6EndpointAddress ]</w:t>
      </w:r>
    </w:p>
    <w:p w14:paraId="325C1F32" w14:textId="77777777" w:rsidR="00C659DF" w:rsidRDefault="00C659DF" w:rsidP="00C659DF">
      <w:pPr>
        <w:pStyle w:val="PL"/>
      </w:pPr>
      <w:r>
        <w:t xml:space="preserve">      properties:</w:t>
      </w:r>
    </w:p>
    <w:p w14:paraId="13259649" w14:textId="77777777" w:rsidR="00C659DF" w:rsidRDefault="00C659DF" w:rsidP="00C659DF">
      <w:pPr>
        <w:pStyle w:val="PL"/>
      </w:pPr>
      <w:r>
        <w:t xml:space="preserve">        ipv4EndpointAddress:</w:t>
      </w:r>
    </w:p>
    <w:p w14:paraId="24032F2F" w14:textId="77777777" w:rsidR="00C659DF" w:rsidRDefault="00C659DF" w:rsidP="00C659DF">
      <w:pPr>
        <w:pStyle w:val="PL"/>
      </w:pPr>
      <w:r>
        <w:t xml:space="preserve">          type: array</w:t>
      </w:r>
    </w:p>
    <w:p w14:paraId="2935EE8D" w14:textId="77777777" w:rsidR="00C659DF" w:rsidRDefault="00C659DF" w:rsidP="00C659DF">
      <w:pPr>
        <w:pStyle w:val="PL"/>
      </w:pPr>
      <w:r>
        <w:t xml:space="preserve">          items:</w:t>
      </w:r>
    </w:p>
    <w:p w14:paraId="150D4DD9" w14:textId="77777777" w:rsidR="00C659DF" w:rsidRDefault="00C659DF" w:rsidP="00C659DF">
      <w:pPr>
        <w:pStyle w:val="PL"/>
      </w:pPr>
      <w:r>
        <w:t xml:space="preserve">            $ref: 'TS28623_ComDefs.yaml#/components/schemas/Ipv4Addr'</w:t>
      </w:r>
    </w:p>
    <w:p w14:paraId="3A704145" w14:textId="77777777" w:rsidR="00C659DF" w:rsidRDefault="00C659DF" w:rsidP="00C659DF">
      <w:pPr>
        <w:pStyle w:val="PL"/>
      </w:pPr>
      <w:r>
        <w:t xml:space="preserve">          minItems: 1</w:t>
      </w:r>
    </w:p>
    <w:p w14:paraId="7F84B9D2" w14:textId="77777777" w:rsidR="00C659DF" w:rsidRDefault="00C659DF" w:rsidP="00C659DF">
      <w:pPr>
        <w:pStyle w:val="PL"/>
      </w:pPr>
      <w:r>
        <w:t xml:space="preserve">        ipv6EndpointAddress:</w:t>
      </w:r>
    </w:p>
    <w:p w14:paraId="21D9B19D" w14:textId="77777777" w:rsidR="00C659DF" w:rsidRDefault="00C659DF" w:rsidP="00C659DF">
      <w:pPr>
        <w:pStyle w:val="PL"/>
      </w:pPr>
      <w:r>
        <w:t xml:space="preserve">          type: array</w:t>
      </w:r>
    </w:p>
    <w:p w14:paraId="377FA57C" w14:textId="77777777" w:rsidR="00C659DF" w:rsidRDefault="00C659DF" w:rsidP="00C659DF">
      <w:pPr>
        <w:pStyle w:val="PL"/>
      </w:pPr>
      <w:r>
        <w:t xml:space="preserve">          items:</w:t>
      </w:r>
    </w:p>
    <w:p w14:paraId="36FC4A88" w14:textId="77777777" w:rsidR="00C659DF" w:rsidRDefault="00C659DF" w:rsidP="00C659DF">
      <w:pPr>
        <w:pStyle w:val="PL"/>
      </w:pPr>
      <w:r>
        <w:t xml:space="preserve">            $ref: 'TS28623_ComDefs.yaml#/components/schemas/Ipv6Addr'</w:t>
      </w:r>
    </w:p>
    <w:p w14:paraId="07C41E00" w14:textId="77777777" w:rsidR="00C659DF" w:rsidRDefault="00C659DF" w:rsidP="00C659DF">
      <w:pPr>
        <w:pStyle w:val="PL"/>
      </w:pPr>
      <w:r>
        <w:t xml:space="preserve">          minItems: 1</w:t>
      </w:r>
    </w:p>
    <w:p w14:paraId="09BF8A45" w14:textId="77777777" w:rsidR="00C659DF" w:rsidRDefault="00C659DF" w:rsidP="00C659DF">
      <w:pPr>
        <w:pStyle w:val="PL"/>
      </w:pPr>
      <w:r>
        <w:t xml:space="preserve">        amfName:</w:t>
      </w:r>
    </w:p>
    <w:p w14:paraId="14282940" w14:textId="77777777" w:rsidR="00C659DF" w:rsidRDefault="00C659DF" w:rsidP="00C659DF">
      <w:pPr>
        <w:pStyle w:val="PL"/>
      </w:pPr>
      <w:r>
        <w:t xml:space="preserve">            $ref: 'TS28623_ComDefs.yaml#/components/schemas/Fqdn'</w:t>
      </w:r>
    </w:p>
    <w:p w14:paraId="63C327DB" w14:textId="77777777" w:rsidR="00C659DF" w:rsidRDefault="00C659DF" w:rsidP="00C659DF">
      <w:pPr>
        <w:pStyle w:val="PL"/>
      </w:pPr>
    </w:p>
    <w:p w14:paraId="50DCF1D2" w14:textId="77777777" w:rsidR="00C659DF" w:rsidRDefault="00C659DF" w:rsidP="00C659DF">
      <w:pPr>
        <w:pStyle w:val="PL"/>
      </w:pPr>
      <w:r>
        <w:t xml:space="preserve">    AmfInfo:</w:t>
      </w:r>
    </w:p>
    <w:p w14:paraId="4735E965" w14:textId="77777777" w:rsidR="00C659DF" w:rsidRDefault="00C659DF" w:rsidP="00C659DF">
      <w:pPr>
        <w:pStyle w:val="PL"/>
      </w:pPr>
      <w:r>
        <w:t xml:space="preserve">      description: Information of an AMF NF Instance</w:t>
      </w:r>
    </w:p>
    <w:p w14:paraId="7A4794F0" w14:textId="77777777" w:rsidR="00C659DF" w:rsidRDefault="00C659DF" w:rsidP="00C659DF">
      <w:pPr>
        <w:pStyle w:val="PL"/>
      </w:pPr>
      <w:r>
        <w:t xml:space="preserve">      type: object</w:t>
      </w:r>
    </w:p>
    <w:p w14:paraId="2729C5CF" w14:textId="77777777" w:rsidR="00C659DF" w:rsidRDefault="00C659DF" w:rsidP="00C659DF">
      <w:pPr>
        <w:pStyle w:val="PL"/>
      </w:pPr>
      <w:r>
        <w:t xml:space="preserve">      required:</w:t>
      </w:r>
    </w:p>
    <w:p w14:paraId="08964B2D" w14:textId="77777777" w:rsidR="00C659DF" w:rsidRDefault="00C659DF" w:rsidP="00C659DF">
      <w:pPr>
        <w:pStyle w:val="PL"/>
      </w:pPr>
      <w:r>
        <w:t xml:space="preserve">        - aMFSetId</w:t>
      </w:r>
    </w:p>
    <w:p w14:paraId="08CEC0F0" w14:textId="77777777" w:rsidR="00C659DF" w:rsidRDefault="00C659DF" w:rsidP="00C659DF">
      <w:pPr>
        <w:pStyle w:val="PL"/>
      </w:pPr>
      <w:r>
        <w:t xml:space="preserve">        - aMFRegionId</w:t>
      </w:r>
    </w:p>
    <w:p w14:paraId="7ECC6484" w14:textId="77777777" w:rsidR="00C659DF" w:rsidRDefault="00C659DF" w:rsidP="00C659DF">
      <w:pPr>
        <w:pStyle w:val="PL"/>
      </w:pPr>
      <w:r>
        <w:t xml:space="preserve">        - guamiList</w:t>
      </w:r>
    </w:p>
    <w:p w14:paraId="0239180A" w14:textId="77777777" w:rsidR="00C659DF" w:rsidRDefault="00C659DF" w:rsidP="00C659DF">
      <w:pPr>
        <w:pStyle w:val="PL"/>
      </w:pPr>
      <w:r>
        <w:t xml:space="preserve">      properties:</w:t>
      </w:r>
    </w:p>
    <w:p w14:paraId="635BE350" w14:textId="77777777" w:rsidR="00C659DF" w:rsidRDefault="00C659DF" w:rsidP="00C659DF">
      <w:pPr>
        <w:pStyle w:val="PL"/>
      </w:pPr>
      <w:r>
        <w:t xml:space="preserve">        aMFSetId:</w:t>
      </w:r>
    </w:p>
    <w:p w14:paraId="572C704B" w14:textId="77777777" w:rsidR="00C659DF" w:rsidRDefault="00C659DF" w:rsidP="00C659DF">
      <w:pPr>
        <w:pStyle w:val="PL"/>
      </w:pPr>
      <w:r>
        <w:t xml:space="preserve">          $ref: 'TS29571_CommonData.yaml#/components/schemas/AmfSetId'</w:t>
      </w:r>
    </w:p>
    <w:p w14:paraId="5EDCE43B" w14:textId="77777777" w:rsidR="00C659DF" w:rsidRDefault="00C659DF" w:rsidP="00C659DF">
      <w:pPr>
        <w:pStyle w:val="PL"/>
      </w:pPr>
      <w:r>
        <w:t xml:space="preserve">        aMFRegionId:</w:t>
      </w:r>
    </w:p>
    <w:p w14:paraId="5B2C965B" w14:textId="77777777" w:rsidR="00C659DF" w:rsidRDefault="00C659DF" w:rsidP="00C659DF">
      <w:pPr>
        <w:pStyle w:val="PL"/>
      </w:pPr>
      <w:r>
        <w:t xml:space="preserve">          $ref: 'TS29571_CommonData.yaml#/components/schemas/AmfRegionId'</w:t>
      </w:r>
    </w:p>
    <w:p w14:paraId="5891029D" w14:textId="77777777" w:rsidR="00C659DF" w:rsidRDefault="00C659DF" w:rsidP="00C659DF">
      <w:pPr>
        <w:pStyle w:val="PL"/>
      </w:pPr>
      <w:r>
        <w:t xml:space="preserve">        guamiList:</w:t>
      </w:r>
    </w:p>
    <w:p w14:paraId="4E1E2DE8" w14:textId="77777777" w:rsidR="00C659DF" w:rsidRDefault="00C659DF" w:rsidP="00C659DF">
      <w:pPr>
        <w:pStyle w:val="PL"/>
      </w:pPr>
      <w:r>
        <w:t xml:space="preserve">          type: array</w:t>
      </w:r>
    </w:p>
    <w:p w14:paraId="76D3F432" w14:textId="77777777" w:rsidR="00C659DF" w:rsidRDefault="00C659DF" w:rsidP="00C659DF">
      <w:pPr>
        <w:pStyle w:val="PL"/>
      </w:pPr>
      <w:r>
        <w:t xml:space="preserve">          items:</w:t>
      </w:r>
    </w:p>
    <w:p w14:paraId="3C4C16FA" w14:textId="77777777" w:rsidR="00C659DF" w:rsidRDefault="00C659DF" w:rsidP="00C659DF">
      <w:pPr>
        <w:pStyle w:val="PL"/>
      </w:pPr>
      <w:r>
        <w:t xml:space="preserve">            $ref: 'TS29571_CommonData.yaml#/components/schemas/Guami'</w:t>
      </w:r>
    </w:p>
    <w:p w14:paraId="4E1A558D" w14:textId="77777777" w:rsidR="00C659DF" w:rsidRDefault="00C659DF" w:rsidP="00C659DF">
      <w:pPr>
        <w:pStyle w:val="PL"/>
      </w:pPr>
      <w:r>
        <w:t xml:space="preserve">          minItems: 1</w:t>
      </w:r>
    </w:p>
    <w:p w14:paraId="6350EF2B" w14:textId="77777777" w:rsidR="00C659DF" w:rsidRDefault="00C659DF" w:rsidP="00C659DF">
      <w:pPr>
        <w:pStyle w:val="PL"/>
      </w:pPr>
      <w:r>
        <w:t xml:space="preserve">        taiList:</w:t>
      </w:r>
    </w:p>
    <w:p w14:paraId="32F42282" w14:textId="77777777" w:rsidR="00C659DF" w:rsidRDefault="00C659DF" w:rsidP="00C659DF">
      <w:pPr>
        <w:pStyle w:val="PL"/>
      </w:pPr>
      <w:r>
        <w:t xml:space="preserve">          type: array</w:t>
      </w:r>
    </w:p>
    <w:p w14:paraId="5ADC9F8E" w14:textId="77777777" w:rsidR="00C659DF" w:rsidRDefault="00C659DF" w:rsidP="00C659DF">
      <w:pPr>
        <w:pStyle w:val="PL"/>
      </w:pPr>
      <w:r>
        <w:t xml:space="preserve">          items:</w:t>
      </w:r>
    </w:p>
    <w:p w14:paraId="5CE1EB9E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6218EEDA" w14:textId="77777777" w:rsidR="00C659DF" w:rsidRDefault="00C659DF" w:rsidP="00C659DF">
      <w:pPr>
        <w:pStyle w:val="PL"/>
      </w:pPr>
      <w:r>
        <w:lastRenderedPageBreak/>
        <w:t xml:space="preserve">          minItems: 1</w:t>
      </w:r>
    </w:p>
    <w:p w14:paraId="719014F5" w14:textId="77777777" w:rsidR="00C659DF" w:rsidRDefault="00C659DF" w:rsidP="00C659DF">
      <w:pPr>
        <w:pStyle w:val="PL"/>
      </w:pPr>
      <w:r>
        <w:t xml:space="preserve">        taiRangeList:</w:t>
      </w:r>
    </w:p>
    <w:p w14:paraId="3F80ED32" w14:textId="77777777" w:rsidR="00C659DF" w:rsidRDefault="00C659DF" w:rsidP="00C659DF">
      <w:pPr>
        <w:pStyle w:val="PL"/>
      </w:pPr>
      <w:r>
        <w:t xml:space="preserve">          type: array</w:t>
      </w:r>
    </w:p>
    <w:p w14:paraId="50186A1C" w14:textId="77777777" w:rsidR="00C659DF" w:rsidRDefault="00C659DF" w:rsidP="00C659DF">
      <w:pPr>
        <w:pStyle w:val="PL"/>
      </w:pPr>
      <w:r>
        <w:t xml:space="preserve">          items:</w:t>
      </w:r>
    </w:p>
    <w:p w14:paraId="53AB90EF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77E3F5B7" w14:textId="77777777" w:rsidR="00C659DF" w:rsidRDefault="00C659DF" w:rsidP="00C659DF">
      <w:pPr>
        <w:pStyle w:val="PL"/>
      </w:pPr>
      <w:r>
        <w:t xml:space="preserve">          minItems: 1</w:t>
      </w:r>
    </w:p>
    <w:p w14:paraId="7F5665F6" w14:textId="77777777" w:rsidR="00C659DF" w:rsidRDefault="00C659DF" w:rsidP="00C659DF">
      <w:pPr>
        <w:pStyle w:val="PL"/>
      </w:pPr>
      <w:r>
        <w:t xml:space="preserve">        backupInfoAmfFailure:</w:t>
      </w:r>
    </w:p>
    <w:p w14:paraId="30929191" w14:textId="77777777" w:rsidR="00C659DF" w:rsidRDefault="00C659DF" w:rsidP="00C659DF">
      <w:pPr>
        <w:pStyle w:val="PL"/>
      </w:pPr>
      <w:r>
        <w:t xml:space="preserve">          type: array</w:t>
      </w:r>
    </w:p>
    <w:p w14:paraId="01E7439E" w14:textId="77777777" w:rsidR="00C659DF" w:rsidRDefault="00C659DF" w:rsidP="00C659DF">
      <w:pPr>
        <w:pStyle w:val="PL"/>
      </w:pPr>
      <w:r>
        <w:t xml:space="preserve">          items:</w:t>
      </w:r>
    </w:p>
    <w:p w14:paraId="2019B302" w14:textId="77777777" w:rsidR="00C659DF" w:rsidRDefault="00C659DF" w:rsidP="00C659DF">
      <w:pPr>
        <w:pStyle w:val="PL"/>
      </w:pPr>
      <w:r>
        <w:t xml:space="preserve">            $ref: 'TS29571_CommonData.yaml#/components/schemas/Guami'</w:t>
      </w:r>
    </w:p>
    <w:p w14:paraId="14F50675" w14:textId="77777777" w:rsidR="00C659DF" w:rsidRDefault="00C659DF" w:rsidP="00C659DF">
      <w:pPr>
        <w:pStyle w:val="PL"/>
      </w:pPr>
      <w:r>
        <w:t xml:space="preserve">          minItems: 1</w:t>
      </w:r>
    </w:p>
    <w:p w14:paraId="17057FDD" w14:textId="77777777" w:rsidR="00C659DF" w:rsidRDefault="00C659DF" w:rsidP="00C659DF">
      <w:pPr>
        <w:pStyle w:val="PL"/>
      </w:pPr>
      <w:r>
        <w:t xml:space="preserve">        backupInfoAmfRemoval:</w:t>
      </w:r>
    </w:p>
    <w:p w14:paraId="4906EE18" w14:textId="77777777" w:rsidR="00C659DF" w:rsidRDefault="00C659DF" w:rsidP="00C659DF">
      <w:pPr>
        <w:pStyle w:val="PL"/>
      </w:pPr>
      <w:r>
        <w:t xml:space="preserve">          type: array</w:t>
      </w:r>
    </w:p>
    <w:p w14:paraId="29E8DA06" w14:textId="77777777" w:rsidR="00C659DF" w:rsidRDefault="00C659DF" w:rsidP="00C659DF">
      <w:pPr>
        <w:pStyle w:val="PL"/>
      </w:pPr>
      <w:r>
        <w:t xml:space="preserve">          items:</w:t>
      </w:r>
    </w:p>
    <w:p w14:paraId="6500E0B5" w14:textId="77777777" w:rsidR="00C659DF" w:rsidRDefault="00C659DF" w:rsidP="00C659DF">
      <w:pPr>
        <w:pStyle w:val="PL"/>
      </w:pPr>
      <w:r>
        <w:t xml:space="preserve">            $ref: 'TS29571_CommonData.yaml#/components/schemas/Guami'</w:t>
      </w:r>
    </w:p>
    <w:p w14:paraId="6DB9795C" w14:textId="77777777" w:rsidR="00C659DF" w:rsidRDefault="00C659DF" w:rsidP="00C659DF">
      <w:pPr>
        <w:pStyle w:val="PL"/>
      </w:pPr>
      <w:r>
        <w:t xml:space="preserve">          minItems: 1</w:t>
      </w:r>
    </w:p>
    <w:p w14:paraId="7F71B70E" w14:textId="77777777" w:rsidR="00C659DF" w:rsidRDefault="00C659DF" w:rsidP="00C659DF">
      <w:pPr>
        <w:pStyle w:val="PL"/>
      </w:pPr>
      <w:r>
        <w:t xml:space="preserve">        n2InterfaceAmfInfo:</w:t>
      </w:r>
    </w:p>
    <w:p w14:paraId="48887F02" w14:textId="77777777" w:rsidR="00C659DF" w:rsidRDefault="00C659DF" w:rsidP="00C659DF">
      <w:pPr>
        <w:pStyle w:val="PL"/>
      </w:pPr>
      <w:r>
        <w:t xml:space="preserve">          $ref: '#/components/schemas/N2InterfaceAmfInfo'</w:t>
      </w:r>
    </w:p>
    <w:p w14:paraId="377D515C" w14:textId="77777777" w:rsidR="00C659DF" w:rsidRDefault="00C659DF" w:rsidP="00C659DF">
      <w:pPr>
        <w:pStyle w:val="PL"/>
      </w:pPr>
      <w:r>
        <w:t xml:space="preserve">        amfOnboardingCapability:</w:t>
      </w:r>
    </w:p>
    <w:p w14:paraId="5DA703E5" w14:textId="77777777" w:rsidR="00C659DF" w:rsidRDefault="00C659DF" w:rsidP="00C659DF">
      <w:pPr>
        <w:pStyle w:val="PL"/>
      </w:pPr>
      <w:r>
        <w:t xml:space="preserve">          type: boolean</w:t>
      </w:r>
    </w:p>
    <w:p w14:paraId="6B4D6159" w14:textId="77777777" w:rsidR="00C659DF" w:rsidRDefault="00C659DF" w:rsidP="00C659DF">
      <w:pPr>
        <w:pStyle w:val="PL"/>
      </w:pPr>
      <w:r>
        <w:t xml:space="preserve">          default: false</w:t>
      </w:r>
    </w:p>
    <w:p w14:paraId="129C8886" w14:textId="77777777" w:rsidR="00C659DF" w:rsidRDefault="00C659DF" w:rsidP="00C659DF">
      <w:pPr>
        <w:pStyle w:val="PL"/>
      </w:pPr>
      <w:r>
        <w:t xml:space="preserve">        highLatencyCom:</w:t>
      </w:r>
    </w:p>
    <w:p w14:paraId="1A2E3374" w14:textId="77777777" w:rsidR="00C659DF" w:rsidRDefault="00C659DF" w:rsidP="00C659DF">
      <w:pPr>
        <w:pStyle w:val="PL"/>
      </w:pPr>
      <w:r>
        <w:t xml:space="preserve">          type: boolean</w:t>
      </w:r>
    </w:p>
    <w:p w14:paraId="7978BA82" w14:textId="77777777" w:rsidR="00C659DF" w:rsidRDefault="00C659DF" w:rsidP="00C659DF">
      <w:pPr>
        <w:pStyle w:val="PL"/>
      </w:pPr>
    </w:p>
    <w:p w14:paraId="27981779" w14:textId="77777777" w:rsidR="00C659DF" w:rsidRDefault="00C659DF" w:rsidP="00C659DF">
      <w:pPr>
        <w:pStyle w:val="PL"/>
      </w:pPr>
      <w:r>
        <w:t xml:space="preserve">    SmfInfo:</w:t>
      </w:r>
    </w:p>
    <w:p w14:paraId="10C93562" w14:textId="77777777" w:rsidR="00C659DF" w:rsidRDefault="00C659DF" w:rsidP="00C659DF">
      <w:pPr>
        <w:pStyle w:val="PL"/>
      </w:pPr>
      <w:r>
        <w:t xml:space="preserve">      description: Information of an SMF NF Instance</w:t>
      </w:r>
    </w:p>
    <w:p w14:paraId="12119B77" w14:textId="77777777" w:rsidR="00C659DF" w:rsidRDefault="00C659DF" w:rsidP="00C659DF">
      <w:pPr>
        <w:pStyle w:val="PL"/>
      </w:pPr>
      <w:r>
        <w:t xml:space="preserve">      type: object</w:t>
      </w:r>
    </w:p>
    <w:p w14:paraId="4885D3CF" w14:textId="77777777" w:rsidR="00C659DF" w:rsidRDefault="00C659DF" w:rsidP="00C659DF">
      <w:pPr>
        <w:pStyle w:val="PL"/>
      </w:pPr>
      <w:r>
        <w:t xml:space="preserve">      required:</w:t>
      </w:r>
    </w:p>
    <w:p w14:paraId="511B9326" w14:textId="77777777" w:rsidR="00C659DF" w:rsidRDefault="00C659DF" w:rsidP="00C659DF">
      <w:pPr>
        <w:pStyle w:val="PL"/>
      </w:pPr>
      <w:r>
        <w:t xml:space="preserve">        - sNssaiSmfInfoList</w:t>
      </w:r>
    </w:p>
    <w:p w14:paraId="29E908AD" w14:textId="77777777" w:rsidR="00C659DF" w:rsidRDefault="00C659DF" w:rsidP="00C659DF">
      <w:pPr>
        <w:pStyle w:val="PL"/>
      </w:pPr>
      <w:r>
        <w:t xml:space="preserve">      properties:</w:t>
      </w:r>
    </w:p>
    <w:p w14:paraId="6BFE8F97" w14:textId="77777777" w:rsidR="00C659DF" w:rsidRDefault="00C659DF" w:rsidP="00C659DF">
      <w:pPr>
        <w:pStyle w:val="PL"/>
      </w:pPr>
      <w:r>
        <w:t xml:space="preserve">        sNssaiSmfInfoList:</w:t>
      </w:r>
    </w:p>
    <w:p w14:paraId="1FD77D48" w14:textId="77777777" w:rsidR="00C659DF" w:rsidRDefault="00C659DF" w:rsidP="00C659DF">
      <w:pPr>
        <w:pStyle w:val="PL"/>
      </w:pPr>
      <w:r>
        <w:t xml:space="preserve">          type: array</w:t>
      </w:r>
    </w:p>
    <w:p w14:paraId="28EDFC83" w14:textId="77777777" w:rsidR="00C659DF" w:rsidRDefault="00C659DF" w:rsidP="00C659DF">
      <w:pPr>
        <w:pStyle w:val="PL"/>
      </w:pPr>
      <w:r>
        <w:t xml:space="preserve">          items:</w:t>
      </w:r>
    </w:p>
    <w:p w14:paraId="4CFD00C3" w14:textId="77777777" w:rsidR="00C659DF" w:rsidRDefault="00C659DF" w:rsidP="00C659DF">
      <w:pPr>
        <w:pStyle w:val="PL"/>
      </w:pPr>
      <w:r>
        <w:t xml:space="preserve">            $ref: '#/components/schemas/SnssaiSmfInfoItem'</w:t>
      </w:r>
    </w:p>
    <w:p w14:paraId="21130425" w14:textId="77777777" w:rsidR="00C659DF" w:rsidRDefault="00C659DF" w:rsidP="00C659DF">
      <w:pPr>
        <w:pStyle w:val="PL"/>
      </w:pPr>
      <w:r>
        <w:t xml:space="preserve">          minItems: 1</w:t>
      </w:r>
    </w:p>
    <w:p w14:paraId="7192C7F8" w14:textId="77777777" w:rsidR="00C659DF" w:rsidRDefault="00C659DF" w:rsidP="00C659DF">
      <w:pPr>
        <w:pStyle w:val="PL"/>
      </w:pPr>
      <w:r>
        <w:t xml:space="preserve">        taiList:</w:t>
      </w:r>
    </w:p>
    <w:p w14:paraId="270E6EB4" w14:textId="77777777" w:rsidR="00C659DF" w:rsidRDefault="00C659DF" w:rsidP="00C659DF">
      <w:pPr>
        <w:pStyle w:val="PL"/>
      </w:pPr>
      <w:r>
        <w:t xml:space="preserve">          type: array</w:t>
      </w:r>
    </w:p>
    <w:p w14:paraId="6FB9C1BC" w14:textId="77777777" w:rsidR="00C659DF" w:rsidRDefault="00C659DF" w:rsidP="00C659DF">
      <w:pPr>
        <w:pStyle w:val="PL"/>
      </w:pPr>
      <w:r>
        <w:t xml:space="preserve">          items:</w:t>
      </w:r>
    </w:p>
    <w:p w14:paraId="444A3B0A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6EC7BE47" w14:textId="77777777" w:rsidR="00C659DF" w:rsidRDefault="00C659DF" w:rsidP="00C659DF">
      <w:pPr>
        <w:pStyle w:val="PL"/>
      </w:pPr>
      <w:r>
        <w:t xml:space="preserve">          minItems: 1</w:t>
      </w:r>
    </w:p>
    <w:p w14:paraId="7FDBAD37" w14:textId="77777777" w:rsidR="00C659DF" w:rsidRDefault="00C659DF" w:rsidP="00C659DF">
      <w:pPr>
        <w:pStyle w:val="PL"/>
      </w:pPr>
      <w:r>
        <w:t xml:space="preserve">        taiRangeList:</w:t>
      </w:r>
    </w:p>
    <w:p w14:paraId="299107E6" w14:textId="77777777" w:rsidR="00C659DF" w:rsidRDefault="00C659DF" w:rsidP="00C659DF">
      <w:pPr>
        <w:pStyle w:val="PL"/>
      </w:pPr>
      <w:r>
        <w:t xml:space="preserve">          type: array</w:t>
      </w:r>
    </w:p>
    <w:p w14:paraId="3BE8D234" w14:textId="77777777" w:rsidR="00C659DF" w:rsidRDefault="00C659DF" w:rsidP="00C659DF">
      <w:pPr>
        <w:pStyle w:val="PL"/>
      </w:pPr>
      <w:r>
        <w:t xml:space="preserve">          items:</w:t>
      </w:r>
    </w:p>
    <w:p w14:paraId="6DD4F1F3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1D52E80C" w14:textId="77777777" w:rsidR="00C659DF" w:rsidRDefault="00C659DF" w:rsidP="00C659DF">
      <w:pPr>
        <w:pStyle w:val="PL"/>
      </w:pPr>
      <w:r>
        <w:t xml:space="preserve">          minItems: 1</w:t>
      </w:r>
    </w:p>
    <w:p w14:paraId="109CD613" w14:textId="77777777" w:rsidR="00C659DF" w:rsidRDefault="00C659DF" w:rsidP="00C659DF">
      <w:pPr>
        <w:pStyle w:val="PL"/>
      </w:pPr>
      <w:r>
        <w:t xml:space="preserve">        pgwFqdn:</w:t>
      </w:r>
    </w:p>
    <w:p w14:paraId="6BCD55D7" w14:textId="77777777" w:rsidR="00C659DF" w:rsidRDefault="00C659DF" w:rsidP="00C659DF">
      <w:pPr>
        <w:pStyle w:val="PL"/>
      </w:pPr>
      <w:r>
        <w:t xml:space="preserve">          $ref: 'TS29571_CommonData.yaml#/components/schemas/Fqdn'</w:t>
      </w:r>
    </w:p>
    <w:p w14:paraId="3F630920" w14:textId="77777777" w:rsidR="00C659DF" w:rsidRDefault="00C659DF" w:rsidP="00C659DF">
      <w:pPr>
        <w:pStyle w:val="PL"/>
      </w:pPr>
      <w:r>
        <w:t xml:space="preserve">        pgwIpAddrList:</w:t>
      </w:r>
    </w:p>
    <w:p w14:paraId="5561D961" w14:textId="77777777" w:rsidR="00C659DF" w:rsidRDefault="00C659DF" w:rsidP="00C659DF">
      <w:pPr>
        <w:pStyle w:val="PL"/>
      </w:pPr>
      <w:r>
        <w:t xml:space="preserve">          type: array</w:t>
      </w:r>
    </w:p>
    <w:p w14:paraId="25DD4664" w14:textId="77777777" w:rsidR="00C659DF" w:rsidRDefault="00C659DF" w:rsidP="00C659DF">
      <w:pPr>
        <w:pStyle w:val="PL"/>
      </w:pPr>
      <w:r>
        <w:t xml:space="preserve">          items:</w:t>
      </w:r>
    </w:p>
    <w:p w14:paraId="34E2303D" w14:textId="77777777" w:rsidR="00C659DF" w:rsidRDefault="00C659DF" w:rsidP="00C659DF">
      <w:pPr>
        <w:pStyle w:val="PL"/>
      </w:pPr>
      <w:r>
        <w:t xml:space="preserve">            $ref: 'TS28623_ComDefs.yaml#/components/schemas/IpAddr'</w:t>
      </w:r>
    </w:p>
    <w:p w14:paraId="646159B1" w14:textId="77777777" w:rsidR="00C659DF" w:rsidRDefault="00C659DF" w:rsidP="00C659DF">
      <w:pPr>
        <w:pStyle w:val="PL"/>
      </w:pPr>
      <w:r>
        <w:t xml:space="preserve">          minItems: 1</w:t>
      </w:r>
    </w:p>
    <w:p w14:paraId="05BACAB9" w14:textId="77777777" w:rsidR="00C659DF" w:rsidRDefault="00C659DF" w:rsidP="00C659DF">
      <w:pPr>
        <w:pStyle w:val="PL"/>
      </w:pPr>
      <w:r>
        <w:t xml:space="preserve">        accessType:</w:t>
      </w:r>
    </w:p>
    <w:p w14:paraId="69FFD280" w14:textId="77777777" w:rsidR="00C659DF" w:rsidRDefault="00C659DF" w:rsidP="00C659DF">
      <w:pPr>
        <w:pStyle w:val="PL"/>
      </w:pPr>
      <w:r>
        <w:t xml:space="preserve">          type: array</w:t>
      </w:r>
    </w:p>
    <w:p w14:paraId="163B7AA7" w14:textId="77777777" w:rsidR="00C659DF" w:rsidRDefault="00C659DF" w:rsidP="00C659DF">
      <w:pPr>
        <w:pStyle w:val="PL"/>
      </w:pPr>
      <w:r>
        <w:t xml:space="preserve">          items:</w:t>
      </w:r>
    </w:p>
    <w:p w14:paraId="02DD1FB4" w14:textId="77777777" w:rsidR="00C659DF" w:rsidRDefault="00C659DF" w:rsidP="00C659DF">
      <w:pPr>
        <w:pStyle w:val="PL"/>
      </w:pPr>
      <w:r>
        <w:t xml:space="preserve">            $ref: 'TS29571_CommonData.yaml#/components/schemas/AccessType'</w:t>
      </w:r>
    </w:p>
    <w:p w14:paraId="7815F75B" w14:textId="77777777" w:rsidR="00C659DF" w:rsidRDefault="00C659DF" w:rsidP="00C659DF">
      <w:pPr>
        <w:pStyle w:val="PL"/>
      </w:pPr>
      <w:r>
        <w:t xml:space="preserve">          minItems: 1</w:t>
      </w:r>
    </w:p>
    <w:p w14:paraId="7DBF5C63" w14:textId="77777777" w:rsidR="00C659DF" w:rsidRDefault="00C659DF" w:rsidP="00C659DF">
      <w:pPr>
        <w:pStyle w:val="PL"/>
      </w:pPr>
      <w:r>
        <w:t xml:space="preserve">        priority:</w:t>
      </w:r>
    </w:p>
    <w:p w14:paraId="31483C53" w14:textId="77777777" w:rsidR="00C659DF" w:rsidRDefault="00C659DF" w:rsidP="00C659DF">
      <w:pPr>
        <w:pStyle w:val="PL"/>
      </w:pPr>
      <w:r>
        <w:t xml:space="preserve">          type: integer</w:t>
      </w:r>
    </w:p>
    <w:p w14:paraId="3B3F0775" w14:textId="77777777" w:rsidR="00C659DF" w:rsidRDefault="00C659DF" w:rsidP="00C659DF">
      <w:pPr>
        <w:pStyle w:val="PL"/>
      </w:pPr>
      <w:r>
        <w:t xml:space="preserve">          minimum: 0</w:t>
      </w:r>
    </w:p>
    <w:p w14:paraId="7C0DDC08" w14:textId="77777777" w:rsidR="00C659DF" w:rsidRDefault="00C659DF" w:rsidP="00C659DF">
      <w:pPr>
        <w:pStyle w:val="PL"/>
      </w:pPr>
      <w:r>
        <w:t xml:space="preserve">          maximum: 65535</w:t>
      </w:r>
    </w:p>
    <w:p w14:paraId="3ABF1884" w14:textId="77777777" w:rsidR="00C659DF" w:rsidRDefault="00C659DF" w:rsidP="00C659DF">
      <w:pPr>
        <w:pStyle w:val="PL"/>
      </w:pPr>
      <w:r>
        <w:t xml:space="preserve">        vsmfSupportInd:</w:t>
      </w:r>
    </w:p>
    <w:p w14:paraId="501C524C" w14:textId="77777777" w:rsidR="00C659DF" w:rsidRDefault="00C659DF" w:rsidP="00C659DF">
      <w:pPr>
        <w:pStyle w:val="PL"/>
      </w:pPr>
      <w:r>
        <w:t xml:space="preserve">          type: boolean</w:t>
      </w:r>
    </w:p>
    <w:p w14:paraId="698E1F59" w14:textId="77777777" w:rsidR="00C659DF" w:rsidRDefault="00C659DF" w:rsidP="00C659DF">
      <w:pPr>
        <w:pStyle w:val="PL"/>
      </w:pPr>
      <w:r>
        <w:t xml:space="preserve">        pgwFqdnList:</w:t>
      </w:r>
    </w:p>
    <w:p w14:paraId="0C558F33" w14:textId="77777777" w:rsidR="00C659DF" w:rsidRDefault="00C659DF" w:rsidP="00C659DF">
      <w:pPr>
        <w:pStyle w:val="PL"/>
      </w:pPr>
      <w:r>
        <w:t xml:space="preserve">          type: array</w:t>
      </w:r>
    </w:p>
    <w:p w14:paraId="4963404A" w14:textId="77777777" w:rsidR="00C659DF" w:rsidRDefault="00C659DF" w:rsidP="00C659DF">
      <w:pPr>
        <w:pStyle w:val="PL"/>
      </w:pPr>
      <w:r>
        <w:t xml:space="preserve">          items:</w:t>
      </w:r>
    </w:p>
    <w:p w14:paraId="7FA62986" w14:textId="77777777" w:rsidR="00C659DF" w:rsidRDefault="00C659DF" w:rsidP="00C659DF">
      <w:pPr>
        <w:pStyle w:val="PL"/>
      </w:pPr>
      <w:r>
        <w:t xml:space="preserve">            $ref: 'TS29571_CommonData.yaml#/components/schemas/Fqdn'</w:t>
      </w:r>
    </w:p>
    <w:p w14:paraId="2494074C" w14:textId="77777777" w:rsidR="00C659DF" w:rsidRDefault="00C659DF" w:rsidP="00C659DF">
      <w:pPr>
        <w:pStyle w:val="PL"/>
      </w:pPr>
      <w:r>
        <w:t xml:space="preserve">          minItems: 1</w:t>
      </w:r>
    </w:p>
    <w:p w14:paraId="5DE8ADC6" w14:textId="77777777" w:rsidR="00C659DF" w:rsidRDefault="00C659DF" w:rsidP="00C659DF">
      <w:pPr>
        <w:pStyle w:val="PL"/>
      </w:pPr>
      <w:r>
        <w:t xml:space="preserve">        smfOnboardingCapability:</w:t>
      </w:r>
    </w:p>
    <w:p w14:paraId="425F637D" w14:textId="77777777" w:rsidR="00C659DF" w:rsidRDefault="00C659DF" w:rsidP="00C659DF">
      <w:pPr>
        <w:pStyle w:val="PL"/>
      </w:pPr>
      <w:r>
        <w:t xml:space="preserve">          type: boolean</w:t>
      </w:r>
    </w:p>
    <w:p w14:paraId="60789517" w14:textId="77777777" w:rsidR="00C659DF" w:rsidRDefault="00C659DF" w:rsidP="00C659DF">
      <w:pPr>
        <w:pStyle w:val="PL"/>
      </w:pPr>
      <w:r>
        <w:t xml:space="preserve">          default: false</w:t>
      </w:r>
    </w:p>
    <w:p w14:paraId="0CFC75AA" w14:textId="77777777" w:rsidR="00C659DF" w:rsidRDefault="00C659DF" w:rsidP="00C659DF">
      <w:pPr>
        <w:pStyle w:val="PL"/>
      </w:pPr>
      <w:r>
        <w:t xml:space="preserve">          deprecated: true</w:t>
      </w:r>
    </w:p>
    <w:p w14:paraId="4C3ABA39" w14:textId="77777777" w:rsidR="00C659DF" w:rsidRDefault="00C659DF" w:rsidP="00C659DF">
      <w:pPr>
        <w:pStyle w:val="PL"/>
      </w:pPr>
      <w:r>
        <w:t xml:space="preserve">        ismfSupportInd:</w:t>
      </w:r>
    </w:p>
    <w:p w14:paraId="0406F0C8" w14:textId="77777777" w:rsidR="00C659DF" w:rsidRDefault="00C659DF" w:rsidP="00C659DF">
      <w:pPr>
        <w:pStyle w:val="PL"/>
      </w:pPr>
      <w:r>
        <w:t xml:space="preserve">          type: boolean</w:t>
      </w:r>
    </w:p>
    <w:p w14:paraId="194FD47E" w14:textId="77777777" w:rsidR="00C659DF" w:rsidRDefault="00C659DF" w:rsidP="00C659DF">
      <w:pPr>
        <w:pStyle w:val="PL"/>
      </w:pPr>
      <w:r>
        <w:t xml:space="preserve">        smfUPRPCapability:</w:t>
      </w:r>
    </w:p>
    <w:p w14:paraId="2697A337" w14:textId="77777777" w:rsidR="00C659DF" w:rsidRDefault="00C659DF" w:rsidP="00C659DF">
      <w:pPr>
        <w:pStyle w:val="PL"/>
      </w:pPr>
      <w:r>
        <w:t xml:space="preserve">          type: boolean</w:t>
      </w:r>
    </w:p>
    <w:p w14:paraId="225D4CB9" w14:textId="77777777" w:rsidR="00C659DF" w:rsidRDefault="00C659DF" w:rsidP="00C659DF">
      <w:pPr>
        <w:pStyle w:val="PL"/>
      </w:pPr>
      <w:r>
        <w:t xml:space="preserve">          default: false</w:t>
      </w:r>
    </w:p>
    <w:p w14:paraId="70552394" w14:textId="77777777" w:rsidR="00C659DF" w:rsidRDefault="00C659DF" w:rsidP="00C659DF">
      <w:pPr>
        <w:pStyle w:val="PL"/>
      </w:pPr>
    </w:p>
    <w:p w14:paraId="0D42E4D2" w14:textId="77777777" w:rsidR="00C659DF" w:rsidRDefault="00C659DF" w:rsidP="00C659DF">
      <w:pPr>
        <w:pStyle w:val="PL"/>
      </w:pPr>
      <w:r>
        <w:lastRenderedPageBreak/>
        <w:t xml:space="preserve">    UpfInfo:</w:t>
      </w:r>
    </w:p>
    <w:p w14:paraId="5A511019" w14:textId="77777777" w:rsidR="00C659DF" w:rsidRDefault="00C659DF" w:rsidP="00C659DF">
      <w:pPr>
        <w:pStyle w:val="PL"/>
      </w:pPr>
      <w:r>
        <w:t xml:space="preserve">      description: Information of an UPF NF Instance</w:t>
      </w:r>
    </w:p>
    <w:p w14:paraId="72E377AE" w14:textId="77777777" w:rsidR="00C659DF" w:rsidRDefault="00C659DF" w:rsidP="00C659DF">
      <w:pPr>
        <w:pStyle w:val="PL"/>
      </w:pPr>
      <w:r>
        <w:t xml:space="preserve">      type: object</w:t>
      </w:r>
    </w:p>
    <w:p w14:paraId="1B733DEE" w14:textId="77777777" w:rsidR="00C659DF" w:rsidRDefault="00C659DF" w:rsidP="00C659DF">
      <w:pPr>
        <w:pStyle w:val="PL"/>
      </w:pPr>
      <w:r>
        <w:t xml:space="preserve">      required:</w:t>
      </w:r>
    </w:p>
    <w:p w14:paraId="2F1BA6B5" w14:textId="77777777" w:rsidR="00C659DF" w:rsidRDefault="00C659DF" w:rsidP="00C659DF">
      <w:pPr>
        <w:pStyle w:val="PL"/>
      </w:pPr>
      <w:r>
        <w:t xml:space="preserve">        - sNssaiUpfInfoList</w:t>
      </w:r>
    </w:p>
    <w:p w14:paraId="52D74006" w14:textId="77777777" w:rsidR="00C659DF" w:rsidRDefault="00C659DF" w:rsidP="00C659DF">
      <w:pPr>
        <w:pStyle w:val="PL"/>
      </w:pPr>
      <w:r>
        <w:t xml:space="preserve">      properties:</w:t>
      </w:r>
    </w:p>
    <w:p w14:paraId="26C010F4" w14:textId="77777777" w:rsidR="00C659DF" w:rsidRDefault="00C659DF" w:rsidP="00C659DF">
      <w:pPr>
        <w:pStyle w:val="PL"/>
      </w:pPr>
      <w:r>
        <w:t xml:space="preserve">        sNssaiUpfInfoList:</w:t>
      </w:r>
    </w:p>
    <w:p w14:paraId="31573443" w14:textId="77777777" w:rsidR="00C659DF" w:rsidRDefault="00C659DF" w:rsidP="00C659DF">
      <w:pPr>
        <w:pStyle w:val="PL"/>
      </w:pPr>
      <w:r>
        <w:t xml:space="preserve">          type: array</w:t>
      </w:r>
    </w:p>
    <w:p w14:paraId="797CBD16" w14:textId="77777777" w:rsidR="00C659DF" w:rsidRDefault="00C659DF" w:rsidP="00C659DF">
      <w:pPr>
        <w:pStyle w:val="PL"/>
      </w:pPr>
      <w:r>
        <w:t xml:space="preserve">          items:</w:t>
      </w:r>
    </w:p>
    <w:p w14:paraId="416EF186" w14:textId="77777777" w:rsidR="00C659DF" w:rsidRDefault="00C659DF" w:rsidP="00C659DF">
      <w:pPr>
        <w:pStyle w:val="PL"/>
      </w:pPr>
      <w:r>
        <w:t xml:space="preserve">            $ref: '#/components/schemas/SnssaiUpfInfoItem'</w:t>
      </w:r>
    </w:p>
    <w:p w14:paraId="58347752" w14:textId="77777777" w:rsidR="00C659DF" w:rsidRDefault="00C659DF" w:rsidP="00C659DF">
      <w:pPr>
        <w:pStyle w:val="PL"/>
      </w:pPr>
      <w:r>
        <w:t xml:space="preserve">          minItems: 1</w:t>
      </w:r>
    </w:p>
    <w:p w14:paraId="6FD2763A" w14:textId="77777777" w:rsidR="00C659DF" w:rsidRDefault="00C659DF" w:rsidP="00C659DF">
      <w:pPr>
        <w:pStyle w:val="PL"/>
      </w:pPr>
      <w:r>
        <w:t xml:space="preserve">        smfServingArea:</w:t>
      </w:r>
    </w:p>
    <w:p w14:paraId="780E8F6B" w14:textId="77777777" w:rsidR="00C659DF" w:rsidRDefault="00C659DF" w:rsidP="00C659DF">
      <w:pPr>
        <w:pStyle w:val="PL"/>
      </w:pPr>
      <w:r>
        <w:t xml:space="preserve">          type: array</w:t>
      </w:r>
    </w:p>
    <w:p w14:paraId="61A101EB" w14:textId="77777777" w:rsidR="00C659DF" w:rsidRDefault="00C659DF" w:rsidP="00C659DF">
      <w:pPr>
        <w:pStyle w:val="PL"/>
      </w:pPr>
      <w:r>
        <w:t xml:space="preserve">          items:</w:t>
      </w:r>
    </w:p>
    <w:p w14:paraId="78D36C8F" w14:textId="77777777" w:rsidR="00C659DF" w:rsidRDefault="00C659DF" w:rsidP="00C659DF">
      <w:pPr>
        <w:pStyle w:val="PL"/>
      </w:pPr>
      <w:r>
        <w:t xml:space="preserve">            type: string</w:t>
      </w:r>
    </w:p>
    <w:p w14:paraId="61F8A222" w14:textId="77777777" w:rsidR="00C659DF" w:rsidRDefault="00C659DF" w:rsidP="00C659DF">
      <w:pPr>
        <w:pStyle w:val="PL"/>
      </w:pPr>
      <w:r>
        <w:t xml:space="preserve">          minItems: 1</w:t>
      </w:r>
    </w:p>
    <w:p w14:paraId="1A70D9AE" w14:textId="77777777" w:rsidR="00C659DF" w:rsidRDefault="00C659DF" w:rsidP="00C659DF">
      <w:pPr>
        <w:pStyle w:val="PL"/>
      </w:pPr>
      <w:r>
        <w:t xml:space="preserve">        interfaceUpfInfoList:</w:t>
      </w:r>
    </w:p>
    <w:p w14:paraId="765BAE31" w14:textId="77777777" w:rsidR="00C659DF" w:rsidRDefault="00C659DF" w:rsidP="00C659DF">
      <w:pPr>
        <w:pStyle w:val="PL"/>
      </w:pPr>
      <w:r>
        <w:t xml:space="preserve">          type: array</w:t>
      </w:r>
    </w:p>
    <w:p w14:paraId="363680AB" w14:textId="77777777" w:rsidR="00C659DF" w:rsidRDefault="00C659DF" w:rsidP="00C659DF">
      <w:pPr>
        <w:pStyle w:val="PL"/>
      </w:pPr>
      <w:r>
        <w:t xml:space="preserve">          items:</w:t>
      </w:r>
    </w:p>
    <w:p w14:paraId="63F2E521" w14:textId="77777777" w:rsidR="00C659DF" w:rsidRDefault="00C659DF" w:rsidP="00C659DF">
      <w:pPr>
        <w:pStyle w:val="PL"/>
      </w:pPr>
      <w:r>
        <w:t xml:space="preserve">            $ref: '#/components/schemas/InterfaceUpfInfoItem'</w:t>
      </w:r>
    </w:p>
    <w:p w14:paraId="784D07FD" w14:textId="77777777" w:rsidR="00C659DF" w:rsidRDefault="00C659DF" w:rsidP="00C659DF">
      <w:pPr>
        <w:pStyle w:val="PL"/>
      </w:pPr>
      <w:r>
        <w:t xml:space="preserve">          minItems: 1</w:t>
      </w:r>
    </w:p>
    <w:p w14:paraId="3E386F6B" w14:textId="77777777" w:rsidR="00C659DF" w:rsidRDefault="00C659DF" w:rsidP="00C659DF">
      <w:pPr>
        <w:pStyle w:val="PL"/>
      </w:pPr>
      <w:r>
        <w:t xml:space="preserve">        iwkEpsInd:</w:t>
      </w:r>
    </w:p>
    <w:p w14:paraId="1617351D" w14:textId="77777777" w:rsidR="00C659DF" w:rsidRDefault="00C659DF" w:rsidP="00C659DF">
      <w:pPr>
        <w:pStyle w:val="PL"/>
      </w:pPr>
      <w:r>
        <w:t xml:space="preserve">          type: boolean</w:t>
      </w:r>
    </w:p>
    <w:p w14:paraId="135D59D4" w14:textId="77777777" w:rsidR="00C659DF" w:rsidRDefault="00C659DF" w:rsidP="00C659DF">
      <w:pPr>
        <w:pStyle w:val="PL"/>
      </w:pPr>
      <w:r>
        <w:t xml:space="preserve">          default: false</w:t>
      </w:r>
    </w:p>
    <w:p w14:paraId="7F4BC7A5" w14:textId="77777777" w:rsidR="00C659DF" w:rsidRDefault="00C659DF" w:rsidP="00C659DF">
      <w:pPr>
        <w:pStyle w:val="PL"/>
      </w:pPr>
      <w:r>
        <w:t xml:space="preserve">        sxaInd:</w:t>
      </w:r>
    </w:p>
    <w:p w14:paraId="1936F689" w14:textId="77777777" w:rsidR="00C659DF" w:rsidRDefault="00C659DF" w:rsidP="00C659DF">
      <w:pPr>
        <w:pStyle w:val="PL"/>
      </w:pPr>
      <w:r>
        <w:t xml:space="preserve">          type: boolean</w:t>
      </w:r>
    </w:p>
    <w:p w14:paraId="6C9CA754" w14:textId="77777777" w:rsidR="00C659DF" w:rsidRDefault="00C659DF" w:rsidP="00C659DF">
      <w:pPr>
        <w:pStyle w:val="PL"/>
      </w:pPr>
      <w:r>
        <w:t xml:space="preserve">        pduSessionTypes:</w:t>
      </w:r>
    </w:p>
    <w:p w14:paraId="50CC3F3F" w14:textId="77777777" w:rsidR="00C659DF" w:rsidRDefault="00C659DF" w:rsidP="00C659DF">
      <w:pPr>
        <w:pStyle w:val="PL"/>
      </w:pPr>
      <w:r>
        <w:t xml:space="preserve">          type: array</w:t>
      </w:r>
    </w:p>
    <w:p w14:paraId="46A325EF" w14:textId="77777777" w:rsidR="00C659DF" w:rsidRDefault="00C659DF" w:rsidP="00C659DF">
      <w:pPr>
        <w:pStyle w:val="PL"/>
      </w:pPr>
      <w:r>
        <w:t xml:space="preserve">          items:</w:t>
      </w:r>
    </w:p>
    <w:p w14:paraId="7BF317B0" w14:textId="77777777" w:rsidR="00C659DF" w:rsidRDefault="00C659DF" w:rsidP="00C659DF">
      <w:pPr>
        <w:pStyle w:val="PL"/>
      </w:pPr>
      <w:r>
        <w:t xml:space="preserve">            $ref: 'TS29571_CommonData.yaml#/components/schemas/PduSessionType'</w:t>
      </w:r>
    </w:p>
    <w:p w14:paraId="37E0C149" w14:textId="77777777" w:rsidR="00C659DF" w:rsidRDefault="00C659DF" w:rsidP="00C659DF">
      <w:pPr>
        <w:pStyle w:val="PL"/>
      </w:pPr>
      <w:r>
        <w:t xml:space="preserve">          minItems: 1</w:t>
      </w:r>
    </w:p>
    <w:p w14:paraId="4463DB38" w14:textId="77777777" w:rsidR="00C659DF" w:rsidRDefault="00C659DF" w:rsidP="00C659DF">
      <w:pPr>
        <w:pStyle w:val="PL"/>
      </w:pPr>
      <w:r>
        <w:t xml:space="preserve">        atsssCapability:</w:t>
      </w:r>
    </w:p>
    <w:p w14:paraId="45DDDB0B" w14:textId="77777777" w:rsidR="00C659DF" w:rsidRDefault="00C659DF" w:rsidP="00C659DF">
      <w:pPr>
        <w:pStyle w:val="PL"/>
      </w:pPr>
      <w:r>
        <w:t xml:space="preserve">          $ref: 'TS29571_CommonData.yaml#/components/schemas/AtsssCapability'</w:t>
      </w:r>
    </w:p>
    <w:p w14:paraId="6B291DD2" w14:textId="77777777" w:rsidR="00C659DF" w:rsidRDefault="00C659DF" w:rsidP="00C659DF">
      <w:pPr>
        <w:pStyle w:val="PL"/>
      </w:pPr>
      <w:r>
        <w:t xml:space="preserve">        ueIpAddrInd:</w:t>
      </w:r>
    </w:p>
    <w:p w14:paraId="2369DF8D" w14:textId="77777777" w:rsidR="00C659DF" w:rsidRDefault="00C659DF" w:rsidP="00C659DF">
      <w:pPr>
        <w:pStyle w:val="PL"/>
      </w:pPr>
      <w:r>
        <w:t xml:space="preserve">          type: boolean</w:t>
      </w:r>
    </w:p>
    <w:p w14:paraId="2FB1EB2E" w14:textId="77777777" w:rsidR="00C659DF" w:rsidRDefault="00C659DF" w:rsidP="00C659DF">
      <w:pPr>
        <w:pStyle w:val="PL"/>
      </w:pPr>
      <w:r>
        <w:t xml:space="preserve">          default: false</w:t>
      </w:r>
    </w:p>
    <w:p w14:paraId="57981E13" w14:textId="77777777" w:rsidR="00C659DF" w:rsidRDefault="00C659DF" w:rsidP="00C659DF">
      <w:pPr>
        <w:pStyle w:val="PL"/>
      </w:pPr>
      <w:r>
        <w:t xml:space="preserve">        taiList:</w:t>
      </w:r>
    </w:p>
    <w:p w14:paraId="01C69AFE" w14:textId="77777777" w:rsidR="00C659DF" w:rsidRDefault="00C659DF" w:rsidP="00C659DF">
      <w:pPr>
        <w:pStyle w:val="PL"/>
      </w:pPr>
      <w:r>
        <w:t xml:space="preserve">          type: array</w:t>
      </w:r>
    </w:p>
    <w:p w14:paraId="3B34BED1" w14:textId="77777777" w:rsidR="00C659DF" w:rsidRDefault="00C659DF" w:rsidP="00C659DF">
      <w:pPr>
        <w:pStyle w:val="PL"/>
      </w:pPr>
      <w:r>
        <w:t xml:space="preserve">          items:</w:t>
      </w:r>
    </w:p>
    <w:p w14:paraId="718928C6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35EE2466" w14:textId="77777777" w:rsidR="00C659DF" w:rsidRDefault="00C659DF" w:rsidP="00C659DF">
      <w:pPr>
        <w:pStyle w:val="PL"/>
      </w:pPr>
      <w:r>
        <w:t xml:space="preserve">          minItems: 1</w:t>
      </w:r>
    </w:p>
    <w:p w14:paraId="0BF72943" w14:textId="77777777" w:rsidR="00C659DF" w:rsidRDefault="00C659DF" w:rsidP="00C659DF">
      <w:pPr>
        <w:pStyle w:val="PL"/>
      </w:pPr>
      <w:r>
        <w:t xml:space="preserve">        taiRangeList:</w:t>
      </w:r>
    </w:p>
    <w:p w14:paraId="23F69867" w14:textId="77777777" w:rsidR="00C659DF" w:rsidRDefault="00C659DF" w:rsidP="00C659DF">
      <w:pPr>
        <w:pStyle w:val="PL"/>
      </w:pPr>
      <w:r>
        <w:t xml:space="preserve">          type: array</w:t>
      </w:r>
    </w:p>
    <w:p w14:paraId="46416F93" w14:textId="77777777" w:rsidR="00C659DF" w:rsidRDefault="00C659DF" w:rsidP="00C659DF">
      <w:pPr>
        <w:pStyle w:val="PL"/>
      </w:pPr>
      <w:r>
        <w:t xml:space="preserve">          items:</w:t>
      </w:r>
    </w:p>
    <w:p w14:paraId="5762312B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6D05257F" w14:textId="77777777" w:rsidR="00C659DF" w:rsidRDefault="00C659DF" w:rsidP="00C659DF">
      <w:pPr>
        <w:pStyle w:val="PL"/>
      </w:pPr>
      <w:r>
        <w:t xml:space="preserve">          minItems: 1</w:t>
      </w:r>
    </w:p>
    <w:p w14:paraId="797C6208" w14:textId="77777777" w:rsidR="00C659DF" w:rsidRDefault="00C659DF" w:rsidP="00C659DF">
      <w:pPr>
        <w:pStyle w:val="PL"/>
      </w:pPr>
      <w:r>
        <w:t xml:space="preserve">        wAgfInfo:</w:t>
      </w:r>
    </w:p>
    <w:p w14:paraId="33C9D880" w14:textId="77777777" w:rsidR="00C659DF" w:rsidRDefault="00C659DF" w:rsidP="00C659DF">
      <w:pPr>
        <w:pStyle w:val="PL"/>
      </w:pPr>
      <w:r>
        <w:t xml:space="preserve">          # $ref: '#/components/schemas/WAgfInfo'</w:t>
      </w:r>
    </w:p>
    <w:p w14:paraId="61836942" w14:textId="77777777" w:rsidR="00C659DF" w:rsidRDefault="00C659DF" w:rsidP="00C659DF">
      <w:pPr>
        <w:pStyle w:val="PL"/>
      </w:pPr>
      <w:r>
        <w:t xml:space="preserve">          $ref: '#/components/schemas/IpInterface'</w:t>
      </w:r>
    </w:p>
    <w:p w14:paraId="096A031D" w14:textId="77777777" w:rsidR="00C659DF" w:rsidRDefault="00C659DF" w:rsidP="00C659DF">
      <w:pPr>
        <w:pStyle w:val="PL"/>
      </w:pPr>
      <w:r>
        <w:t xml:space="preserve">        tngfInfo:</w:t>
      </w:r>
    </w:p>
    <w:p w14:paraId="430625DC" w14:textId="77777777" w:rsidR="00C659DF" w:rsidRDefault="00C659DF" w:rsidP="00C659DF">
      <w:pPr>
        <w:pStyle w:val="PL"/>
      </w:pPr>
      <w:r>
        <w:t xml:space="preserve">          # $ref: '#/components/schemas/TngfInfo'</w:t>
      </w:r>
    </w:p>
    <w:p w14:paraId="5DE736D9" w14:textId="77777777" w:rsidR="00C659DF" w:rsidRDefault="00C659DF" w:rsidP="00C659DF">
      <w:pPr>
        <w:pStyle w:val="PL"/>
      </w:pPr>
      <w:r>
        <w:t xml:space="preserve">          $ref: '#/components/schemas/IpInterface'</w:t>
      </w:r>
    </w:p>
    <w:p w14:paraId="0A2FF914" w14:textId="77777777" w:rsidR="00C659DF" w:rsidRDefault="00C659DF" w:rsidP="00C659DF">
      <w:pPr>
        <w:pStyle w:val="PL"/>
      </w:pPr>
      <w:r>
        <w:t xml:space="preserve">        twifInfo:</w:t>
      </w:r>
    </w:p>
    <w:p w14:paraId="6D732A5D" w14:textId="77777777" w:rsidR="00C659DF" w:rsidRDefault="00C659DF" w:rsidP="00C659DF">
      <w:pPr>
        <w:pStyle w:val="PL"/>
      </w:pPr>
      <w:r>
        <w:t xml:space="preserve">          # $ref: '#/components/schemas/TwifInfo'</w:t>
      </w:r>
    </w:p>
    <w:p w14:paraId="762D112A" w14:textId="77777777" w:rsidR="00C659DF" w:rsidRDefault="00C659DF" w:rsidP="00C659DF">
      <w:pPr>
        <w:pStyle w:val="PL"/>
      </w:pPr>
      <w:r>
        <w:t xml:space="preserve">          $ref: '#/components/schemas/IpInterface'</w:t>
      </w:r>
    </w:p>
    <w:p w14:paraId="39F8814D" w14:textId="77777777" w:rsidR="00C659DF" w:rsidRDefault="00C659DF" w:rsidP="00C659DF">
      <w:pPr>
        <w:pStyle w:val="PL"/>
      </w:pPr>
      <w:r>
        <w:t xml:space="preserve">        priority:</w:t>
      </w:r>
    </w:p>
    <w:p w14:paraId="0D85495B" w14:textId="77777777" w:rsidR="00C659DF" w:rsidRDefault="00C659DF" w:rsidP="00C659DF">
      <w:pPr>
        <w:pStyle w:val="PL"/>
      </w:pPr>
      <w:r>
        <w:t xml:space="preserve">          type: integer</w:t>
      </w:r>
    </w:p>
    <w:p w14:paraId="4D5BEE7E" w14:textId="77777777" w:rsidR="00C659DF" w:rsidRDefault="00C659DF" w:rsidP="00C659DF">
      <w:pPr>
        <w:pStyle w:val="PL"/>
      </w:pPr>
      <w:r>
        <w:t xml:space="preserve">          minimum: 0</w:t>
      </w:r>
    </w:p>
    <w:p w14:paraId="5AD927B8" w14:textId="77777777" w:rsidR="00C659DF" w:rsidRDefault="00C659DF" w:rsidP="00C659DF">
      <w:pPr>
        <w:pStyle w:val="PL"/>
      </w:pPr>
      <w:r>
        <w:t xml:space="preserve">          maximum: 65535</w:t>
      </w:r>
    </w:p>
    <w:p w14:paraId="57D5B6C7" w14:textId="77777777" w:rsidR="00C659DF" w:rsidRDefault="00C659DF" w:rsidP="00C659DF">
      <w:pPr>
        <w:pStyle w:val="PL"/>
      </w:pPr>
      <w:r>
        <w:t xml:space="preserve">        redundantGtpu:</w:t>
      </w:r>
    </w:p>
    <w:p w14:paraId="3CD1D094" w14:textId="77777777" w:rsidR="00C659DF" w:rsidRDefault="00C659DF" w:rsidP="00C659DF">
      <w:pPr>
        <w:pStyle w:val="PL"/>
      </w:pPr>
      <w:r>
        <w:t xml:space="preserve">          type: boolean</w:t>
      </w:r>
    </w:p>
    <w:p w14:paraId="583B80E6" w14:textId="77777777" w:rsidR="00C659DF" w:rsidRDefault="00C659DF" w:rsidP="00C659DF">
      <w:pPr>
        <w:pStyle w:val="PL"/>
      </w:pPr>
      <w:r>
        <w:t xml:space="preserve">          default: false</w:t>
      </w:r>
    </w:p>
    <w:p w14:paraId="7DCCEE2A" w14:textId="77777777" w:rsidR="00C659DF" w:rsidRDefault="00C659DF" w:rsidP="00C659DF">
      <w:pPr>
        <w:pStyle w:val="PL"/>
      </w:pPr>
      <w:r>
        <w:t xml:space="preserve">        ipups:</w:t>
      </w:r>
    </w:p>
    <w:p w14:paraId="39D9AFB4" w14:textId="77777777" w:rsidR="00C659DF" w:rsidRDefault="00C659DF" w:rsidP="00C659DF">
      <w:pPr>
        <w:pStyle w:val="PL"/>
      </w:pPr>
      <w:r>
        <w:t xml:space="preserve">          type: boolean</w:t>
      </w:r>
    </w:p>
    <w:p w14:paraId="6F365C56" w14:textId="77777777" w:rsidR="00C659DF" w:rsidRDefault="00C659DF" w:rsidP="00C659DF">
      <w:pPr>
        <w:pStyle w:val="PL"/>
      </w:pPr>
      <w:r>
        <w:t xml:space="preserve">          default: false</w:t>
      </w:r>
    </w:p>
    <w:p w14:paraId="1381482E" w14:textId="77777777" w:rsidR="00C659DF" w:rsidRDefault="00C659DF" w:rsidP="00C659DF">
      <w:pPr>
        <w:pStyle w:val="PL"/>
      </w:pPr>
      <w:r>
        <w:t xml:space="preserve">        dataForwarding:</w:t>
      </w:r>
    </w:p>
    <w:p w14:paraId="61BAC6C7" w14:textId="77777777" w:rsidR="00C659DF" w:rsidRDefault="00C659DF" w:rsidP="00C659DF">
      <w:pPr>
        <w:pStyle w:val="PL"/>
      </w:pPr>
      <w:r>
        <w:t xml:space="preserve">          type: boolean</w:t>
      </w:r>
    </w:p>
    <w:p w14:paraId="5568B7BA" w14:textId="77777777" w:rsidR="00C659DF" w:rsidRDefault="00C659DF" w:rsidP="00C659DF">
      <w:pPr>
        <w:pStyle w:val="PL"/>
      </w:pPr>
      <w:r>
        <w:t xml:space="preserve">          default: false</w:t>
      </w:r>
    </w:p>
    <w:p w14:paraId="2D5D48F1" w14:textId="77777777" w:rsidR="00C659DF" w:rsidRDefault="00C659DF" w:rsidP="00C659DF">
      <w:pPr>
        <w:pStyle w:val="PL"/>
      </w:pPr>
      <w:r>
        <w:t xml:space="preserve">        supportedPfcpFeatures:</w:t>
      </w:r>
    </w:p>
    <w:p w14:paraId="6EC40E61" w14:textId="77777777" w:rsidR="00C659DF" w:rsidRDefault="00C659DF" w:rsidP="00C659DF">
      <w:pPr>
        <w:pStyle w:val="PL"/>
      </w:pPr>
      <w:r>
        <w:t xml:space="preserve">          type: string</w:t>
      </w:r>
    </w:p>
    <w:p w14:paraId="72688E5B" w14:textId="77777777" w:rsidR="00C659DF" w:rsidRDefault="00C659DF" w:rsidP="00C659DF">
      <w:pPr>
        <w:pStyle w:val="PL"/>
      </w:pPr>
      <w:r>
        <w:t xml:space="preserve">        # upfEvents:</w:t>
      </w:r>
    </w:p>
    <w:p w14:paraId="302A2149" w14:textId="77777777" w:rsidR="00C659DF" w:rsidRDefault="00C659DF" w:rsidP="00C659DF">
      <w:pPr>
        <w:pStyle w:val="PL"/>
      </w:pPr>
      <w:r>
        <w:t xml:space="preserve">          # type: array</w:t>
      </w:r>
    </w:p>
    <w:p w14:paraId="5B4BBA78" w14:textId="77777777" w:rsidR="00C659DF" w:rsidRDefault="00C659DF" w:rsidP="00C659DF">
      <w:pPr>
        <w:pStyle w:val="PL"/>
      </w:pPr>
      <w:r>
        <w:t xml:space="preserve">          # items:</w:t>
      </w:r>
    </w:p>
    <w:p w14:paraId="033D7C58" w14:textId="77777777" w:rsidR="00C659DF" w:rsidRDefault="00C659DF" w:rsidP="00C659DF">
      <w:pPr>
        <w:pStyle w:val="PL"/>
      </w:pPr>
      <w:r>
        <w:t xml:space="preserve">            # $ref: 'TS29564_Nupf_EventExposure.yaml#/components/schemas/EventType'</w:t>
      </w:r>
    </w:p>
    <w:p w14:paraId="68D7DAE9" w14:textId="77777777" w:rsidR="00C659DF" w:rsidRDefault="00C659DF" w:rsidP="00C659DF">
      <w:pPr>
        <w:pStyle w:val="PL"/>
      </w:pPr>
      <w:r>
        <w:t xml:space="preserve">          # minItems: 1</w:t>
      </w:r>
    </w:p>
    <w:p w14:paraId="3BF61D86" w14:textId="77777777" w:rsidR="00C659DF" w:rsidRDefault="00C659DF" w:rsidP="00C659DF">
      <w:pPr>
        <w:pStyle w:val="PL"/>
      </w:pPr>
    </w:p>
    <w:p w14:paraId="6BD77857" w14:textId="77777777" w:rsidR="00C659DF" w:rsidRDefault="00C659DF" w:rsidP="00C659DF">
      <w:pPr>
        <w:pStyle w:val="PL"/>
      </w:pPr>
      <w:r>
        <w:t xml:space="preserve">    PcfInfo:</w:t>
      </w:r>
    </w:p>
    <w:p w14:paraId="44309991" w14:textId="77777777" w:rsidR="00C659DF" w:rsidRDefault="00C659DF" w:rsidP="00C659DF">
      <w:pPr>
        <w:pStyle w:val="PL"/>
      </w:pPr>
      <w:r>
        <w:t xml:space="preserve">      description: Information of a PCF NF Instance</w:t>
      </w:r>
    </w:p>
    <w:p w14:paraId="1780222D" w14:textId="77777777" w:rsidR="00C659DF" w:rsidRDefault="00C659DF" w:rsidP="00C659DF">
      <w:pPr>
        <w:pStyle w:val="PL"/>
      </w:pPr>
      <w:r>
        <w:lastRenderedPageBreak/>
        <w:t xml:space="preserve">      type: object</w:t>
      </w:r>
    </w:p>
    <w:p w14:paraId="29ABCB4D" w14:textId="77777777" w:rsidR="00C659DF" w:rsidRDefault="00C659DF" w:rsidP="00C659DF">
      <w:pPr>
        <w:pStyle w:val="PL"/>
      </w:pPr>
      <w:r>
        <w:t xml:space="preserve">      properties:</w:t>
      </w:r>
    </w:p>
    <w:p w14:paraId="3EA3103B" w14:textId="77777777" w:rsidR="00C659DF" w:rsidRDefault="00C659DF" w:rsidP="00C659DF">
      <w:pPr>
        <w:pStyle w:val="PL"/>
      </w:pPr>
      <w:r>
        <w:t xml:space="preserve">        groupId:</w:t>
      </w:r>
    </w:p>
    <w:p w14:paraId="10B2774F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2997DD4E" w14:textId="77777777" w:rsidR="00C659DF" w:rsidRDefault="00C659DF" w:rsidP="00C659DF">
      <w:pPr>
        <w:pStyle w:val="PL"/>
      </w:pPr>
      <w:r>
        <w:t xml:space="preserve">        dnnList:</w:t>
      </w:r>
    </w:p>
    <w:p w14:paraId="4211B760" w14:textId="77777777" w:rsidR="00C659DF" w:rsidRDefault="00C659DF" w:rsidP="00C659DF">
      <w:pPr>
        <w:pStyle w:val="PL"/>
      </w:pPr>
      <w:r>
        <w:t xml:space="preserve">          type: array</w:t>
      </w:r>
    </w:p>
    <w:p w14:paraId="3CB4C700" w14:textId="77777777" w:rsidR="00C659DF" w:rsidRDefault="00C659DF" w:rsidP="00C659DF">
      <w:pPr>
        <w:pStyle w:val="PL"/>
      </w:pPr>
      <w:r>
        <w:t xml:space="preserve">          items:</w:t>
      </w:r>
    </w:p>
    <w:p w14:paraId="7E431EC4" w14:textId="77777777" w:rsidR="00C659DF" w:rsidRDefault="00C659DF" w:rsidP="00C659DF">
      <w:pPr>
        <w:pStyle w:val="PL"/>
      </w:pPr>
      <w:r>
        <w:t xml:space="preserve">            $ref: 'TS29571_CommonData.yaml#/components/schemas/Dnn'</w:t>
      </w:r>
    </w:p>
    <w:p w14:paraId="70004840" w14:textId="77777777" w:rsidR="00C659DF" w:rsidRDefault="00C659DF" w:rsidP="00C659DF">
      <w:pPr>
        <w:pStyle w:val="PL"/>
      </w:pPr>
      <w:r>
        <w:t xml:space="preserve">          minItems: 1</w:t>
      </w:r>
    </w:p>
    <w:p w14:paraId="55E0B39D" w14:textId="77777777" w:rsidR="00C659DF" w:rsidRDefault="00C659DF" w:rsidP="00C659DF">
      <w:pPr>
        <w:pStyle w:val="PL"/>
      </w:pPr>
      <w:r>
        <w:t xml:space="preserve">        supiRanges:</w:t>
      </w:r>
    </w:p>
    <w:p w14:paraId="28576B53" w14:textId="77777777" w:rsidR="00C659DF" w:rsidRDefault="00C659DF" w:rsidP="00C659DF">
      <w:pPr>
        <w:pStyle w:val="PL"/>
      </w:pPr>
      <w:r>
        <w:t xml:space="preserve">          type: array</w:t>
      </w:r>
    </w:p>
    <w:p w14:paraId="3CBD0819" w14:textId="77777777" w:rsidR="00C659DF" w:rsidRDefault="00C659DF" w:rsidP="00C659DF">
      <w:pPr>
        <w:pStyle w:val="PL"/>
      </w:pPr>
      <w:r>
        <w:t xml:space="preserve">          items:</w:t>
      </w:r>
    </w:p>
    <w:p w14:paraId="3AEC82B8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1E5FAC4E" w14:textId="77777777" w:rsidR="00C659DF" w:rsidRDefault="00C659DF" w:rsidP="00C659DF">
      <w:pPr>
        <w:pStyle w:val="PL"/>
      </w:pPr>
      <w:r>
        <w:t xml:space="preserve">          minItems: 1</w:t>
      </w:r>
    </w:p>
    <w:p w14:paraId="5761EF8C" w14:textId="77777777" w:rsidR="00C659DF" w:rsidRDefault="00C659DF" w:rsidP="00C659DF">
      <w:pPr>
        <w:pStyle w:val="PL"/>
      </w:pPr>
      <w:r>
        <w:t xml:space="preserve">        gpsiRanges:</w:t>
      </w:r>
    </w:p>
    <w:p w14:paraId="632FA513" w14:textId="77777777" w:rsidR="00C659DF" w:rsidRDefault="00C659DF" w:rsidP="00C659DF">
      <w:pPr>
        <w:pStyle w:val="PL"/>
      </w:pPr>
      <w:r>
        <w:t xml:space="preserve">          type: array</w:t>
      </w:r>
    </w:p>
    <w:p w14:paraId="35DCB43A" w14:textId="77777777" w:rsidR="00C659DF" w:rsidRDefault="00C659DF" w:rsidP="00C659DF">
      <w:pPr>
        <w:pStyle w:val="PL"/>
      </w:pPr>
      <w:r>
        <w:t xml:space="preserve">          items:</w:t>
      </w:r>
    </w:p>
    <w:p w14:paraId="6EFAE53E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2A396300" w14:textId="77777777" w:rsidR="00C659DF" w:rsidRDefault="00C659DF" w:rsidP="00C659DF">
      <w:pPr>
        <w:pStyle w:val="PL"/>
      </w:pPr>
      <w:r>
        <w:t xml:space="preserve">          minItems: 1</w:t>
      </w:r>
    </w:p>
    <w:p w14:paraId="7697CAFE" w14:textId="77777777" w:rsidR="00C659DF" w:rsidRDefault="00C659DF" w:rsidP="00C659DF">
      <w:pPr>
        <w:pStyle w:val="PL"/>
      </w:pPr>
      <w:r>
        <w:t xml:space="preserve">        rxDiamHost:</w:t>
      </w:r>
    </w:p>
    <w:p w14:paraId="385363DE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722AFD35" w14:textId="77777777" w:rsidR="00C659DF" w:rsidRDefault="00C659DF" w:rsidP="00C659DF">
      <w:pPr>
        <w:pStyle w:val="PL"/>
      </w:pPr>
      <w:r>
        <w:t xml:space="preserve">        rxDiamRealm:</w:t>
      </w:r>
    </w:p>
    <w:p w14:paraId="7640D7FB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30AAB098" w14:textId="77777777" w:rsidR="00C659DF" w:rsidRDefault="00C659DF" w:rsidP="00C659DF">
      <w:pPr>
        <w:pStyle w:val="PL"/>
      </w:pPr>
      <w:r>
        <w:t xml:space="preserve">        v2xSupportInd:</w:t>
      </w:r>
    </w:p>
    <w:p w14:paraId="1F458D2A" w14:textId="77777777" w:rsidR="00C659DF" w:rsidRDefault="00C659DF" w:rsidP="00C659DF">
      <w:pPr>
        <w:pStyle w:val="PL"/>
      </w:pPr>
      <w:r>
        <w:t xml:space="preserve">          type: boolean</w:t>
      </w:r>
    </w:p>
    <w:p w14:paraId="4A4544D8" w14:textId="77777777" w:rsidR="00C659DF" w:rsidRDefault="00C659DF" w:rsidP="00C659DF">
      <w:pPr>
        <w:pStyle w:val="PL"/>
      </w:pPr>
      <w:r>
        <w:t xml:space="preserve">          default: false</w:t>
      </w:r>
    </w:p>
    <w:p w14:paraId="5E6F0256" w14:textId="77777777" w:rsidR="00C659DF" w:rsidRDefault="00C659DF" w:rsidP="00C659DF">
      <w:pPr>
        <w:pStyle w:val="PL"/>
      </w:pPr>
      <w:r>
        <w:t xml:space="preserve">        proseSupportInd:</w:t>
      </w:r>
    </w:p>
    <w:p w14:paraId="63B97E59" w14:textId="77777777" w:rsidR="00C659DF" w:rsidRDefault="00C659DF" w:rsidP="00C659DF">
      <w:pPr>
        <w:pStyle w:val="PL"/>
      </w:pPr>
      <w:r>
        <w:t xml:space="preserve">          type: boolean</w:t>
      </w:r>
    </w:p>
    <w:p w14:paraId="5E3105C1" w14:textId="77777777" w:rsidR="00C659DF" w:rsidRDefault="00C659DF" w:rsidP="00C659DF">
      <w:pPr>
        <w:pStyle w:val="PL"/>
      </w:pPr>
      <w:r>
        <w:t xml:space="preserve">          default: false</w:t>
      </w:r>
    </w:p>
    <w:p w14:paraId="19B6ACC2" w14:textId="77777777" w:rsidR="00C659DF" w:rsidRDefault="00C659DF" w:rsidP="00C659DF">
      <w:pPr>
        <w:pStyle w:val="PL"/>
      </w:pPr>
      <w:r>
        <w:t xml:space="preserve">        proseCapability:</w:t>
      </w:r>
    </w:p>
    <w:p w14:paraId="100E5AAF" w14:textId="77777777" w:rsidR="00C659DF" w:rsidRDefault="00C659DF" w:rsidP="00C659DF">
      <w:pPr>
        <w:pStyle w:val="PL"/>
      </w:pPr>
      <w:r>
        <w:t xml:space="preserve">          $ref: '#/components/schemas/ProseCapability'</w:t>
      </w:r>
    </w:p>
    <w:p w14:paraId="11B994A3" w14:textId="77777777" w:rsidR="00C659DF" w:rsidRDefault="00C659DF" w:rsidP="00C659DF">
      <w:pPr>
        <w:pStyle w:val="PL"/>
      </w:pPr>
      <w:r>
        <w:t xml:space="preserve">        v2xCapability:</w:t>
      </w:r>
    </w:p>
    <w:p w14:paraId="1787F960" w14:textId="77777777" w:rsidR="00C659DF" w:rsidRDefault="00C659DF" w:rsidP="00C659DF">
      <w:pPr>
        <w:pStyle w:val="PL"/>
      </w:pPr>
      <w:r>
        <w:t xml:space="preserve">          $ref: '#/components/schemas/V2xCapability'</w:t>
      </w:r>
    </w:p>
    <w:p w14:paraId="56768847" w14:textId="77777777" w:rsidR="00C659DF" w:rsidRDefault="00C659DF" w:rsidP="00C659DF">
      <w:pPr>
        <w:pStyle w:val="PL"/>
      </w:pPr>
      <w:r>
        <w:t xml:space="preserve">        a2xSupportInd:</w:t>
      </w:r>
    </w:p>
    <w:p w14:paraId="1C56F2AC" w14:textId="77777777" w:rsidR="00C659DF" w:rsidRDefault="00C659DF" w:rsidP="00C659DF">
      <w:pPr>
        <w:pStyle w:val="PL"/>
      </w:pPr>
      <w:r>
        <w:t xml:space="preserve">          type: boolean</w:t>
      </w:r>
    </w:p>
    <w:p w14:paraId="4EA87305" w14:textId="77777777" w:rsidR="00C659DF" w:rsidRDefault="00C659DF" w:rsidP="00C659DF">
      <w:pPr>
        <w:pStyle w:val="PL"/>
      </w:pPr>
      <w:r>
        <w:t xml:space="preserve">          default: false</w:t>
      </w:r>
    </w:p>
    <w:p w14:paraId="2F516C0C" w14:textId="77777777" w:rsidR="00C659DF" w:rsidRDefault="00C659DF" w:rsidP="00C659DF">
      <w:pPr>
        <w:pStyle w:val="PL"/>
      </w:pPr>
      <w:r>
        <w:t xml:space="preserve">        a2xCapability:</w:t>
      </w:r>
    </w:p>
    <w:p w14:paraId="61AACB0B" w14:textId="77777777" w:rsidR="00C659DF" w:rsidRDefault="00C659DF" w:rsidP="00C659DF">
      <w:pPr>
        <w:pStyle w:val="PL"/>
      </w:pPr>
      <w:r>
        <w:t xml:space="preserve">          $ref: '#/components/schemas/A2xCapability'          </w:t>
      </w:r>
    </w:p>
    <w:p w14:paraId="703C5829" w14:textId="77777777" w:rsidR="00C659DF" w:rsidRDefault="00C659DF" w:rsidP="00C659DF">
      <w:pPr>
        <w:pStyle w:val="PL"/>
      </w:pPr>
      <w:r>
        <w:t xml:space="preserve">        rangingSlPosSupportInd:</w:t>
      </w:r>
    </w:p>
    <w:p w14:paraId="560EFDB3" w14:textId="77777777" w:rsidR="00C659DF" w:rsidRDefault="00C659DF" w:rsidP="00C659DF">
      <w:pPr>
        <w:pStyle w:val="PL"/>
      </w:pPr>
      <w:r>
        <w:t xml:space="preserve">          type: boolean</w:t>
      </w:r>
    </w:p>
    <w:p w14:paraId="1827AFF2" w14:textId="77777777" w:rsidR="00C659DF" w:rsidRDefault="00C659DF" w:rsidP="00C659DF">
      <w:pPr>
        <w:pStyle w:val="PL"/>
      </w:pPr>
      <w:r>
        <w:t xml:space="preserve">          default: false                    </w:t>
      </w:r>
    </w:p>
    <w:p w14:paraId="45958A51" w14:textId="77777777" w:rsidR="00C659DF" w:rsidRDefault="00C659DF" w:rsidP="00C659DF">
      <w:pPr>
        <w:pStyle w:val="PL"/>
      </w:pPr>
    </w:p>
    <w:p w14:paraId="14E81022" w14:textId="77777777" w:rsidR="00C659DF" w:rsidRDefault="00C659DF" w:rsidP="00C659DF">
      <w:pPr>
        <w:pStyle w:val="PL"/>
      </w:pPr>
      <w:r>
        <w:t xml:space="preserve">    A2xCapability:</w:t>
      </w:r>
    </w:p>
    <w:p w14:paraId="25BF9F80" w14:textId="77777777" w:rsidR="00C659DF" w:rsidRDefault="00C659DF" w:rsidP="00C659DF">
      <w:pPr>
        <w:pStyle w:val="PL"/>
      </w:pPr>
      <w:r>
        <w:t xml:space="preserve">      description: Information of the supported A2X Capability by the PCF</w:t>
      </w:r>
    </w:p>
    <w:p w14:paraId="4356BF5A" w14:textId="77777777" w:rsidR="00C659DF" w:rsidRDefault="00C659DF" w:rsidP="00C659DF">
      <w:pPr>
        <w:pStyle w:val="PL"/>
      </w:pPr>
      <w:r>
        <w:t xml:space="preserve">      type: object</w:t>
      </w:r>
    </w:p>
    <w:p w14:paraId="71F7AEF7" w14:textId="77777777" w:rsidR="00C659DF" w:rsidRDefault="00C659DF" w:rsidP="00C659DF">
      <w:pPr>
        <w:pStyle w:val="PL"/>
      </w:pPr>
      <w:r>
        <w:t xml:space="preserve">      properties:</w:t>
      </w:r>
    </w:p>
    <w:p w14:paraId="460040AD" w14:textId="77777777" w:rsidR="00C659DF" w:rsidRDefault="00C659DF" w:rsidP="00C659DF">
      <w:pPr>
        <w:pStyle w:val="PL"/>
      </w:pPr>
      <w:r>
        <w:t xml:space="preserve">        lteA2x:</w:t>
      </w:r>
    </w:p>
    <w:p w14:paraId="12BE0BEF" w14:textId="77777777" w:rsidR="00C659DF" w:rsidRDefault="00C659DF" w:rsidP="00C659DF">
      <w:pPr>
        <w:pStyle w:val="PL"/>
      </w:pPr>
      <w:r>
        <w:t xml:space="preserve">          type: boolean</w:t>
      </w:r>
    </w:p>
    <w:p w14:paraId="1FDC968F" w14:textId="77777777" w:rsidR="00C659DF" w:rsidRDefault="00C659DF" w:rsidP="00C659DF">
      <w:pPr>
        <w:pStyle w:val="PL"/>
      </w:pPr>
      <w:r>
        <w:t xml:space="preserve">          default: false</w:t>
      </w:r>
    </w:p>
    <w:p w14:paraId="6C88B168" w14:textId="77777777" w:rsidR="00C659DF" w:rsidRDefault="00C659DF" w:rsidP="00C659DF">
      <w:pPr>
        <w:pStyle w:val="PL"/>
      </w:pPr>
      <w:r>
        <w:t xml:space="preserve">        nrA2x:</w:t>
      </w:r>
    </w:p>
    <w:p w14:paraId="530ACB3B" w14:textId="77777777" w:rsidR="00C659DF" w:rsidRDefault="00C659DF" w:rsidP="00C659DF">
      <w:pPr>
        <w:pStyle w:val="PL"/>
      </w:pPr>
      <w:r>
        <w:t xml:space="preserve">          type: boolean</w:t>
      </w:r>
    </w:p>
    <w:p w14:paraId="6023785D" w14:textId="77777777" w:rsidR="00C659DF" w:rsidRDefault="00C659DF" w:rsidP="00C659DF">
      <w:pPr>
        <w:pStyle w:val="PL"/>
      </w:pPr>
      <w:r>
        <w:t xml:space="preserve">          default: false</w:t>
      </w:r>
    </w:p>
    <w:p w14:paraId="4BCD7122" w14:textId="77777777" w:rsidR="00C659DF" w:rsidRDefault="00C659DF" w:rsidP="00C659DF">
      <w:pPr>
        <w:pStyle w:val="PL"/>
      </w:pPr>
    </w:p>
    <w:p w14:paraId="237A0E07" w14:textId="77777777" w:rsidR="00C659DF" w:rsidRDefault="00C659DF" w:rsidP="00C659DF">
      <w:pPr>
        <w:pStyle w:val="PL"/>
      </w:pPr>
      <w:r>
        <w:t xml:space="preserve">    NefInfo:</w:t>
      </w:r>
    </w:p>
    <w:p w14:paraId="1C78F2DE" w14:textId="77777777" w:rsidR="00C659DF" w:rsidRDefault="00C659DF" w:rsidP="00C659DF">
      <w:pPr>
        <w:pStyle w:val="PL"/>
      </w:pPr>
      <w:r>
        <w:t xml:space="preserve">      description: Information of an NEF NF Instance</w:t>
      </w:r>
    </w:p>
    <w:p w14:paraId="6709FDB2" w14:textId="77777777" w:rsidR="00C659DF" w:rsidRDefault="00C659DF" w:rsidP="00C659DF">
      <w:pPr>
        <w:pStyle w:val="PL"/>
      </w:pPr>
      <w:r>
        <w:t xml:space="preserve">      type: object</w:t>
      </w:r>
    </w:p>
    <w:p w14:paraId="055687B5" w14:textId="77777777" w:rsidR="00C659DF" w:rsidRDefault="00C659DF" w:rsidP="00C659DF">
      <w:pPr>
        <w:pStyle w:val="PL"/>
      </w:pPr>
      <w:r>
        <w:t xml:space="preserve">      properties:</w:t>
      </w:r>
    </w:p>
    <w:p w14:paraId="63A0EFC3" w14:textId="77777777" w:rsidR="00C659DF" w:rsidRDefault="00C659DF" w:rsidP="00C659DF">
      <w:pPr>
        <w:pStyle w:val="PL"/>
      </w:pPr>
      <w:r>
        <w:t xml:space="preserve">        nefId:</w:t>
      </w:r>
    </w:p>
    <w:p w14:paraId="301AF0D8" w14:textId="77777777" w:rsidR="00C659DF" w:rsidRDefault="00C659DF" w:rsidP="00C659DF">
      <w:pPr>
        <w:pStyle w:val="PL"/>
      </w:pPr>
      <w:r>
        <w:t xml:space="preserve">          # $ref: '#/components/schemas/NefId'</w:t>
      </w:r>
    </w:p>
    <w:p w14:paraId="1496629E" w14:textId="77777777" w:rsidR="00C659DF" w:rsidRDefault="00C659DF" w:rsidP="00C659DF">
      <w:pPr>
        <w:pStyle w:val="PL"/>
      </w:pPr>
      <w:r>
        <w:t xml:space="preserve">          type: string</w:t>
      </w:r>
    </w:p>
    <w:p w14:paraId="6851FA33" w14:textId="77777777" w:rsidR="00C659DF" w:rsidRDefault="00C659DF" w:rsidP="00C659DF">
      <w:pPr>
        <w:pStyle w:val="PL"/>
      </w:pPr>
      <w:r>
        <w:t xml:space="preserve">        pfdData:</w:t>
      </w:r>
    </w:p>
    <w:p w14:paraId="2BF85636" w14:textId="77777777" w:rsidR="00C659DF" w:rsidRDefault="00C659DF" w:rsidP="00C659DF">
      <w:pPr>
        <w:pStyle w:val="PL"/>
      </w:pPr>
      <w:r>
        <w:t xml:space="preserve">          $ref: '#/components/schemas/PfdData'</w:t>
      </w:r>
    </w:p>
    <w:p w14:paraId="71102DBB" w14:textId="77777777" w:rsidR="00C659DF" w:rsidRDefault="00C659DF" w:rsidP="00C659DF">
      <w:pPr>
        <w:pStyle w:val="PL"/>
      </w:pPr>
      <w:r>
        <w:t xml:space="preserve">        afEeData:</w:t>
      </w:r>
    </w:p>
    <w:p w14:paraId="14B75027" w14:textId="77777777" w:rsidR="00C659DF" w:rsidRDefault="00C659DF" w:rsidP="00C659DF">
      <w:pPr>
        <w:pStyle w:val="PL"/>
      </w:pPr>
      <w:r>
        <w:t xml:space="preserve">          $ref: '#/components/schemas/AfEventExposureData'</w:t>
      </w:r>
    </w:p>
    <w:p w14:paraId="578AAD53" w14:textId="77777777" w:rsidR="00C659DF" w:rsidRDefault="00C659DF" w:rsidP="00C659DF">
      <w:pPr>
        <w:pStyle w:val="PL"/>
      </w:pPr>
      <w:r>
        <w:t xml:space="preserve">        gpsiRanges:</w:t>
      </w:r>
    </w:p>
    <w:p w14:paraId="7E283C17" w14:textId="77777777" w:rsidR="00C659DF" w:rsidRDefault="00C659DF" w:rsidP="00C659DF">
      <w:pPr>
        <w:pStyle w:val="PL"/>
      </w:pPr>
      <w:r>
        <w:t xml:space="preserve">          type: array</w:t>
      </w:r>
    </w:p>
    <w:p w14:paraId="6896309E" w14:textId="77777777" w:rsidR="00C659DF" w:rsidRDefault="00C659DF" w:rsidP="00C659DF">
      <w:pPr>
        <w:pStyle w:val="PL"/>
      </w:pPr>
      <w:r>
        <w:t xml:space="preserve">          items:</w:t>
      </w:r>
    </w:p>
    <w:p w14:paraId="64D41DC0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38862E5C" w14:textId="77777777" w:rsidR="00C659DF" w:rsidRDefault="00C659DF" w:rsidP="00C659DF">
      <w:pPr>
        <w:pStyle w:val="PL"/>
      </w:pPr>
      <w:r>
        <w:t xml:space="preserve">          minItems: 1</w:t>
      </w:r>
    </w:p>
    <w:p w14:paraId="0EAD5093" w14:textId="77777777" w:rsidR="00C659DF" w:rsidRDefault="00C659DF" w:rsidP="00C659DF">
      <w:pPr>
        <w:pStyle w:val="PL"/>
      </w:pPr>
      <w:r>
        <w:t xml:space="preserve">        externalGroupIdentifiersRanges:</w:t>
      </w:r>
    </w:p>
    <w:p w14:paraId="29F8C004" w14:textId="77777777" w:rsidR="00C659DF" w:rsidRDefault="00C659DF" w:rsidP="00C659DF">
      <w:pPr>
        <w:pStyle w:val="PL"/>
      </w:pPr>
      <w:r>
        <w:t xml:space="preserve">          type: array</w:t>
      </w:r>
    </w:p>
    <w:p w14:paraId="46EB1E2A" w14:textId="77777777" w:rsidR="00C659DF" w:rsidRDefault="00C659DF" w:rsidP="00C659DF">
      <w:pPr>
        <w:pStyle w:val="PL"/>
      </w:pPr>
      <w:r>
        <w:t xml:space="preserve">          items:</w:t>
      </w:r>
    </w:p>
    <w:p w14:paraId="44F0FA63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6BC28C97" w14:textId="77777777" w:rsidR="00C659DF" w:rsidRDefault="00C659DF" w:rsidP="00C659DF">
      <w:pPr>
        <w:pStyle w:val="PL"/>
      </w:pPr>
      <w:r>
        <w:t xml:space="preserve">          minItems: 1</w:t>
      </w:r>
    </w:p>
    <w:p w14:paraId="21987AE3" w14:textId="77777777" w:rsidR="00C659DF" w:rsidRDefault="00C659DF" w:rsidP="00C659DF">
      <w:pPr>
        <w:pStyle w:val="PL"/>
      </w:pPr>
      <w:r>
        <w:t xml:space="preserve">        servedFqdnList:</w:t>
      </w:r>
    </w:p>
    <w:p w14:paraId="71AF1E05" w14:textId="77777777" w:rsidR="00C659DF" w:rsidRDefault="00C659DF" w:rsidP="00C659DF">
      <w:pPr>
        <w:pStyle w:val="PL"/>
      </w:pPr>
      <w:r>
        <w:t xml:space="preserve">          type: array</w:t>
      </w:r>
    </w:p>
    <w:p w14:paraId="661F9190" w14:textId="77777777" w:rsidR="00C659DF" w:rsidRDefault="00C659DF" w:rsidP="00C659DF">
      <w:pPr>
        <w:pStyle w:val="PL"/>
      </w:pPr>
      <w:r>
        <w:t xml:space="preserve">          items:</w:t>
      </w:r>
    </w:p>
    <w:p w14:paraId="642022F1" w14:textId="77777777" w:rsidR="00C659DF" w:rsidRDefault="00C659DF" w:rsidP="00C659DF">
      <w:pPr>
        <w:pStyle w:val="PL"/>
      </w:pPr>
      <w:r>
        <w:t xml:space="preserve">            type: string</w:t>
      </w:r>
    </w:p>
    <w:p w14:paraId="3FE96B64" w14:textId="77777777" w:rsidR="00C659DF" w:rsidRDefault="00C659DF" w:rsidP="00C659DF">
      <w:pPr>
        <w:pStyle w:val="PL"/>
      </w:pPr>
      <w:r>
        <w:lastRenderedPageBreak/>
        <w:t xml:space="preserve">          minItems: 1</w:t>
      </w:r>
    </w:p>
    <w:p w14:paraId="78C9AE1F" w14:textId="77777777" w:rsidR="00C659DF" w:rsidRDefault="00C659DF" w:rsidP="00C659DF">
      <w:pPr>
        <w:pStyle w:val="PL"/>
      </w:pPr>
      <w:r>
        <w:t xml:space="preserve">        taiList:</w:t>
      </w:r>
    </w:p>
    <w:p w14:paraId="6C29D072" w14:textId="77777777" w:rsidR="00C659DF" w:rsidRDefault="00C659DF" w:rsidP="00C659DF">
      <w:pPr>
        <w:pStyle w:val="PL"/>
      </w:pPr>
      <w:r>
        <w:t xml:space="preserve">          $ref: '#/components/schemas/TaiList'</w:t>
      </w:r>
    </w:p>
    <w:p w14:paraId="1B2EA8EA" w14:textId="77777777" w:rsidR="00C659DF" w:rsidRDefault="00C659DF" w:rsidP="00C659DF">
      <w:pPr>
        <w:pStyle w:val="PL"/>
      </w:pPr>
      <w:r>
        <w:t xml:space="preserve">        taiRangeList:</w:t>
      </w:r>
    </w:p>
    <w:p w14:paraId="6812EA74" w14:textId="77777777" w:rsidR="00C659DF" w:rsidRDefault="00C659DF" w:rsidP="00C659DF">
      <w:pPr>
        <w:pStyle w:val="PL"/>
      </w:pPr>
      <w:r>
        <w:t xml:space="preserve">          type: array</w:t>
      </w:r>
    </w:p>
    <w:p w14:paraId="38B94EFD" w14:textId="77777777" w:rsidR="00C659DF" w:rsidRDefault="00C659DF" w:rsidP="00C659DF">
      <w:pPr>
        <w:pStyle w:val="PL"/>
      </w:pPr>
      <w:r>
        <w:t xml:space="preserve">          items:</w:t>
      </w:r>
    </w:p>
    <w:p w14:paraId="38181A80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0FBD6B22" w14:textId="77777777" w:rsidR="00C659DF" w:rsidRDefault="00C659DF" w:rsidP="00C659DF">
      <w:pPr>
        <w:pStyle w:val="PL"/>
      </w:pPr>
      <w:r>
        <w:t xml:space="preserve">          minItems: 1</w:t>
      </w:r>
    </w:p>
    <w:p w14:paraId="70C3A787" w14:textId="77777777" w:rsidR="00C659DF" w:rsidRDefault="00C659DF" w:rsidP="00C659DF">
      <w:pPr>
        <w:pStyle w:val="PL"/>
      </w:pPr>
      <w:r>
        <w:t xml:space="preserve">        dnaiList:</w:t>
      </w:r>
    </w:p>
    <w:p w14:paraId="1CFEDE61" w14:textId="77777777" w:rsidR="00C659DF" w:rsidRDefault="00C659DF" w:rsidP="00C659DF">
      <w:pPr>
        <w:pStyle w:val="PL"/>
      </w:pPr>
      <w:r>
        <w:t xml:space="preserve">          type: array</w:t>
      </w:r>
    </w:p>
    <w:p w14:paraId="78A5FE49" w14:textId="77777777" w:rsidR="00C659DF" w:rsidRDefault="00C659DF" w:rsidP="00C659DF">
      <w:pPr>
        <w:pStyle w:val="PL"/>
      </w:pPr>
      <w:r>
        <w:t xml:space="preserve">          items:</w:t>
      </w:r>
    </w:p>
    <w:p w14:paraId="13192890" w14:textId="77777777" w:rsidR="00C659DF" w:rsidRDefault="00C659DF" w:rsidP="00C659DF">
      <w:pPr>
        <w:pStyle w:val="PL"/>
      </w:pPr>
      <w:r>
        <w:t xml:space="preserve">            $ref: 'TS29571_CommonData.yaml#/components/schemas/Dnai'</w:t>
      </w:r>
    </w:p>
    <w:p w14:paraId="4735E179" w14:textId="77777777" w:rsidR="00C659DF" w:rsidRDefault="00C659DF" w:rsidP="00C659DF">
      <w:pPr>
        <w:pStyle w:val="PL"/>
      </w:pPr>
      <w:r>
        <w:t xml:space="preserve">          minItems: 1</w:t>
      </w:r>
    </w:p>
    <w:p w14:paraId="7917AB88" w14:textId="77777777" w:rsidR="00C659DF" w:rsidRDefault="00C659DF" w:rsidP="00C659DF">
      <w:pPr>
        <w:pStyle w:val="PL"/>
      </w:pPr>
      <w:r>
        <w:t xml:space="preserve">        unTrustAfInfoList:</w:t>
      </w:r>
    </w:p>
    <w:p w14:paraId="1C1C72AD" w14:textId="77777777" w:rsidR="00C659DF" w:rsidRDefault="00C659DF" w:rsidP="00C659DF">
      <w:pPr>
        <w:pStyle w:val="PL"/>
      </w:pPr>
      <w:r>
        <w:t xml:space="preserve">          type: array</w:t>
      </w:r>
    </w:p>
    <w:p w14:paraId="0A680A7A" w14:textId="77777777" w:rsidR="00C659DF" w:rsidRDefault="00C659DF" w:rsidP="00C659DF">
      <w:pPr>
        <w:pStyle w:val="PL"/>
      </w:pPr>
      <w:r>
        <w:t xml:space="preserve">          items:</w:t>
      </w:r>
    </w:p>
    <w:p w14:paraId="5466A391" w14:textId="77777777" w:rsidR="00C659DF" w:rsidRDefault="00C659DF" w:rsidP="00C659DF">
      <w:pPr>
        <w:pStyle w:val="PL"/>
      </w:pPr>
      <w:r>
        <w:t xml:space="preserve">            $ref: '#/components/schemas/UnTrustAfInfo'</w:t>
      </w:r>
    </w:p>
    <w:p w14:paraId="009DC2D4" w14:textId="77777777" w:rsidR="00C659DF" w:rsidRDefault="00C659DF" w:rsidP="00C659DF">
      <w:pPr>
        <w:pStyle w:val="PL"/>
      </w:pPr>
      <w:r>
        <w:t xml:space="preserve">          minItems: 1</w:t>
      </w:r>
    </w:p>
    <w:p w14:paraId="3F47E7A1" w14:textId="77777777" w:rsidR="00C659DF" w:rsidRDefault="00C659DF" w:rsidP="00C659DF">
      <w:pPr>
        <w:pStyle w:val="PL"/>
      </w:pPr>
      <w:r>
        <w:t xml:space="preserve">        uasNfFunctionalityInd:</w:t>
      </w:r>
    </w:p>
    <w:p w14:paraId="448DD033" w14:textId="77777777" w:rsidR="00C659DF" w:rsidRDefault="00C659DF" w:rsidP="00C659DF">
      <w:pPr>
        <w:pStyle w:val="PL"/>
      </w:pPr>
      <w:r>
        <w:t xml:space="preserve">          type: boolean</w:t>
      </w:r>
    </w:p>
    <w:p w14:paraId="0F790920" w14:textId="77777777" w:rsidR="00C659DF" w:rsidRDefault="00C659DF" w:rsidP="00C659DF">
      <w:pPr>
        <w:pStyle w:val="PL"/>
      </w:pPr>
      <w:r>
        <w:t xml:space="preserve">          default: false</w:t>
      </w:r>
    </w:p>
    <w:p w14:paraId="315FC6E0" w14:textId="77777777" w:rsidR="00C659DF" w:rsidRDefault="00C659DF" w:rsidP="00C659DF">
      <w:pPr>
        <w:pStyle w:val="PL"/>
      </w:pPr>
      <w:r>
        <w:t xml:space="preserve">        multiMemAfSessQosInd:</w:t>
      </w:r>
    </w:p>
    <w:p w14:paraId="425D4655" w14:textId="77777777" w:rsidR="00C659DF" w:rsidRDefault="00C659DF" w:rsidP="00C659DF">
      <w:pPr>
        <w:pStyle w:val="PL"/>
      </w:pPr>
      <w:r>
        <w:t xml:space="preserve">          type: boolean</w:t>
      </w:r>
    </w:p>
    <w:p w14:paraId="0F60053F" w14:textId="77777777" w:rsidR="00C659DF" w:rsidRDefault="00C659DF" w:rsidP="00C659DF">
      <w:pPr>
        <w:pStyle w:val="PL"/>
      </w:pPr>
      <w:r>
        <w:t xml:space="preserve">          default: false</w:t>
      </w:r>
    </w:p>
    <w:p w14:paraId="71B5F79C" w14:textId="77777777" w:rsidR="00C659DF" w:rsidRDefault="00C659DF" w:rsidP="00C659DF">
      <w:pPr>
        <w:pStyle w:val="PL"/>
      </w:pPr>
      <w:r>
        <w:t xml:space="preserve">        memberUESelAssistInd:</w:t>
      </w:r>
    </w:p>
    <w:p w14:paraId="6CE8FE93" w14:textId="77777777" w:rsidR="00C659DF" w:rsidRDefault="00C659DF" w:rsidP="00C659DF">
      <w:pPr>
        <w:pStyle w:val="PL"/>
      </w:pPr>
      <w:r>
        <w:t xml:space="preserve">          type: boolean</w:t>
      </w:r>
    </w:p>
    <w:p w14:paraId="417B449D" w14:textId="77777777" w:rsidR="00C659DF" w:rsidRDefault="00C659DF" w:rsidP="00C659DF">
      <w:pPr>
        <w:pStyle w:val="PL"/>
      </w:pPr>
      <w:r>
        <w:t xml:space="preserve">          default: false          </w:t>
      </w:r>
    </w:p>
    <w:p w14:paraId="31041493" w14:textId="77777777" w:rsidR="00C659DF" w:rsidRDefault="00C659DF" w:rsidP="00C659DF">
      <w:pPr>
        <w:pStyle w:val="PL"/>
      </w:pPr>
    </w:p>
    <w:p w14:paraId="04962791" w14:textId="77777777" w:rsidR="00C659DF" w:rsidRDefault="00C659DF" w:rsidP="00C659DF">
      <w:pPr>
        <w:pStyle w:val="PL"/>
      </w:pPr>
      <w:r>
        <w:t xml:space="preserve">    NrfInfo:</w:t>
      </w:r>
    </w:p>
    <w:p w14:paraId="0F78A931" w14:textId="77777777" w:rsidR="00C659DF" w:rsidRDefault="00C659DF" w:rsidP="00C659DF">
      <w:pPr>
        <w:pStyle w:val="PL"/>
      </w:pPr>
      <w:r>
        <w:t xml:space="preserve">      description: Information of an NRF NF Instance, used in hierarchical NRF deployments</w:t>
      </w:r>
    </w:p>
    <w:p w14:paraId="22FF632B" w14:textId="77777777" w:rsidR="00C659DF" w:rsidRDefault="00C659DF" w:rsidP="00C659DF">
      <w:pPr>
        <w:pStyle w:val="PL"/>
      </w:pPr>
      <w:r>
        <w:t xml:space="preserve">      type: object</w:t>
      </w:r>
    </w:p>
    <w:p w14:paraId="3A8C1C19" w14:textId="77777777" w:rsidR="00C659DF" w:rsidRDefault="00C659DF" w:rsidP="00C659DF">
      <w:pPr>
        <w:pStyle w:val="PL"/>
      </w:pPr>
      <w:r>
        <w:t xml:space="preserve">      properties:</w:t>
      </w:r>
    </w:p>
    <w:p w14:paraId="2C1EBCC1" w14:textId="77777777" w:rsidR="00C659DF" w:rsidRDefault="00C659DF" w:rsidP="00C659DF">
      <w:pPr>
        <w:pStyle w:val="PL"/>
      </w:pPr>
      <w:r>
        <w:t xml:space="preserve">        servedUdrInfo:</w:t>
      </w:r>
    </w:p>
    <w:p w14:paraId="323C1181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5785017" w14:textId="77777777" w:rsidR="00C659DF" w:rsidRDefault="00C659DF" w:rsidP="00C659DF">
      <w:pPr>
        <w:pStyle w:val="PL"/>
      </w:pPr>
      <w:r>
        <w:t xml:space="preserve">          type: object</w:t>
      </w:r>
    </w:p>
    <w:p w14:paraId="33A54E1C" w14:textId="77777777" w:rsidR="00C659DF" w:rsidRDefault="00C659DF" w:rsidP="00C659DF">
      <w:pPr>
        <w:pStyle w:val="PL"/>
      </w:pPr>
      <w:r>
        <w:t xml:space="preserve">          additionalProperties:</w:t>
      </w:r>
    </w:p>
    <w:p w14:paraId="67B25426" w14:textId="77777777" w:rsidR="00C659DF" w:rsidRDefault="00C659DF" w:rsidP="00C659DF">
      <w:pPr>
        <w:pStyle w:val="PL"/>
      </w:pPr>
      <w:r>
        <w:t xml:space="preserve">            anyOf:</w:t>
      </w:r>
    </w:p>
    <w:p w14:paraId="3F5316B0" w14:textId="77777777" w:rsidR="00C659DF" w:rsidRDefault="00C659DF" w:rsidP="00C659DF">
      <w:pPr>
        <w:pStyle w:val="PL"/>
      </w:pPr>
      <w:r>
        <w:t xml:space="preserve">              - $ref: '#/components/schemas/UdrInfo'</w:t>
      </w:r>
    </w:p>
    <w:p w14:paraId="719A3274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438E8826" w14:textId="77777777" w:rsidR="00C659DF" w:rsidRDefault="00C659DF" w:rsidP="00C659DF">
      <w:pPr>
        <w:pStyle w:val="PL"/>
      </w:pPr>
      <w:r>
        <w:t xml:space="preserve">          minProperties: 1</w:t>
      </w:r>
    </w:p>
    <w:p w14:paraId="4E09E4F5" w14:textId="77777777" w:rsidR="00C659DF" w:rsidRDefault="00C659DF" w:rsidP="00C659DF">
      <w:pPr>
        <w:pStyle w:val="PL"/>
      </w:pPr>
      <w:r>
        <w:t xml:space="preserve">        servedUdrInfoList:</w:t>
      </w:r>
    </w:p>
    <w:p w14:paraId="6CA16BF5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07B797DC" w14:textId="77777777" w:rsidR="00C659DF" w:rsidRDefault="00C659DF" w:rsidP="00C659DF">
      <w:pPr>
        <w:pStyle w:val="PL"/>
      </w:pPr>
      <w:r>
        <w:t xml:space="preserve">          type: object</w:t>
      </w:r>
    </w:p>
    <w:p w14:paraId="29497E28" w14:textId="77777777" w:rsidR="00C659DF" w:rsidRDefault="00C659DF" w:rsidP="00C659DF">
      <w:pPr>
        <w:pStyle w:val="PL"/>
      </w:pPr>
      <w:r>
        <w:t xml:space="preserve">          additionalProperties:</w:t>
      </w:r>
    </w:p>
    <w:p w14:paraId="037996F5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6AA0E0FC" w14:textId="77777777" w:rsidR="00C659DF" w:rsidRDefault="00C659DF" w:rsidP="00C659DF">
      <w:pPr>
        <w:pStyle w:val="PL"/>
      </w:pPr>
      <w:r>
        <w:t xml:space="preserve">            type: object</w:t>
      </w:r>
    </w:p>
    <w:p w14:paraId="38E4154A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21118762" w14:textId="77777777" w:rsidR="00C659DF" w:rsidRDefault="00C659DF" w:rsidP="00C659DF">
      <w:pPr>
        <w:pStyle w:val="PL"/>
      </w:pPr>
      <w:r>
        <w:t xml:space="preserve">              anyOf:</w:t>
      </w:r>
    </w:p>
    <w:p w14:paraId="388389BA" w14:textId="77777777" w:rsidR="00C659DF" w:rsidRDefault="00C659DF" w:rsidP="00C659DF">
      <w:pPr>
        <w:pStyle w:val="PL"/>
      </w:pPr>
      <w:r>
        <w:t xml:space="preserve">                - $ref: '#/components/schemas/UdrInfo'</w:t>
      </w:r>
    </w:p>
    <w:p w14:paraId="29477738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35B5603C" w14:textId="77777777" w:rsidR="00C659DF" w:rsidRDefault="00C659DF" w:rsidP="00C659DF">
      <w:pPr>
        <w:pStyle w:val="PL"/>
      </w:pPr>
      <w:r>
        <w:t xml:space="preserve">            minProperties: 1</w:t>
      </w:r>
    </w:p>
    <w:p w14:paraId="0A399CD1" w14:textId="77777777" w:rsidR="00C659DF" w:rsidRDefault="00C659DF" w:rsidP="00C659DF">
      <w:pPr>
        <w:pStyle w:val="PL"/>
      </w:pPr>
      <w:r>
        <w:t xml:space="preserve">          minProperties: 1</w:t>
      </w:r>
    </w:p>
    <w:p w14:paraId="5F41A82F" w14:textId="77777777" w:rsidR="00C659DF" w:rsidRDefault="00C659DF" w:rsidP="00C659DF">
      <w:pPr>
        <w:pStyle w:val="PL"/>
      </w:pPr>
      <w:r>
        <w:t xml:space="preserve">        servedUdmInfo:</w:t>
      </w:r>
    </w:p>
    <w:p w14:paraId="74DDFDFE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03660133" w14:textId="77777777" w:rsidR="00C659DF" w:rsidRDefault="00C659DF" w:rsidP="00C659DF">
      <w:pPr>
        <w:pStyle w:val="PL"/>
      </w:pPr>
      <w:r>
        <w:t xml:space="preserve">          type: object</w:t>
      </w:r>
    </w:p>
    <w:p w14:paraId="7B48A1D1" w14:textId="77777777" w:rsidR="00C659DF" w:rsidRDefault="00C659DF" w:rsidP="00C659DF">
      <w:pPr>
        <w:pStyle w:val="PL"/>
      </w:pPr>
      <w:r>
        <w:t xml:space="preserve">          additionalProperties:</w:t>
      </w:r>
    </w:p>
    <w:p w14:paraId="2C74DA25" w14:textId="77777777" w:rsidR="00C659DF" w:rsidRDefault="00C659DF" w:rsidP="00C659DF">
      <w:pPr>
        <w:pStyle w:val="PL"/>
      </w:pPr>
      <w:r>
        <w:t xml:space="preserve">            anyOf:</w:t>
      </w:r>
    </w:p>
    <w:p w14:paraId="19E183CD" w14:textId="77777777" w:rsidR="00C659DF" w:rsidRDefault="00C659DF" w:rsidP="00C659DF">
      <w:pPr>
        <w:pStyle w:val="PL"/>
      </w:pPr>
      <w:r>
        <w:t xml:space="preserve">              - $ref: '#/components/schemas/UdmInfo'</w:t>
      </w:r>
    </w:p>
    <w:p w14:paraId="7B8A1873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7BD8F0D4" w14:textId="77777777" w:rsidR="00C659DF" w:rsidRDefault="00C659DF" w:rsidP="00C659DF">
      <w:pPr>
        <w:pStyle w:val="PL"/>
      </w:pPr>
      <w:r>
        <w:t xml:space="preserve">          minProperties: 1</w:t>
      </w:r>
    </w:p>
    <w:p w14:paraId="4C9BFB5D" w14:textId="77777777" w:rsidR="00C659DF" w:rsidRDefault="00C659DF" w:rsidP="00C659DF">
      <w:pPr>
        <w:pStyle w:val="PL"/>
      </w:pPr>
      <w:r>
        <w:t xml:space="preserve">        servedUdmInfoList:</w:t>
      </w:r>
    </w:p>
    <w:p w14:paraId="1706EC7D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7FAB38BE" w14:textId="77777777" w:rsidR="00C659DF" w:rsidRDefault="00C659DF" w:rsidP="00C659DF">
      <w:pPr>
        <w:pStyle w:val="PL"/>
      </w:pPr>
      <w:r>
        <w:t xml:space="preserve">          type: object</w:t>
      </w:r>
    </w:p>
    <w:p w14:paraId="66ACE036" w14:textId="77777777" w:rsidR="00C659DF" w:rsidRDefault="00C659DF" w:rsidP="00C659DF">
      <w:pPr>
        <w:pStyle w:val="PL"/>
      </w:pPr>
      <w:r>
        <w:t xml:space="preserve">          additionalProperties:</w:t>
      </w:r>
    </w:p>
    <w:p w14:paraId="112255F5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6D483F6A" w14:textId="77777777" w:rsidR="00C659DF" w:rsidRDefault="00C659DF" w:rsidP="00C659DF">
      <w:pPr>
        <w:pStyle w:val="PL"/>
      </w:pPr>
      <w:r>
        <w:t xml:space="preserve">            type: object</w:t>
      </w:r>
    </w:p>
    <w:p w14:paraId="07B5B42E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60CE0720" w14:textId="77777777" w:rsidR="00C659DF" w:rsidRDefault="00C659DF" w:rsidP="00C659DF">
      <w:pPr>
        <w:pStyle w:val="PL"/>
      </w:pPr>
      <w:r>
        <w:t xml:space="preserve">              anyOf:</w:t>
      </w:r>
    </w:p>
    <w:p w14:paraId="5AF43C3A" w14:textId="77777777" w:rsidR="00C659DF" w:rsidRDefault="00C659DF" w:rsidP="00C659DF">
      <w:pPr>
        <w:pStyle w:val="PL"/>
      </w:pPr>
      <w:r>
        <w:t xml:space="preserve">                - $ref: '#/components/schemas/UdmInfo'</w:t>
      </w:r>
    </w:p>
    <w:p w14:paraId="66B76299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244E6625" w14:textId="77777777" w:rsidR="00C659DF" w:rsidRDefault="00C659DF" w:rsidP="00C659DF">
      <w:pPr>
        <w:pStyle w:val="PL"/>
      </w:pPr>
      <w:r>
        <w:t xml:space="preserve">            minProperties: 1</w:t>
      </w:r>
    </w:p>
    <w:p w14:paraId="6EB155C2" w14:textId="77777777" w:rsidR="00C659DF" w:rsidRDefault="00C659DF" w:rsidP="00C659DF">
      <w:pPr>
        <w:pStyle w:val="PL"/>
      </w:pPr>
      <w:r>
        <w:t xml:space="preserve">          minProperties: 1</w:t>
      </w:r>
    </w:p>
    <w:p w14:paraId="2433D5C9" w14:textId="77777777" w:rsidR="00C659DF" w:rsidRDefault="00C659DF" w:rsidP="00C659DF">
      <w:pPr>
        <w:pStyle w:val="PL"/>
      </w:pPr>
      <w:r>
        <w:t xml:space="preserve">        servedAusfInfo:</w:t>
      </w:r>
    </w:p>
    <w:p w14:paraId="739D3F7B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72994C1D" w14:textId="77777777" w:rsidR="00C659DF" w:rsidRDefault="00C659DF" w:rsidP="00C659DF">
      <w:pPr>
        <w:pStyle w:val="PL"/>
      </w:pPr>
      <w:r>
        <w:t xml:space="preserve">          type: object</w:t>
      </w:r>
    </w:p>
    <w:p w14:paraId="7E09ED3E" w14:textId="77777777" w:rsidR="00C659DF" w:rsidRDefault="00C659DF" w:rsidP="00C659DF">
      <w:pPr>
        <w:pStyle w:val="PL"/>
      </w:pPr>
      <w:r>
        <w:t xml:space="preserve">          additionalProperties:</w:t>
      </w:r>
    </w:p>
    <w:p w14:paraId="5DDF5557" w14:textId="77777777" w:rsidR="00C659DF" w:rsidRDefault="00C659DF" w:rsidP="00C659DF">
      <w:pPr>
        <w:pStyle w:val="PL"/>
      </w:pPr>
      <w:r>
        <w:t xml:space="preserve">            anyOf:</w:t>
      </w:r>
    </w:p>
    <w:p w14:paraId="5BD9C125" w14:textId="77777777" w:rsidR="00C659DF" w:rsidRDefault="00C659DF" w:rsidP="00C659DF">
      <w:pPr>
        <w:pStyle w:val="PL"/>
      </w:pPr>
      <w:r>
        <w:t xml:space="preserve">              - $ref: '#/components/schemas/AusfInfo'</w:t>
      </w:r>
    </w:p>
    <w:p w14:paraId="4BD3A0C7" w14:textId="77777777" w:rsidR="00C659DF" w:rsidRDefault="00C659DF" w:rsidP="00C659DF">
      <w:pPr>
        <w:pStyle w:val="PL"/>
      </w:pPr>
      <w:r>
        <w:lastRenderedPageBreak/>
        <w:t xml:space="preserve">              - $ref: 'TS29571_CommonData.yaml#/components/schemas/EmptyObject'</w:t>
      </w:r>
    </w:p>
    <w:p w14:paraId="10CBC132" w14:textId="77777777" w:rsidR="00C659DF" w:rsidRDefault="00C659DF" w:rsidP="00C659DF">
      <w:pPr>
        <w:pStyle w:val="PL"/>
      </w:pPr>
      <w:r>
        <w:t xml:space="preserve">          minProperties: 1</w:t>
      </w:r>
    </w:p>
    <w:p w14:paraId="73BF58E7" w14:textId="77777777" w:rsidR="00C659DF" w:rsidRDefault="00C659DF" w:rsidP="00C659DF">
      <w:pPr>
        <w:pStyle w:val="PL"/>
      </w:pPr>
      <w:r>
        <w:t xml:space="preserve">        servedAusfInfoList:</w:t>
      </w:r>
    </w:p>
    <w:p w14:paraId="0EC28989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58230ABC" w14:textId="77777777" w:rsidR="00C659DF" w:rsidRDefault="00C659DF" w:rsidP="00C659DF">
      <w:pPr>
        <w:pStyle w:val="PL"/>
      </w:pPr>
      <w:r>
        <w:t xml:space="preserve">          type: object</w:t>
      </w:r>
    </w:p>
    <w:p w14:paraId="535FB074" w14:textId="77777777" w:rsidR="00C659DF" w:rsidRDefault="00C659DF" w:rsidP="00C659DF">
      <w:pPr>
        <w:pStyle w:val="PL"/>
      </w:pPr>
      <w:r>
        <w:t xml:space="preserve">          additionalProperties:</w:t>
      </w:r>
    </w:p>
    <w:p w14:paraId="19012A09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5CB65137" w14:textId="77777777" w:rsidR="00C659DF" w:rsidRDefault="00C659DF" w:rsidP="00C659DF">
      <w:pPr>
        <w:pStyle w:val="PL"/>
      </w:pPr>
      <w:r>
        <w:t xml:space="preserve">            type: object</w:t>
      </w:r>
    </w:p>
    <w:p w14:paraId="5956A2CA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6BB00A3A" w14:textId="77777777" w:rsidR="00C659DF" w:rsidRDefault="00C659DF" w:rsidP="00C659DF">
      <w:pPr>
        <w:pStyle w:val="PL"/>
      </w:pPr>
      <w:r>
        <w:t xml:space="preserve">              anyOf:</w:t>
      </w:r>
    </w:p>
    <w:p w14:paraId="5B855405" w14:textId="77777777" w:rsidR="00C659DF" w:rsidRDefault="00C659DF" w:rsidP="00C659DF">
      <w:pPr>
        <w:pStyle w:val="PL"/>
      </w:pPr>
      <w:r>
        <w:t xml:space="preserve">                - $ref: '#/components/schemas/AusfInfo'</w:t>
      </w:r>
    </w:p>
    <w:p w14:paraId="24F534E3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6DFA9F9C" w14:textId="77777777" w:rsidR="00C659DF" w:rsidRDefault="00C659DF" w:rsidP="00C659DF">
      <w:pPr>
        <w:pStyle w:val="PL"/>
      </w:pPr>
      <w:r>
        <w:t xml:space="preserve">            minProperties: 1</w:t>
      </w:r>
    </w:p>
    <w:p w14:paraId="42CA17E3" w14:textId="77777777" w:rsidR="00C659DF" w:rsidRDefault="00C659DF" w:rsidP="00C659DF">
      <w:pPr>
        <w:pStyle w:val="PL"/>
      </w:pPr>
      <w:r>
        <w:t xml:space="preserve">          minProperties: 1</w:t>
      </w:r>
    </w:p>
    <w:p w14:paraId="5E032ED0" w14:textId="77777777" w:rsidR="00C659DF" w:rsidRDefault="00C659DF" w:rsidP="00C659DF">
      <w:pPr>
        <w:pStyle w:val="PL"/>
      </w:pPr>
      <w:r>
        <w:t xml:space="preserve">        servedAmfInfo:</w:t>
      </w:r>
    </w:p>
    <w:p w14:paraId="3B27C91D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005B386D" w14:textId="77777777" w:rsidR="00C659DF" w:rsidRDefault="00C659DF" w:rsidP="00C659DF">
      <w:pPr>
        <w:pStyle w:val="PL"/>
      </w:pPr>
      <w:r>
        <w:t xml:space="preserve">          type: object</w:t>
      </w:r>
    </w:p>
    <w:p w14:paraId="46906DBC" w14:textId="77777777" w:rsidR="00C659DF" w:rsidRDefault="00C659DF" w:rsidP="00C659DF">
      <w:pPr>
        <w:pStyle w:val="PL"/>
      </w:pPr>
      <w:r>
        <w:t xml:space="preserve">          additionalProperties:</w:t>
      </w:r>
    </w:p>
    <w:p w14:paraId="2DCEB1B9" w14:textId="77777777" w:rsidR="00C659DF" w:rsidRDefault="00C659DF" w:rsidP="00C659DF">
      <w:pPr>
        <w:pStyle w:val="PL"/>
      </w:pPr>
      <w:r>
        <w:t xml:space="preserve">            anyOf:</w:t>
      </w:r>
    </w:p>
    <w:p w14:paraId="6D84C1B3" w14:textId="77777777" w:rsidR="00C659DF" w:rsidRDefault="00C659DF" w:rsidP="00C659DF">
      <w:pPr>
        <w:pStyle w:val="PL"/>
      </w:pPr>
      <w:r>
        <w:t xml:space="preserve">              - $ref: '#/components/schemas/AmfInfo'</w:t>
      </w:r>
    </w:p>
    <w:p w14:paraId="1907D269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5C1FCCA7" w14:textId="77777777" w:rsidR="00C659DF" w:rsidRDefault="00C659DF" w:rsidP="00C659DF">
      <w:pPr>
        <w:pStyle w:val="PL"/>
      </w:pPr>
      <w:r>
        <w:t xml:space="preserve">          minProperties: 1</w:t>
      </w:r>
    </w:p>
    <w:p w14:paraId="4AFAF996" w14:textId="77777777" w:rsidR="00C659DF" w:rsidRDefault="00C659DF" w:rsidP="00C659DF">
      <w:pPr>
        <w:pStyle w:val="PL"/>
      </w:pPr>
      <w:r>
        <w:t xml:space="preserve">        servedAmfInfoList:</w:t>
      </w:r>
    </w:p>
    <w:p w14:paraId="1945BDF2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2394A736" w14:textId="77777777" w:rsidR="00C659DF" w:rsidRDefault="00C659DF" w:rsidP="00C659DF">
      <w:pPr>
        <w:pStyle w:val="PL"/>
      </w:pPr>
      <w:r>
        <w:t xml:space="preserve">          type: object</w:t>
      </w:r>
    </w:p>
    <w:p w14:paraId="18DF823C" w14:textId="77777777" w:rsidR="00C659DF" w:rsidRDefault="00C659DF" w:rsidP="00C659DF">
      <w:pPr>
        <w:pStyle w:val="PL"/>
      </w:pPr>
      <w:r>
        <w:t xml:space="preserve">          additionalProperties:</w:t>
      </w:r>
    </w:p>
    <w:p w14:paraId="5193F370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33EF0002" w14:textId="77777777" w:rsidR="00C659DF" w:rsidRDefault="00C659DF" w:rsidP="00C659DF">
      <w:pPr>
        <w:pStyle w:val="PL"/>
      </w:pPr>
      <w:r>
        <w:t xml:space="preserve">            type: object</w:t>
      </w:r>
    </w:p>
    <w:p w14:paraId="72E00AEA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180FAA12" w14:textId="77777777" w:rsidR="00C659DF" w:rsidRDefault="00C659DF" w:rsidP="00C659DF">
      <w:pPr>
        <w:pStyle w:val="PL"/>
      </w:pPr>
      <w:r>
        <w:t xml:space="preserve">              anyOf:</w:t>
      </w:r>
    </w:p>
    <w:p w14:paraId="2BFC4025" w14:textId="77777777" w:rsidR="00C659DF" w:rsidRDefault="00C659DF" w:rsidP="00C659DF">
      <w:pPr>
        <w:pStyle w:val="PL"/>
      </w:pPr>
      <w:r>
        <w:t xml:space="preserve">                - $ref: '#/components/schemas/AmfInfo'</w:t>
      </w:r>
    </w:p>
    <w:p w14:paraId="0735897C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2BE81CCF" w14:textId="77777777" w:rsidR="00C659DF" w:rsidRDefault="00C659DF" w:rsidP="00C659DF">
      <w:pPr>
        <w:pStyle w:val="PL"/>
      </w:pPr>
      <w:r>
        <w:t xml:space="preserve">            minProperties: 1</w:t>
      </w:r>
    </w:p>
    <w:p w14:paraId="02A604F9" w14:textId="77777777" w:rsidR="00C659DF" w:rsidRDefault="00C659DF" w:rsidP="00C659DF">
      <w:pPr>
        <w:pStyle w:val="PL"/>
      </w:pPr>
      <w:r>
        <w:t xml:space="preserve">          minProperties: 1</w:t>
      </w:r>
    </w:p>
    <w:p w14:paraId="36197AC8" w14:textId="77777777" w:rsidR="00C659DF" w:rsidRDefault="00C659DF" w:rsidP="00C659DF">
      <w:pPr>
        <w:pStyle w:val="PL"/>
      </w:pPr>
      <w:r>
        <w:t xml:space="preserve">        servedSmfInfo:</w:t>
      </w:r>
    </w:p>
    <w:p w14:paraId="0A881896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2223F960" w14:textId="77777777" w:rsidR="00C659DF" w:rsidRDefault="00C659DF" w:rsidP="00C659DF">
      <w:pPr>
        <w:pStyle w:val="PL"/>
      </w:pPr>
      <w:r>
        <w:t xml:space="preserve">          type: object</w:t>
      </w:r>
    </w:p>
    <w:p w14:paraId="5922AB45" w14:textId="77777777" w:rsidR="00C659DF" w:rsidRDefault="00C659DF" w:rsidP="00C659DF">
      <w:pPr>
        <w:pStyle w:val="PL"/>
      </w:pPr>
      <w:r>
        <w:t xml:space="preserve">          additionalProperties:</w:t>
      </w:r>
    </w:p>
    <w:p w14:paraId="22115647" w14:textId="77777777" w:rsidR="00C659DF" w:rsidRDefault="00C659DF" w:rsidP="00C659DF">
      <w:pPr>
        <w:pStyle w:val="PL"/>
      </w:pPr>
      <w:r>
        <w:t xml:space="preserve">            anyOf:</w:t>
      </w:r>
    </w:p>
    <w:p w14:paraId="0E279DF7" w14:textId="77777777" w:rsidR="00C659DF" w:rsidRDefault="00C659DF" w:rsidP="00C659DF">
      <w:pPr>
        <w:pStyle w:val="PL"/>
      </w:pPr>
      <w:r>
        <w:t xml:space="preserve">              - $ref: '#/components/schemas/SmfInfo'</w:t>
      </w:r>
    </w:p>
    <w:p w14:paraId="20E3BABD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5B7FAC5D" w14:textId="77777777" w:rsidR="00C659DF" w:rsidRDefault="00C659DF" w:rsidP="00C659DF">
      <w:pPr>
        <w:pStyle w:val="PL"/>
      </w:pPr>
      <w:r>
        <w:t xml:space="preserve">          minProperties: 1</w:t>
      </w:r>
    </w:p>
    <w:p w14:paraId="4C046578" w14:textId="77777777" w:rsidR="00C659DF" w:rsidRDefault="00C659DF" w:rsidP="00C659DF">
      <w:pPr>
        <w:pStyle w:val="PL"/>
      </w:pPr>
      <w:r>
        <w:t xml:space="preserve">        servedSmfInfoList:</w:t>
      </w:r>
    </w:p>
    <w:p w14:paraId="5FB585D5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51DC2308" w14:textId="77777777" w:rsidR="00C659DF" w:rsidRDefault="00C659DF" w:rsidP="00C659DF">
      <w:pPr>
        <w:pStyle w:val="PL"/>
      </w:pPr>
      <w:r>
        <w:t xml:space="preserve">          type: object</w:t>
      </w:r>
    </w:p>
    <w:p w14:paraId="0538BDE8" w14:textId="77777777" w:rsidR="00C659DF" w:rsidRDefault="00C659DF" w:rsidP="00C659DF">
      <w:pPr>
        <w:pStyle w:val="PL"/>
      </w:pPr>
      <w:r>
        <w:t xml:space="preserve">          additionalProperties:</w:t>
      </w:r>
    </w:p>
    <w:p w14:paraId="6CDA1225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04F6FD5F" w14:textId="77777777" w:rsidR="00C659DF" w:rsidRDefault="00C659DF" w:rsidP="00C659DF">
      <w:pPr>
        <w:pStyle w:val="PL"/>
      </w:pPr>
      <w:r>
        <w:t xml:space="preserve">            type: object</w:t>
      </w:r>
    </w:p>
    <w:p w14:paraId="1262D698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74CF37B8" w14:textId="77777777" w:rsidR="00C659DF" w:rsidRDefault="00C659DF" w:rsidP="00C659DF">
      <w:pPr>
        <w:pStyle w:val="PL"/>
      </w:pPr>
      <w:r>
        <w:t xml:space="preserve">              anyOf:</w:t>
      </w:r>
    </w:p>
    <w:p w14:paraId="4C997804" w14:textId="77777777" w:rsidR="00C659DF" w:rsidRDefault="00C659DF" w:rsidP="00C659DF">
      <w:pPr>
        <w:pStyle w:val="PL"/>
      </w:pPr>
      <w:r>
        <w:t xml:space="preserve">                - $ref: '#/components/schemas/SmfInfo'</w:t>
      </w:r>
    </w:p>
    <w:p w14:paraId="369E1A21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6A5D344F" w14:textId="77777777" w:rsidR="00C659DF" w:rsidRDefault="00C659DF" w:rsidP="00C659DF">
      <w:pPr>
        <w:pStyle w:val="PL"/>
      </w:pPr>
      <w:r>
        <w:t xml:space="preserve">            minProperties: 1</w:t>
      </w:r>
    </w:p>
    <w:p w14:paraId="14ACB01D" w14:textId="77777777" w:rsidR="00C659DF" w:rsidRDefault="00C659DF" w:rsidP="00C659DF">
      <w:pPr>
        <w:pStyle w:val="PL"/>
      </w:pPr>
      <w:r>
        <w:t xml:space="preserve">          minProperties: 1</w:t>
      </w:r>
    </w:p>
    <w:p w14:paraId="3FED1437" w14:textId="77777777" w:rsidR="00C659DF" w:rsidRDefault="00C659DF" w:rsidP="00C659DF">
      <w:pPr>
        <w:pStyle w:val="PL"/>
      </w:pPr>
      <w:r>
        <w:t xml:space="preserve">        servedUpfInfo:</w:t>
      </w:r>
    </w:p>
    <w:p w14:paraId="052D46FE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35093CEA" w14:textId="77777777" w:rsidR="00C659DF" w:rsidRDefault="00C659DF" w:rsidP="00C659DF">
      <w:pPr>
        <w:pStyle w:val="PL"/>
      </w:pPr>
      <w:r>
        <w:t xml:space="preserve">          type: object</w:t>
      </w:r>
    </w:p>
    <w:p w14:paraId="3E72B127" w14:textId="77777777" w:rsidR="00C659DF" w:rsidRDefault="00C659DF" w:rsidP="00C659DF">
      <w:pPr>
        <w:pStyle w:val="PL"/>
      </w:pPr>
      <w:r>
        <w:t xml:space="preserve">          additionalProperties:</w:t>
      </w:r>
    </w:p>
    <w:p w14:paraId="5102FE55" w14:textId="77777777" w:rsidR="00C659DF" w:rsidRDefault="00C659DF" w:rsidP="00C659DF">
      <w:pPr>
        <w:pStyle w:val="PL"/>
      </w:pPr>
      <w:r>
        <w:t xml:space="preserve">            anyOf:</w:t>
      </w:r>
    </w:p>
    <w:p w14:paraId="7AE3E28F" w14:textId="77777777" w:rsidR="00C659DF" w:rsidRDefault="00C659DF" w:rsidP="00C659DF">
      <w:pPr>
        <w:pStyle w:val="PL"/>
      </w:pPr>
      <w:r>
        <w:t xml:space="preserve">              - $ref: '#/components/schemas/UpfInfo'</w:t>
      </w:r>
    </w:p>
    <w:p w14:paraId="1377866E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6B6CF4D0" w14:textId="77777777" w:rsidR="00C659DF" w:rsidRDefault="00C659DF" w:rsidP="00C659DF">
      <w:pPr>
        <w:pStyle w:val="PL"/>
      </w:pPr>
      <w:r>
        <w:t xml:space="preserve">          minProperties: 1</w:t>
      </w:r>
    </w:p>
    <w:p w14:paraId="4DF8BB02" w14:textId="77777777" w:rsidR="00C659DF" w:rsidRDefault="00C659DF" w:rsidP="00C659DF">
      <w:pPr>
        <w:pStyle w:val="PL"/>
      </w:pPr>
      <w:r>
        <w:t xml:space="preserve">        servedUpfInfoList:</w:t>
      </w:r>
    </w:p>
    <w:p w14:paraId="5A2B27D9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4A48DCB" w14:textId="77777777" w:rsidR="00C659DF" w:rsidRDefault="00C659DF" w:rsidP="00C659DF">
      <w:pPr>
        <w:pStyle w:val="PL"/>
      </w:pPr>
      <w:r>
        <w:t xml:space="preserve">          type: object</w:t>
      </w:r>
    </w:p>
    <w:p w14:paraId="77E0760A" w14:textId="77777777" w:rsidR="00C659DF" w:rsidRDefault="00C659DF" w:rsidP="00C659DF">
      <w:pPr>
        <w:pStyle w:val="PL"/>
      </w:pPr>
      <w:r>
        <w:t xml:space="preserve">          additionalProperties:</w:t>
      </w:r>
    </w:p>
    <w:p w14:paraId="791D60E7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771B871C" w14:textId="77777777" w:rsidR="00C659DF" w:rsidRDefault="00C659DF" w:rsidP="00C659DF">
      <w:pPr>
        <w:pStyle w:val="PL"/>
      </w:pPr>
      <w:r>
        <w:t xml:space="preserve">            type: object</w:t>
      </w:r>
    </w:p>
    <w:p w14:paraId="761B2D7D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0BACF90B" w14:textId="77777777" w:rsidR="00C659DF" w:rsidRDefault="00C659DF" w:rsidP="00C659DF">
      <w:pPr>
        <w:pStyle w:val="PL"/>
      </w:pPr>
      <w:r>
        <w:t xml:space="preserve">              anyOf:</w:t>
      </w:r>
    </w:p>
    <w:p w14:paraId="05DACC61" w14:textId="77777777" w:rsidR="00C659DF" w:rsidRDefault="00C659DF" w:rsidP="00C659DF">
      <w:pPr>
        <w:pStyle w:val="PL"/>
      </w:pPr>
      <w:r>
        <w:t xml:space="preserve">                - $ref: '#/components/schemas/UpfInfo'</w:t>
      </w:r>
    </w:p>
    <w:p w14:paraId="35DF4D40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52A369F0" w14:textId="77777777" w:rsidR="00C659DF" w:rsidRDefault="00C659DF" w:rsidP="00C659DF">
      <w:pPr>
        <w:pStyle w:val="PL"/>
      </w:pPr>
      <w:r>
        <w:t xml:space="preserve">            minProperties: 1</w:t>
      </w:r>
    </w:p>
    <w:p w14:paraId="62240649" w14:textId="77777777" w:rsidR="00C659DF" w:rsidRDefault="00C659DF" w:rsidP="00C659DF">
      <w:pPr>
        <w:pStyle w:val="PL"/>
      </w:pPr>
      <w:r>
        <w:t xml:space="preserve">          minProperties: 1</w:t>
      </w:r>
    </w:p>
    <w:p w14:paraId="1B120027" w14:textId="77777777" w:rsidR="00C659DF" w:rsidRDefault="00C659DF" w:rsidP="00C659DF">
      <w:pPr>
        <w:pStyle w:val="PL"/>
      </w:pPr>
      <w:r>
        <w:t xml:space="preserve">        servedPcfInfo:</w:t>
      </w:r>
    </w:p>
    <w:p w14:paraId="1C9CA5A5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08B7DBD" w14:textId="77777777" w:rsidR="00C659DF" w:rsidRDefault="00C659DF" w:rsidP="00C659DF">
      <w:pPr>
        <w:pStyle w:val="PL"/>
      </w:pPr>
      <w:r>
        <w:t xml:space="preserve">          type: object</w:t>
      </w:r>
    </w:p>
    <w:p w14:paraId="42638A7C" w14:textId="77777777" w:rsidR="00C659DF" w:rsidRDefault="00C659DF" w:rsidP="00C659DF">
      <w:pPr>
        <w:pStyle w:val="PL"/>
      </w:pPr>
      <w:r>
        <w:t xml:space="preserve">          additionalProperties:</w:t>
      </w:r>
    </w:p>
    <w:p w14:paraId="7FC4942E" w14:textId="77777777" w:rsidR="00C659DF" w:rsidRDefault="00C659DF" w:rsidP="00C659DF">
      <w:pPr>
        <w:pStyle w:val="PL"/>
      </w:pPr>
      <w:r>
        <w:lastRenderedPageBreak/>
        <w:t xml:space="preserve">            anyOf:</w:t>
      </w:r>
    </w:p>
    <w:p w14:paraId="3375A073" w14:textId="77777777" w:rsidR="00C659DF" w:rsidRDefault="00C659DF" w:rsidP="00C659DF">
      <w:pPr>
        <w:pStyle w:val="PL"/>
      </w:pPr>
      <w:r>
        <w:t xml:space="preserve">              - $ref: '#/components/schemas/PcfInfo'</w:t>
      </w:r>
    </w:p>
    <w:p w14:paraId="42991972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0671F0B3" w14:textId="77777777" w:rsidR="00C659DF" w:rsidRDefault="00C659DF" w:rsidP="00C659DF">
      <w:pPr>
        <w:pStyle w:val="PL"/>
      </w:pPr>
      <w:r>
        <w:t xml:space="preserve">          minProperties: 1</w:t>
      </w:r>
    </w:p>
    <w:p w14:paraId="5C2BC50A" w14:textId="77777777" w:rsidR="00C659DF" w:rsidRDefault="00C659DF" w:rsidP="00C659DF">
      <w:pPr>
        <w:pStyle w:val="PL"/>
      </w:pPr>
      <w:r>
        <w:t xml:space="preserve">        servedPcfInfoList:</w:t>
      </w:r>
    </w:p>
    <w:p w14:paraId="1632EB73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3A7F53F3" w14:textId="77777777" w:rsidR="00C659DF" w:rsidRDefault="00C659DF" w:rsidP="00C659DF">
      <w:pPr>
        <w:pStyle w:val="PL"/>
      </w:pPr>
      <w:r>
        <w:t xml:space="preserve">          type: object</w:t>
      </w:r>
    </w:p>
    <w:p w14:paraId="41C45B75" w14:textId="77777777" w:rsidR="00C659DF" w:rsidRDefault="00C659DF" w:rsidP="00C659DF">
      <w:pPr>
        <w:pStyle w:val="PL"/>
      </w:pPr>
      <w:r>
        <w:t xml:space="preserve">          additionalProperties:</w:t>
      </w:r>
    </w:p>
    <w:p w14:paraId="24F56A9A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76075A47" w14:textId="77777777" w:rsidR="00C659DF" w:rsidRDefault="00C659DF" w:rsidP="00C659DF">
      <w:pPr>
        <w:pStyle w:val="PL"/>
      </w:pPr>
      <w:r>
        <w:t xml:space="preserve">            type: object</w:t>
      </w:r>
    </w:p>
    <w:p w14:paraId="131F48D0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32390025" w14:textId="77777777" w:rsidR="00C659DF" w:rsidRDefault="00C659DF" w:rsidP="00C659DF">
      <w:pPr>
        <w:pStyle w:val="PL"/>
      </w:pPr>
      <w:r>
        <w:t xml:space="preserve">              anyOf:</w:t>
      </w:r>
    </w:p>
    <w:p w14:paraId="4FC76834" w14:textId="77777777" w:rsidR="00C659DF" w:rsidRDefault="00C659DF" w:rsidP="00C659DF">
      <w:pPr>
        <w:pStyle w:val="PL"/>
      </w:pPr>
      <w:r>
        <w:t xml:space="preserve">                - $ref: '#/components/schemas/PcfInfo'</w:t>
      </w:r>
    </w:p>
    <w:p w14:paraId="2FF567C9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749B5C23" w14:textId="77777777" w:rsidR="00C659DF" w:rsidRDefault="00C659DF" w:rsidP="00C659DF">
      <w:pPr>
        <w:pStyle w:val="PL"/>
      </w:pPr>
      <w:r>
        <w:t xml:space="preserve">            minProperties: 1</w:t>
      </w:r>
    </w:p>
    <w:p w14:paraId="072AADEB" w14:textId="77777777" w:rsidR="00C659DF" w:rsidRDefault="00C659DF" w:rsidP="00C659DF">
      <w:pPr>
        <w:pStyle w:val="PL"/>
      </w:pPr>
      <w:r>
        <w:t xml:space="preserve">          minProperties: 1</w:t>
      </w:r>
    </w:p>
    <w:p w14:paraId="0B5EC5F3" w14:textId="77777777" w:rsidR="00C659DF" w:rsidRDefault="00C659DF" w:rsidP="00C659DF">
      <w:pPr>
        <w:pStyle w:val="PL"/>
      </w:pPr>
      <w:r>
        <w:t xml:space="preserve">        servedBsfInfo:</w:t>
      </w:r>
    </w:p>
    <w:p w14:paraId="4DDCA9E2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256E1C31" w14:textId="77777777" w:rsidR="00C659DF" w:rsidRDefault="00C659DF" w:rsidP="00C659DF">
      <w:pPr>
        <w:pStyle w:val="PL"/>
      </w:pPr>
      <w:r>
        <w:t xml:space="preserve">          type: object</w:t>
      </w:r>
    </w:p>
    <w:p w14:paraId="0C3C5C85" w14:textId="77777777" w:rsidR="00C659DF" w:rsidRDefault="00C659DF" w:rsidP="00C659DF">
      <w:pPr>
        <w:pStyle w:val="PL"/>
      </w:pPr>
      <w:r>
        <w:t xml:space="preserve">          additionalProperties:</w:t>
      </w:r>
    </w:p>
    <w:p w14:paraId="02B61032" w14:textId="77777777" w:rsidR="00C659DF" w:rsidRDefault="00C659DF" w:rsidP="00C659DF">
      <w:pPr>
        <w:pStyle w:val="PL"/>
      </w:pPr>
      <w:r>
        <w:t xml:space="preserve">            anyOf:</w:t>
      </w:r>
    </w:p>
    <w:p w14:paraId="1D97F248" w14:textId="77777777" w:rsidR="00C659DF" w:rsidRDefault="00C659DF" w:rsidP="00C659DF">
      <w:pPr>
        <w:pStyle w:val="PL"/>
      </w:pPr>
      <w:r>
        <w:t xml:space="preserve">              - $ref: '#/components/schemas/BsfInfo'</w:t>
      </w:r>
    </w:p>
    <w:p w14:paraId="69367CC3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6A5D360E" w14:textId="77777777" w:rsidR="00C659DF" w:rsidRDefault="00C659DF" w:rsidP="00C659DF">
      <w:pPr>
        <w:pStyle w:val="PL"/>
      </w:pPr>
      <w:r>
        <w:t xml:space="preserve">          minProperties: 1</w:t>
      </w:r>
    </w:p>
    <w:p w14:paraId="14EFA289" w14:textId="77777777" w:rsidR="00C659DF" w:rsidRDefault="00C659DF" w:rsidP="00C659DF">
      <w:pPr>
        <w:pStyle w:val="PL"/>
      </w:pPr>
      <w:r>
        <w:t xml:space="preserve">        servedBsfInfoList:</w:t>
      </w:r>
    </w:p>
    <w:p w14:paraId="483B2761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20628444" w14:textId="77777777" w:rsidR="00C659DF" w:rsidRDefault="00C659DF" w:rsidP="00C659DF">
      <w:pPr>
        <w:pStyle w:val="PL"/>
      </w:pPr>
      <w:r>
        <w:t xml:space="preserve">          type: object</w:t>
      </w:r>
    </w:p>
    <w:p w14:paraId="7E78D7E0" w14:textId="77777777" w:rsidR="00C659DF" w:rsidRDefault="00C659DF" w:rsidP="00C659DF">
      <w:pPr>
        <w:pStyle w:val="PL"/>
      </w:pPr>
      <w:r>
        <w:t xml:space="preserve">          additionalProperties:</w:t>
      </w:r>
    </w:p>
    <w:p w14:paraId="7CFEAEE6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51889794" w14:textId="77777777" w:rsidR="00C659DF" w:rsidRDefault="00C659DF" w:rsidP="00C659DF">
      <w:pPr>
        <w:pStyle w:val="PL"/>
      </w:pPr>
      <w:r>
        <w:t xml:space="preserve">            type: object</w:t>
      </w:r>
    </w:p>
    <w:p w14:paraId="002BE382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2EC3A46E" w14:textId="77777777" w:rsidR="00C659DF" w:rsidRDefault="00C659DF" w:rsidP="00C659DF">
      <w:pPr>
        <w:pStyle w:val="PL"/>
      </w:pPr>
      <w:r>
        <w:t xml:space="preserve">              anyOf:</w:t>
      </w:r>
    </w:p>
    <w:p w14:paraId="2287DE44" w14:textId="77777777" w:rsidR="00C659DF" w:rsidRDefault="00C659DF" w:rsidP="00C659DF">
      <w:pPr>
        <w:pStyle w:val="PL"/>
      </w:pPr>
      <w:r>
        <w:t xml:space="preserve">                - $ref: '#/components/schemas/BsfInfo'</w:t>
      </w:r>
    </w:p>
    <w:p w14:paraId="51669172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66E6ABD6" w14:textId="77777777" w:rsidR="00C659DF" w:rsidRDefault="00C659DF" w:rsidP="00C659DF">
      <w:pPr>
        <w:pStyle w:val="PL"/>
      </w:pPr>
      <w:r>
        <w:t xml:space="preserve">            minProperties: 1</w:t>
      </w:r>
    </w:p>
    <w:p w14:paraId="3A5B2063" w14:textId="77777777" w:rsidR="00C659DF" w:rsidRDefault="00C659DF" w:rsidP="00C659DF">
      <w:pPr>
        <w:pStyle w:val="PL"/>
      </w:pPr>
      <w:r>
        <w:t xml:space="preserve">          minProperties: 1</w:t>
      </w:r>
    </w:p>
    <w:p w14:paraId="54F6422A" w14:textId="77777777" w:rsidR="00C659DF" w:rsidRDefault="00C659DF" w:rsidP="00C659DF">
      <w:pPr>
        <w:pStyle w:val="PL"/>
      </w:pPr>
      <w:r>
        <w:t xml:space="preserve">        servedChfInfo:</w:t>
      </w:r>
    </w:p>
    <w:p w14:paraId="06553B0D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0EC70385" w14:textId="77777777" w:rsidR="00C659DF" w:rsidRDefault="00C659DF" w:rsidP="00C659DF">
      <w:pPr>
        <w:pStyle w:val="PL"/>
      </w:pPr>
      <w:r>
        <w:t xml:space="preserve">          type: object</w:t>
      </w:r>
    </w:p>
    <w:p w14:paraId="03DEB5B9" w14:textId="77777777" w:rsidR="00C659DF" w:rsidRDefault="00C659DF" w:rsidP="00C659DF">
      <w:pPr>
        <w:pStyle w:val="PL"/>
      </w:pPr>
      <w:r>
        <w:t xml:space="preserve">          additionalProperties:</w:t>
      </w:r>
    </w:p>
    <w:p w14:paraId="11EE3AB9" w14:textId="77777777" w:rsidR="00C659DF" w:rsidRDefault="00C659DF" w:rsidP="00C659DF">
      <w:pPr>
        <w:pStyle w:val="PL"/>
      </w:pPr>
      <w:r>
        <w:t xml:space="preserve">            anyOf:</w:t>
      </w:r>
    </w:p>
    <w:p w14:paraId="7B4F8DBD" w14:textId="77777777" w:rsidR="00C659DF" w:rsidRDefault="00C659DF" w:rsidP="00C659DF">
      <w:pPr>
        <w:pStyle w:val="PL"/>
      </w:pPr>
      <w:r>
        <w:t xml:space="preserve">              - $ref: '#/components/schemas/ChfInfo'</w:t>
      </w:r>
    </w:p>
    <w:p w14:paraId="35FD9741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5CA05B5F" w14:textId="77777777" w:rsidR="00C659DF" w:rsidRDefault="00C659DF" w:rsidP="00C659DF">
      <w:pPr>
        <w:pStyle w:val="PL"/>
      </w:pPr>
      <w:r>
        <w:t xml:space="preserve">          minProperties: 1</w:t>
      </w:r>
    </w:p>
    <w:p w14:paraId="0EDE45A6" w14:textId="77777777" w:rsidR="00C659DF" w:rsidRDefault="00C659DF" w:rsidP="00C659DF">
      <w:pPr>
        <w:pStyle w:val="PL"/>
      </w:pPr>
      <w:r>
        <w:t xml:space="preserve">        servedChfInfoList:</w:t>
      </w:r>
    </w:p>
    <w:p w14:paraId="0022A7A2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C85996A" w14:textId="77777777" w:rsidR="00C659DF" w:rsidRDefault="00C659DF" w:rsidP="00C659DF">
      <w:pPr>
        <w:pStyle w:val="PL"/>
      </w:pPr>
      <w:r>
        <w:t xml:space="preserve">          type: object</w:t>
      </w:r>
    </w:p>
    <w:p w14:paraId="3C5B4DC1" w14:textId="77777777" w:rsidR="00C659DF" w:rsidRDefault="00C659DF" w:rsidP="00C659DF">
      <w:pPr>
        <w:pStyle w:val="PL"/>
      </w:pPr>
      <w:r>
        <w:t xml:space="preserve">          additionalProperties:</w:t>
      </w:r>
    </w:p>
    <w:p w14:paraId="15C2A99A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67F12D2B" w14:textId="77777777" w:rsidR="00C659DF" w:rsidRDefault="00C659DF" w:rsidP="00C659DF">
      <w:pPr>
        <w:pStyle w:val="PL"/>
      </w:pPr>
      <w:r>
        <w:t xml:space="preserve">            type: object</w:t>
      </w:r>
    </w:p>
    <w:p w14:paraId="2A5EBB9D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0F504C95" w14:textId="77777777" w:rsidR="00C659DF" w:rsidRDefault="00C659DF" w:rsidP="00C659DF">
      <w:pPr>
        <w:pStyle w:val="PL"/>
      </w:pPr>
      <w:r>
        <w:t xml:space="preserve">              anyOf:</w:t>
      </w:r>
    </w:p>
    <w:p w14:paraId="16969BBD" w14:textId="77777777" w:rsidR="00C659DF" w:rsidRDefault="00C659DF" w:rsidP="00C659DF">
      <w:pPr>
        <w:pStyle w:val="PL"/>
      </w:pPr>
      <w:r>
        <w:t xml:space="preserve">                - $ref: '#/components/schemas/ChfInfo'</w:t>
      </w:r>
    </w:p>
    <w:p w14:paraId="2AE17090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25A8020E" w14:textId="77777777" w:rsidR="00C659DF" w:rsidRDefault="00C659DF" w:rsidP="00C659DF">
      <w:pPr>
        <w:pStyle w:val="PL"/>
      </w:pPr>
      <w:r>
        <w:t xml:space="preserve">            minProperties: 1</w:t>
      </w:r>
    </w:p>
    <w:p w14:paraId="3963A056" w14:textId="77777777" w:rsidR="00C659DF" w:rsidRDefault="00C659DF" w:rsidP="00C659DF">
      <w:pPr>
        <w:pStyle w:val="PL"/>
      </w:pPr>
      <w:r>
        <w:t xml:space="preserve">          minProperties: 1</w:t>
      </w:r>
    </w:p>
    <w:p w14:paraId="3E0AE77F" w14:textId="77777777" w:rsidR="00C659DF" w:rsidRDefault="00C659DF" w:rsidP="00C659DF">
      <w:pPr>
        <w:pStyle w:val="PL"/>
      </w:pPr>
      <w:r>
        <w:t xml:space="preserve">        servedNefInfo:</w:t>
      </w:r>
    </w:p>
    <w:p w14:paraId="435FCE53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D7B222A" w14:textId="77777777" w:rsidR="00C659DF" w:rsidRDefault="00C659DF" w:rsidP="00C659DF">
      <w:pPr>
        <w:pStyle w:val="PL"/>
      </w:pPr>
      <w:r>
        <w:t xml:space="preserve">          type: object</w:t>
      </w:r>
    </w:p>
    <w:p w14:paraId="07DA8133" w14:textId="77777777" w:rsidR="00C659DF" w:rsidRDefault="00C659DF" w:rsidP="00C659DF">
      <w:pPr>
        <w:pStyle w:val="PL"/>
      </w:pPr>
      <w:r>
        <w:t xml:space="preserve">          additionalProperties:</w:t>
      </w:r>
    </w:p>
    <w:p w14:paraId="649B3021" w14:textId="77777777" w:rsidR="00C659DF" w:rsidRDefault="00C659DF" w:rsidP="00C659DF">
      <w:pPr>
        <w:pStyle w:val="PL"/>
      </w:pPr>
      <w:r>
        <w:t xml:space="preserve">            anyOf:</w:t>
      </w:r>
    </w:p>
    <w:p w14:paraId="30926171" w14:textId="77777777" w:rsidR="00C659DF" w:rsidRDefault="00C659DF" w:rsidP="00C659DF">
      <w:pPr>
        <w:pStyle w:val="PL"/>
      </w:pPr>
      <w:r>
        <w:t xml:space="preserve">              - $ref: '#/components/schemas/NefInfo'</w:t>
      </w:r>
    </w:p>
    <w:p w14:paraId="7AB104C3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7410AF70" w14:textId="77777777" w:rsidR="00C659DF" w:rsidRDefault="00C659DF" w:rsidP="00C659DF">
      <w:pPr>
        <w:pStyle w:val="PL"/>
      </w:pPr>
      <w:r>
        <w:t xml:space="preserve">          minProperties: 1</w:t>
      </w:r>
    </w:p>
    <w:p w14:paraId="3F274C9B" w14:textId="77777777" w:rsidR="00C659DF" w:rsidRDefault="00C659DF" w:rsidP="00C659DF">
      <w:pPr>
        <w:pStyle w:val="PL"/>
      </w:pPr>
      <w:r>
        <w:t xml:space="preserve">        servedNwdafInfo:</w:t>
      </w:r>
    </w:p>
    <w:p w14:paraId="61B2A5F5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1D958511" w14:textId="77777777" w:rsidR="00C659DF" w:rsidRDefault="00C659DF" w:rsidP="00C659DF">
      <w:pPr>
        <w:pStyle w:val="PL"/>
      </w:pPr>
      <w:r>
        <w:t xml:space="preserve">          type: object</w:t>
      </w:r>
    </w:p>
    <w:p w14:paraId="0C1EA795" w14:textId="77777777" w:rsidR="00C659DF" w:rsidRDefault="00C659DF" w:rsidP="00C659DF">
      <w:pPr>
        <w:pStyle w:val="PL"/>
      </w:pPr>
      <w:r>
        <w:t xml:space="preserve">          additionalProperties:</w:t>
      </w:r>
    </w:p>
    <w:p w14:paraId="0F0FC0C5" w14:textId="77777777" w:rsidR="00C659DF" w:rsidRDefault="00C659DF" w:rsidP="00C659DF">
      <w:pPr>
        <w:pStyle w:val="PL"/>
      </w:pPr>
      <w:r>
        <w:t xml:space="preserve">            anyOf:</w:t>
      </w:r>
    </w:p>
    <w:p w14:paraId="6A62FD89" w14:textId="77777777" w:rsidR="00C659DF" w:rsidRDefault="00C659DF" w:rsidP="00C659DF">
      <w:pPr>
        <w:pStyle w:val="PL"/>
      </w:pPr>
      <w:r>
        <w:t xml:space="preserve">              - $ref: '#/components/schemas/NwdafInfo'</w:t>
      </w:r>
    </w:p>
    <w:p w14:paraId="72A564E8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4E1D06F3" w14:textId="77777777" w:rsidR="00C659DF" w:rsidRDefault="00C659DF" w:rsidP="00C659DF">
      <w:pPr>
        <w:pStyle w:val="PL"/>
      </w:pPr>
      <w:r>
        <w:t xml:space="preserve">          minProperties: 1</w:t>
      </w:r>
    </w:p>
    <w:p w14:paraId="4AA07D0E" w14:textId="77777777" w:rsidR="00C659DF" w:rsidRDefault="00C659DF" w:rsidP="00C659DF">
      <w:pPr>
        <w:pStyle w:val="PL"/>
      </w:pPr>
      <w:r>
        <w:t xml:space="preserve">        servedNwdafInfoList:</w:t>
      </w:r>
    </w:p>
    <w:p w14:paraId="09EA67B1" w14:textId="77777777" w:rsidR="00C659DF" w:rsidRDefault="00C659DF" w:rsidP="00C659DF">
      <w:pPr>
        <w:pStyle w:val="PL"/>
      </w:pPr>
      <w:r>
        <w:t xml:space="preserve">          type: object</w:t>
      </w:r>
    </w:p>
    <w:p w14:paraId="0098B078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7CB6A3C9" w14:textId="77777777" w:rsidR="00C659DF" w:rsidRDefault="00C659DF" w:rsidP="00C659DF">
      <w:pPr>
        <w:pStyle w:val="PL"/>
      </w:pPr>
      <w:r>
        <w:t xml:space="preserve">          additionalProperties:</w:t>
      </w:r>
    </w:p>
    <w:p w14:paraId="05B65F12" w14:textId="77777777" w:rsidR="00C659DF" w:rsidRDefault="00C659DF" w:rsidP="00C659DF">
      <w:pPr>
        <w:pStyle w:val="PL"/>
      </w:pPr>
      <w:r>
        <w:t xml:space="preserve">            type: object</w:t>
      </w:r>
    </w:p>
    <w:p w14:paraId="4069D6BC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375FAFAE" w14:textId="77777777" w:rsidR="00C659DF" w:rsidRDefault="00C659DF" w:rsidP="00C659DF">
      <w:pPr>
        <w:pStyle w:val="PL"/>
      </w:pPr>
      <w:r>
        <w:lastRenderedPageBreak/>
        <w:t xml:space="preserve">            additionalProperties:</w:t>
      </w:r>
    </w:p>
    <w:p w14:paraId="6CE387B1" w14:textId="77777777" w:rsidR="00C659DF" w:rsidRDefault="00C659DF" w:rsidP="00C659DF">
      <w:pPr>
        <w:pStyle w:val="PL"/>
      </w:pPr>
      <w:r>
        <w:t xml:space="preserve">              $ref: '#/components/schemas/NwdafInfo'</w:t>
      </w:r>
    </w:p>
    <w:p w14:paraId="6FD97733" w14:textId="77777777" w:rsidR="00C659DF" w:rsidRDefault="00C659DF" w:rsidP="00C659DF">
      <w:pPr>
        <w:pStyle w:val="PL"/>
      </w:pPr>
      <w:r>
        <w:t xml:space="preserve">            minProperties: 1</w:t>
      </w:r>
    </w:p>
    <w:p w14:paraId="04BEE0EF" w14:textId="77777777" w:rsidR="00C659DF" w:rsidRDefault="00C659DF" w:rsidP="00C659DF">
      <w:pPr>
        <w:pStyle w:val="PL"/>
      </w:pPr>
      <w:r>
        <w:t xml:space="preserve">          minProperties: 1</w:t>
      </w:r>
    </w:p>
    <w:p w14:paraId="29C7D89D" w14:textId="77777777" w:rsidR="00C659DF" w:rsidRDefault="00C659DF" w:rsidP="00C659DF">
      <w:pPr>
        <w:pStyle w:val="PL"/>
      </w:pPr>
      <w:r>
        <w:t xml:space="preserve">        servedPcscfInfoList:</w:t>
      </w:r>
    </w:p>
    <w:p w14:paraId="72CDC3D1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5ADE1F63" w14:textId="77777777" w:rsidR="00C659DF" w:rsidRDefault="00C659DF" w:rsidP="00C659DF">
      <w:pPr>
        <w:pStyle w:val="PL"/>
      </w:pPr>
      <w:r>
        <w:t xml:space="preserve">          type: object</w:t>
      </w:r>
    </w:p>
    <w:p w14:paraId="1666F98D" w14:textId="77777777" w:rsidR="00C659DF" w:rsidRDefault="00C659DF" w:rsidP="00C659DF">
      <w:pPr>
        <w:pStyle w:val="PL"/>
      </w:pPr>
      <w:r>
        <w:t xml:space="preserve">          additionalProperties:</w:t>
      </w:r>
    </w:p>
    <w:p w14:paraId="07804EDF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605E80C6" w14:textId="77777777" w:rsidR="00C659DF" w:rsidRDefault="00C659DF" w:rsidP="00C659DF">
      <w:pPr>
        <w:pStyle w:val="PL"/>
      </w:pPr>
      <w:r>
        <w:t xml:space="preserve">            type: object</w:t>
      </w:r>
    </w:p>
    <w:p w14:paraId="247F1BE0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3B5D2216" w14:textId="77777777" w:rsidR="00C659DF" w:rsidRDefault="00C659DF" w:rsidP="00C659DF">
      <w:pPr>
        <w:pStyle w:val="PL"/>
      </w:pPr>
      <w:r>
        <w:t xml:space="preserve">              anyOf:</w:t>
      </w:r>
    </w:p>
    <w:p w14:paraId="7EF18B4B" w14:textId="77777777" w:rsidR="00C659DF" w:rsidRDefault="00C659DF" w:rsidP="00C659DF">
      <w:pPr>
        <w:pStyle w:val="PL"/>
      </w:pPr>
      <w:r>
        <w:t xml:space="preserve">                - $ref: '#/components/schemas/PcscfInfo'</w:t>
      </w:r>
    </w:p>
    <w:p w14:paraId="1379AC44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3DD27575" w14:textId="77777777" w:rsidR="00C659DF" w:rsidRDefault="00C659DF" w:rsidP="00C659DF">
      <w:pPr>
        <w:pStyle w:val="PL"/>
      </w:pPr>
      <w:r>
        <w:t xml:space="preserve">            minProperties: 1</w:t>
      </w:r>
    </w:p>
    <w:p w14:paraId="4DF0F1A7" w14:textId="77777777" w:rsidR="00C659DF" w:rsidRDefault="00C659DF" w:rsidP="00C659DF">
      <w:pPr>
        <w:pStyle w:val="PL"/>
      </w:pPr>
      <w:r>
        <w:t xml:space="preserve">          minProperties: 1</w:t>
      </w:r>
    </w:p>
    <w:p w14:paraId="2F737FF1" w14:textId="77777777" w:rsidR="00C659DF" w:rsidRDefault="00C659DF" w:rsidP="00C659DF">
      <w:pPr>
        <w:pStyle w:val="PL"/>
      </w:pPr>
      <w:r>
        <w:t xml:space="preserve">        servedGmlcInfo:</w:t>
      </w:r>
    </w:p>
    <w:p w14:paraId="7D000615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04F6430D" w14:textId="77777777" w:rsidR="00C659DF" w:rsidRDefault="00C659DF" w:rsidP="00C659DF">
      <w:pPr>
        <w:pStyle w:val="PL"/>
      </w:pPr>
      <w:r>
        <w:t xml:space="preserve">          type: object</w:t>
      </w:r>
    </w:p>
    <w:p w14:paraId="76770117" w14:textId="77777777" w:rsidR="00C659DF" w:rsidRDefault="00C659DF" w:rsidP="00C659DF">
      <w:pPr>
        <w:pStyle w:val="PL"/>
      </w:pPr>
      <w:r>
        <w:t xml:space="preserve">          additionalProperties:</w:t>
      </w:r>
    </w:p>
    <w:p w14:paraId="4E71D879" w14:textId="77777777" w:rsidR="00C659DF" w:rsidRDefault="00C659DF" w:rsidP="00C659DF">
      <w:pPr>
        <w:pStyle w:val="PL"/>
      </w:pPr>
      <w:r>
        <w:t xml:space="preserve">            anyOf:</w:t>
      </w:r>
    </w:p>
    <w:p w14:paraId="008A8363" w14:textId="77777777" w:rsidR="00C659DF" w:rsidRDefault="00C659DF" w:rsidP="00C659DF">
      <w:pPr>
        <w:pStyle w:val="PL"/>
      </w:pPr>
      <w:r>
        <w:t xml:space="preserve">              - $ref: '#/components/schemas/GmlcInfo'</w:t>
      </w:r>
    </w:p>
    <w:p w14:paraId="5CDF0FE1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74711D4D" w14:textId="77777777" w:rsidR="00C659DF" w:rsidRDefault="00C659DF" w:rsidP="00C659DF">
      <w:pPr>
        <w:pStyle w:val="PL"/>
      </w:pPr>
      <w:r>
        <w:t xml:space="preserve">          minProperties: 1</w:t>
      </w:r>
    </w:p>
    <w:p w14:paraId="327E143A" w14:textId="77777777" w:rsidR="00C659DF" w:rsidRDefault="00C659DF" w:rsidP="00C659DF">
      <w:pPr>
        <w:pStyle w:val="PL"/>
      </w:pPr>
      <w:r>
        <w:t xml:space="preserve">        servedLmfInfo:</w:t>
      </w:r>
    </w:p>
    <w:p w14:paraId="29DAB549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6697E8C" w14:textId="77777777" w:rsidR="00C659DF" w:rsidRDefault="00C659DF" w:rsidP="00C659DF">
      <w:pPr>
        <w:pStyle w:val="PL"/>
      </w:pPr>
      <w:r>
        <w:t xml:space="preserve">          type: object</w:t>
      </w:r>
    </w:p>
    <w:p w14:paraId="58289035" w14:textId="77777777" w:rsidR="00C659DF" w:rsidRDefault="00C659DF" w:rsidP="00C659DF">
      <w:pPr>
        <w:pStyle w:val="PL"/>
      </w:pPr>
      <w:r>
        <w:t xml:space="preserve">          additionalProperties:</w:t>
      </w:r>
    </w:p>
    <w:p w14:paraId="273128CF" w14:textId="77777777" w:rsidR="00C659DF" w:rsidRDefault="00C659DF" w:rsidP="00C659DF">
      <w:pPr>
        <w:pStyle w:val="PL"/>
      </w:pPr>
      <w:r>
        <w:t xml:space="preserve">            anyOf:</w:t>
      </w:r>
    </w:p>
    <w:p w14:paraId="23F741BA" w14:textId="77777777" w:rsidR="00C659DF" w:rsidRDefault="00C659DF" w:rsidP="00C659DF">
      <w:pPr>
        <w:pStyle w:val="PL"/>
      </w:pPr>
      <w:r>
        <w:t xml:space="preserve">              - $ref: '#/components/schemas/LmfInfo'</w:t>
      </w:r>
    </w:p>
    <w:p w14:paraId="5FA13CB5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47A2D82D" w14:textId="77777777" w:rsidR="00C659DF" w:rsidRDefault="00C659DF" w:rsidP="00C659DF">
      <w:pPr>
        <w:pStyle w:val="PL"/>
      </w:pPr>
      <w:r>
        <w:t xml:space="preserve">          minProperties: 1</w:t>
      </w:r>
    </w:p>
    <w:p w14:paraId="4D4C09D1" w14:textId="77777777" w:rsidR="00C659DF" w:rsidRDefault="00C659DF" w:rsidP="00C659DF">
      <w:pPr>
        <w:pStyle w:val="PL"/>
      </w:pPr>
      <w:r>
        <w:t xml:space="preserve">        servedNfInfo:</w:t>
      </w:r>
    </w:p>
    <w:p w14:paraId="79217E19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14EF89DC" w14:textId="77777777" w:rsidR="00C659DF" w:rsidRDefault="00C659DF" w:rsidP="00C659DF">
      <w:pPr>
        <w:pStyle w:val="PL"/>
      </w:pPr>
      <w:r>
        <w:t xml:space="preserve">          type: object</w:t>
      </w:r>
    </w:p>
    <w:p w14:paraId="44886B4D" w14:textId="77777777" w:rsidR="00C659DF" w:rsidRDefault="00C659DF" w:rsidP="00C659DF">
      <w:pPr>
        <w:pStyle w:val="PL"/>
      </w:pPr>
      <w:r>
        <w:t xml:space="preserve">          additionalProperties:</w:t>
      </w:r>
    </w:p>
    <w:p w14:paraId="40895385" w14:textId="77777777" w:rsidR="00C659DF" w:rsidRDefault="00C659DF" w:rsidP="00C659DF">
      <w:pPr>
        <w:pStyle w:val="PL"/>
      </w:pPr>
      <w:r>
        <w:t xml:space="preserve">            $ref: '#/components/schemas/NfInfo'</w:t>
      </w:r>
    </w:p>
    <w:p w14:paraId="6F55FA64" w14:textId="77777777" w:rsidR="00C659DF" w:rsidRDefault="00C659DF" w:rsidP="00C659DF">
      <w:pPr>
        <w:pStyle w:val="PL"/>
      </w:pPr>
      <w:r>
        <w:t xml:space="preserve">          minProperties: 1</w:t>
      </w:r>
    </w:p>
    <w:p w14:paraId="5073CFCE" w14:textId="77777777" w:rsidR="00C659DF" w:rsidRDefault="00C659DF" w:rsidP="00C659DF">
      <w:pPr>
        <w:pStyle w:val="PL"/>
      </w:pPr>
      <w:r>
        <w:t xml:space="preserve">        servedHssInfoList:</w:t>
      </w:r>
    </w:p>
    <w:p w14:paraId="05F7E6E2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126125CD" w14:textId="77777777" w:rsidR="00C659DF" w:rsidRDefault="00C659DF" w:rsidP="00C659DF">
      <w:pPr>
        <w:pStyle w:val="PL"/>
      </w:pPr>
      <w:r>
        <w:t xml:space="preserve">          type: object</w:t>
      </w:r>
    </w:p>
    <w:p w14:paraId="33F3D7B4" w14:textId="77777777" w:rsidR="00C659DF" w:rsidRDefault="00C659DF" w:rsidP="00C659DF">
      <w:pPr>
        <w:pStyle w:val="PL"/>
      </w:pPr>
      <w:r>
        <w:t xml:space="preserve">          additionalProperties:</w:t>
      </w:r>
    </w:p>
    <w:p w14:paraId="2CA6F101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1B787A53" w14:textId="77777777" w:rsidR="00C659DF" w:rsidRDefault="00C659DF" w:rsidP="00C659DF">
      <w:pPr>
        <w:pStyle w:val="PL"/>
      </w:pPr>
      <w:r>
        <w:t xml:space="preserve">            type: object</w:t>
      </w:r>
    </w:p>
    <w:p w14:paraId="77F97626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38369241" w14:textId="77777777" w:rsidR="00C659DF" w:rsidRDefault="00C659DF" w:rsidP="00C659DF">
      <w:pPr>
        <w:pStyle w:val="PL"/>
      </w:pPr>
      <w:r>
        <w:t xml:space="preserve">              anyOf:</w:t>
      </w:r>
    </w:p>
    <w:p w14:paraId="2095AA99" w14:textId="77777777" w:rsidR="00C659DF" w:rsidRDefault="00C659DF" w:rsidP="00C659DF">
      <w:pPr>
        <w:pStyle w:val="PL"/>
      </w:pPr>
      <w:r>
        <w:t xml:space="preserve">                - $ref: '#/components/schemas/HssInfo'</w:t>
      </w:r>
    </w:p>
    <w:p w14:paraId="28BE6109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2A9D6B9D" w14:textId="77777777" w:rsidR="00C659DF" w:rsidRDefault="00C659DF" w:rsidP="00C659DF">
      <w:pPr>
        <w:pStyle w:val="PL"/>
      </w:pPr>
      <w:r>
        <w:t xml:space="preserve">            minProperties: 1</w:t>
      </w:r>
    </w:p>
    <w:p w14:paraId="74363B9A" w14:textId="77777777" w:rsidR="00C659DF" w:rsidRDefault="00C659DF" w:rsidP="00C659DF">
      <w:pPr>
        <w:pStyle w:val="PL"/>
      </w:pPr>
      <w:r>
        <w:t xml:space="preserve">          minProperties: 1</w:t>
      </w:r>
    </w:p>
    <w:p w14:paraId="5F996D6B" w14:textId="77777777" w:rsidR="00C659DF" w:rsidRDefault="00C659DF" w:rsidP="00C659DF">
      <w:pPr>
        <w:pStyle w:val="PL"/>
      </w:pPr>
      <w:r>
        <w:t xml:space="preserve">        servedUdsfInfo:</w:t>
      </w:r>
    </w:p>
    <w:p w14:paraId="1C07800F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66C87F49" w14:textId="77777777" w:rsidR="00C659DF" w:rsidRDefault="00C659DF" w:rsidP="00C659DF">
      <w:pPr>
        <w:pStyle w:val="PL"/>
      </w:pPr>
      <w:r>
        <w:t xml:space="preserve">          type: object</w:t>
      </w:r>
    </w:p>
    <w:p w14:paraId="34C80A6F" w14:textId="77777777" w:rsidR="00C659DF" w:rsidRDefault="00C659DF" w:rsidP="00C659DF">
      <w:pPr>
        <w:pStyle w:val="PL"/>
      </w:pPr>
      <w:r>
        <w:t xml:space="preserve">          additionalProperties:</w:t>
      </w:r>
    </w:p>
    <w:p w14:paraId="794501E9" w14:textId="77777777" w:rsidR="00C659DF" w:rsidRDefault="00C659DF" w:rsidP="00C659DF">
      <w:pPr>
        <w:pStyle w:val="PL"/>
      </w:pPr>
      <w:r>
        <w:t xml:space="preserve">            anyOf:</w:t>
      </w:r>
    </w:p>
    <w:p w14:paraId="676753AF" w14:textId="77777777" w:rsidR="00C659DF" w:rsidRDefault="00C659DF" w:rsidP="00C659DF">
      <w:pPr>
        <w:pStyle w:val="PL"/>
      </w:pPr>
      <w:r>
        <w:t xml:space="preserve">              - $ref: '#/components/schemas/UdsfInfo'</w:t>
      </w:r>
    </w:p>
    <w:p w14:paraId="02024D26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2D5665DA" w14:textId="77777777" w:rsidR="00C659DF" w:rsidRDefault="00C659DF" w:rsidP="00C659DF">
      <w:pPr>
        <w:pStyle w:val="PL"/>
      </w:pPr>
      <w:r>
        <w:t xml:space="preserve">          minProperties: 1</w:t>
      </w:r>
    </w:p>
    <w:p w14:paraId="668E14C4" w14:textId="77777777" w:rsidR="00C659DF" w:rsidRDefault="00C659DF" w:rsidP="00C659DF">
      <w:pPr>
        <w:pStyle w:val="PL"/>
      </w:pPr>
      <w:r>
        <w:t xml:space="preserve">        servedUdsfInfoList:</w:t>
      </w:r>
    </w:p>
    <w:p w14:paraId="73BF995D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186B6FC9" w14:textId="77777777" w:rsidR="00C659DF" w:rsidRDefault="00C659DF" w:rsidP="00C659DF">
      <w:pPr>
        <w:pStyle w:val="PL"/>
      </w:pPr>
      <w:r>
        <w:t xml:space="preserve">          type: object</w:t>
      </w:r>
    </w:p>
    <w:p w14:paraId="6CAC342E" w14:textId="77777777" w:rsidR="00C659DF" w:rsidRDefault="00C659DF" w:rsidP="00C659DF">
      <w:pPr>
        <w:pStyle w:val="PL"/>
      </w:pPr>
      <w:r>
        <w:t xml:space="preserve">          additionalProperties:</w:t>
      </w:r>
    </w:p>
    <w:p w14:paraId="255AB176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2356D350" w14:textId="77777777" w:rsidR="00C659DF" w:rsidRDefault="00C659DF" w:rsidP="00C659DF">
      <w:pPr>
        <w:pStyle w:val="PL"/>
      </w:pPr>
      <w:r>
        <w:t xml:space="preserve">            type: object</w:t>
      </w:r>
    </w:p>
    <w:p w14:paraId="54F55690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6306BC7C" w14:textId="77777777" w:rsidR="00C659DF" w:rsidRDefault="00C659DF" w:rsidP="00C659DF">
      <w:pPr>
        <w:pStyle w:val="PL"/>
      </w:pPr>
      <w:r>
        <w:t xml:space="preserve">              anyOf:</w:t>
      </w:r>
    </w:p>
    <w:p w14:paraId="1479C9A6" w14:textId="77777777" w:rsidR="00C659DF" w:rsidRDefault="00C659DF" w:rsidP="00C659DF">
      <w:pPr>
        <w:pStyle w:val="PL"/>
      </w:pPr>
      <w:r>
        <w:t xml:space="preserve">                - $ref: '#/components/schemas/UdsfInfo'</w:t>
      </w:r>
    </w:p>
    <w:p w14:paraId="1F39AEA9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02EE5C92" w14:textId="77777777" w:rsidR="00C659DF" w:rsidRDefault="00C659DF" w:rsidP="00C659DF">
      <w:pPr>
        <w:pStyle w:val="PL"/>
      </w:pPr>
      <w:r>
        <w:t xml:space="preserve">            minProperties: 1</w:t>
      </w:r>
    </w:p>
    <w:p w14:paraId="0D61F1FB" w14:textId="77777777" w:rsidR="00C659DF" w:rsidRDefault="00C659DF" w:rsidP="00C659DF">
      <w:pPr>
        <w:pStyle w:val="PL"/>
      </w:pPr>
      <w:r>
        <w:t xml:space="preserve">          minProperties: 1</w:t>
      </w:r>
    </w:p>
    <w:p w14:paraId="018CF2B8" w14:textId="77777777" w:rsidR="00C659DF" w:rsidRDefault="00C659DF" w:rsidP="00C659DF">
      <w:pPr>
        <w:pStyle w:val="PL"/>
      </w:pPr>
      <w:r>
        <w:t xml:space="preserve">        servedScpInfoList:</w:t>
      </w:r>
    </w:p>
    <w:p w14:paraId="174840BB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49E80F24" w14:textId="77777777" w:rsidR="00C659DF" w:rsidRDefault="00C659DF" w:rsidP="00C659DF">
      <w:pPr>
        <w:pStyle w:val="PL"/>
      </w:pPr>
      <w:r>
        <w:t xml:space="preserve">          type: object</w:t>
      </w:r>
    </w:p>
    <w:p w14:paraId="6699A8D0" w14:textId="77777777" w:rsidR="00C659DF" w:rsidRDefault="00C659DF" w:rsidP="00C659DF">
      <w:pPr>
        <w:pStyle w:val="PL"/>
      </w:pPr>
      <w:r>
        <w:t xml:space="preserve">          additionalProperties:</w:t>
      </w:r>
    </w:p>
    <w:p w14:paraId="2FEE15B8" w14:textId="77777777" w:rsidR="00C659DF" w:rsidRDefault="00C659DF" w:rsidP="00C659DF">
      <w:pPr>
        <w:pStyle w:val="PL"/>
      </w:pPr>
      <w:r>
        <w:t xml:space="preserve">            anyOf:</w:t>
      </w:r>
    </w:p>
    <w:p w14:paraId="5BC40BBC" w14:textId="77777777" w:rsidR="00C659DF" w:rsidRDefault="00C659DF" w:rsidP="00C659DF">
      <w:pPr>
        <w:pStyle w:val="PL"/>
      </w:pPr>
      <w:r>
        <w:t xml:space="preserve">              - $ref: '#/components/schemas/ScpInfo'</w:t>
      </w:r>
    </w:p>
    <w:p w14:paraId="0B03079D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0E47BD1F" w14:textId="77777777" w:rsidR="00C659DF" w:rsidRDefault="00C659DF" w:rsidP="00C659DF">
      <w:pPr>
        <w:pStyle w:val="PL"/>
      </w:pPr>
      <w:r>
        <w:t xml:space="preserve">          minProperties: 1</w:t>
      </w:r>
    </w:p>
    <w:p w14:paraId="712F12BE" w14:textId="77777777" w:rsidR="00C659DF" w:rsidRDefault="00C659DF" w:rsidP="00C659DF">
      <w:pPr>
        <w:pStyle w:val="PL"/>
      </w:pPr>
      <w:r>
        <w:lastRenderedPageBreak/>
        <w:t xml:space="preserve">        servedSeppInfoList:</w:t>
      </w:r>
    </w:p>
    <w:p w14:paraId="35EF03FA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2D785886" w14:textId="77777777" w:rsidR="00C659DF" w:rsidRDefault="00C659DF" w:rsidP="00C659DF">
      <w:pPr>
        <w:pStyle w:val="PL"/>
      </w:pPr>
      <w:r>
        <w:t xml:space="preserve">          type: object</w:t>
      </w:r>
    </w:p>
    <w:p w14:paraId="7CE8EA30" w14:textId="77777777" w:rsidR="00C659DF" w:rsidRDefault="00C659DF" w:rsidP="00C659DF">
      <w:pPr>
        <w:pStyle w:val="PL"/>
      </w:pPr>
      <w:r>
        <w:t xml:space="preserve">          additionalProperties:</w:t>
      </w:r>
    </w:p>
    <w:p w14:paraId="0E6D27A8" w14:textId="77777777" w:rsidR="00C659DF" w:rsidRDefault="00C659DF" w:rsidP="00C659DF">
      <w:pPr>
        <w:pStyle w:val="PL"/>
      </w:pPr>
      <w:r>
        <w:t xml:space="preserve">            anyOf:</w:t>
      </w:r>
    </w:p>
    <w:p w14:paraId="0C970105" w14:textId="77777777" w:rsidR="00C659DF" w:rsidRDefault="00C659DF" w:rsidP="00C659DF">
      <w:pPr>
        <w:pStyle w:val="PL"/>
      </w:pPr>
      <w:r>
        <w:t xml:space="preserve">              - $ref: '#/components/schemas/SeppInfo'</w:t>
      </w:r>
    </w:p>
    <w:p w14:paraId="180EDE02" w14:textId="77777777" w:rsidR="00C659DF" w:rsidRDefault="00C659DF" w:rsidP="00C659DF">
      <w:pPr>
        <w:pStyle w:val="PL"/>
      </w:pPr>
      <w:r>
        <w:t xml:space="preserve">              - $ref: 'TS29571_CommonData.yaml#/components/schemas/EmptyObject'</w:t>
      </w:r>
    </w:p>
    <w:p w14:paraId="0D67A741" w14:textId="77777777" w:rsidR="00C659DF" w:rsidRDefault="00C659DF" w:rsidP="00C659DF">
      <w:pPr>
        <w:pStyle w:val="PL"/>
      </w:pPr>
      <w:r>
        <w:t xml:space="preserve">          minProperties: 1</w:t>
      </w:r>
    </w:p>
    <w:p w14:paraId="5C8828C0" w14:textId="77777777" w:rsidR="00C659DF" w:rsidRDefault="00C659DF" w:rsidP="00C659DF">
      <w:pPr>
        <w:pStyle w:val="PL"/>
      </w:pPr>
      <w:r>
        <w:t xml:space="preserve">        servedAanfInfoList:</w:t>
      </w:r>
    </w:p>
    <w:p w14:paraId="6E903A2B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2E147D75" w14:textId="77777777" w:rsidR="00C659DF" w:rsidRDefault="00C659DF" w:rsidP="00C659DF">
      <w:pPr>
        <w:pStyle w:val="PL"/>
      </w:pPr>
      <w:r>
        <w:t xml:space="preserve">          type: object</w:t>
      </w:r>
    </w:p>
    <w:p w14:paraId="631DB277" w14:textId="77777777" w:rsidR="00C659DF" w:rsidRDefault="00C659DF" w:rsidP="00C659DF">
      <w:pPr>
        <w:pStyle w:val="PL"/>
      </w:pPr>
      <w:r>
        <w:t xml:space="preserve">          additionalProperties:</w:t>
      </w:r>
    </w:p>
    <w:p w14:paraId="05546B95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12AFD945" w14:textId="77777777" w:rsidR="00C659DF" w:rsidRDefault="00C659DF" w:rsidP="00C659DF">
      <w:pPr>
        <w:pStyle w:val="PL"/>
      </w:pPr>
      <w:r>
        <w:t xml:space="preserve">            type: object</w:t>
      </w:r>
    </w:p>
    <w:p w14:paraId="7F2EF0FF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46E06B09" w14:textId="77777777" w:rsidR="00C659DF" w:rsidRDefault="00C659DF" w:rsidP="00C659DF">
      <w:pPr>
        <w:pStyle w:val="PL"/>
      </w:pPr>
      <w:r>
        <w:t xml:space="preserve">              anyOf:</w:t>
      </w:r>
    </w:p>
    <w:p w14:paraId="2A77109D" w14:textId="77777777" w:rsidR="00C659DF" w:rsidRDefault="00C659DF" w:rsidP="00C659DF">
      <w:pPr>
        <w:pStyle w:val="PL"/>
      </w:pPr>
      <w:r>
        <w:t xml:space="preserve">                - $ref: '#/components/schemas/AanfInfo'</w:t>
      </w:r>
    </w:p>
    <w:p w14:paraId="34C5106E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07142B0C" w14:textId="77777777" w:rsidR="00C659DF" w:rsidRDefault="00C659DF" w:rsidP="00C659DF">
      <w:pPr>
        <w:pStyle w:val="PL"/>
      </w:pPr>
      <w:r>
        <w:t xml:space="preserve">            minProperties: 1</w:t>
      </w:r>
    </w:p>
    <w:p w14:paraId="2BC43218" w14:textId="77777777" w:rsidR="00C659DF" w:rsidRDefault="00C659DF" w:rsidP="00C659DF">
      <w:pPr>
        <w:pStyle w:val="PL"/>
      </w:pPr>
      <w:r>
        <w:t xml:space="preserve">        served5gDdnmfInfo:</w:t>
      </w:r>
    </w:p>
    <w:p w14:paraId="20C2882E" w14:textId="77777777" w:rsidR="00C659DF" w:rsidRDefault="00C659DF" w:rsidP="00C659DF">
      <w:pPr>
        <w:pStyle w:val="PL"/>
      </w:pPr>
      <w:r>
        <w:t xml:space="preserve">          type: object</w:t>
      </w:r>
    </w:p>
    <w:p w14:paraId="61EF0ECC" w14:textId="77777777" w:rsidR="00C659DF" w:rsidRDefault="00C659DF" w:rsidP="00C659DF">
      <w:pPr>
        <w:pStyle w:val="PL"/>
      </w:pPr>
      <w:r>
        <w:t xml:space="preserve">          additionalProperties:</w:t>
      </w:r>
    </w:p>
    <w:p w14:paraId="2B1789E4" w14:textId="77777777" w:rsidR="00C659DF" w:rsidRDefault="00C659DF" w:rsidP="00C659DF">
      <w:pPr>
        <w:pStyle w:val="PL"/>
      </w:pPr>
      <w:r>
        <w:t xml:space="preserve">            $ref: '#/components/schemas/5GDdnmfInfo'</w:t>
      </w:r>
    </w:p>
    <w:p w14:paraId="4111CB3E" w14:textId="77777777" w:rsidR="00C659DF" w:rsidRDefault="00C659DF" w:rsidP="00C659DF">
      <w:pPr>
        <w:pStyle w:val="PL"/>
      </w:pPr>
      <w:r>
        <w:t xml:space="preserve">          minProperties: 1</w:t>
      </w:r>
    </w:p>
    <w:p w14:paraId="62AED413" w14:textId="77777777" w:rsidR="00C659DF" w:rsidRDefault="00C659DF" w:rsidP="00C659DF">
      <w:pPr>
        <w:pStyle w:val="PL"/>
      </w:pPr>
      <w:r>
        <w:t xml:space="preserve">        servedMfafInfoList:</w:t>
      </w:r>
    </w:p>
    <w:p w14:paraId="680AD2D6" w14:textId="77777777" w:rsidR="00C659DF" w:rsidRDefault="00C659DF" w:rsidP="00C659DF">
      <w:pPr>
        <w:pStyle w:val="PL"/>
      </w:pPr>
      <w:r>
        <w:t xml:space="preserve">          type: object</w:t>
      </w:r>
    </w:p>
    <w:p w14:paraId="02475834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060F6B0E" w14:textId="77777777" w:rsidR="00C659DF" w:rsidRDefault="00C659DF" w:rsidP="00C659DF">
      <w:pPr>
        <w:pStyle w:val="PL"/>
      </w:pPr>
      <w:r>
        <w:t xml:space="preserve">          additionalProperties:</w:t>
      </w:r>
    </w:p>
    <w:p w14:paraId="188AB95B" w14:textId="77777777" w:rsidR="00C659DF" w:rsidRDefault="00C659DF" w:rsidP="00C659DF">
      <w:pPr>
        <w:pStyle w:val="PL"/>
      </w:pPr>
      <w:r>
        <w:t xml:space="preserve">            $ref: '#/components/schemas/MfafInfo'</w:t>
      </w:r>
    </w:p>
    <w:p w14:paraId="1CF5842F" w14:textId="77777777" w:rsidR="00C659DF" w:rsidRDefault="00C659DF" w:rsidP="00C659DF">
      <w:pPr>
        <w:pStyle w:val="PL"/>
      </w:pPr>
      <w:r>
        <w:t xml:space="preserve">          minProperties: 1</w:t>
      </w:r>
    </w:p>
    <w:p w14:paraId="11DCC925" w14:textId="77777777" w:rsidR="00C659DF" w:rsidRDefault="00C659DF" w:rsidP="00C659DF">
      <w:pPr>
        <w:pStyle w:val="PL"/>
      </w:pPr>
      <w:r>
        <w:t xml:space="preserve">        servedEasdfInfoList:</w:t>
      </w:r>
    </w:p>
    <w:p w14:paraId="5E1D45E7" w14:textId="77777777" w:rsidR="00C659DF" w:rsidRDefault="00C659DF" w:rsidP="00C659DF">
      <w:pPr>
        <w:pStyle w:val="PL"/>
      </w:pPr>
      <w:r>
        <w:t xml:space="preserve">          type: object</w:t>
      </w:r>
    </w:p>
    <w:p w14:paraId="240F8C9E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03925588" w14:textId="77777777" w:rsidR="00C659DF" w:rsidRDefault="00C659DF" w:rsidP="00C659DF">
      <w:pPr>
        <w:pStyle w:val="PL"/>
      </w:pPr>
      <w:r>
        <w:t xml:space="preserve">          additionalProperties:</w:t>
      </w:r>
    </w:p>
    <w:p w14:paraId="1FE7E480" w14:textId="77777777" w:rsidR="00C659DF" w:rsidRDefault="00C659DF" w:rsidP="00C659DF">
      <w:pPr>
        <w:pStyle w:val="PL"/>
      </w:pPr>
      <w:r>
        <w:t xml:space="preserve">            type: object</w:t>
      </w:r>
    </w:p>
    <w:p w14:paraId="1E35CEC8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114A7EB0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71EAE9F8" w14:textId="77777777" w:rsidR="00C659DF" w:rsidRDefault="00C659DF" w:rsidP="00C659DF">
      <w:pPr>
        <w:pStyle w:val="PL"/>
      </w:pPr>
      <w:r>
        <w:t xml:space="preserve">              $ref: '#/components/schemas/EasdfInfo'</w:t>
      </w:r>
    </w:p>
    <w:p w14:paraId="5C1ECC99" w14:textId="77777777" w:rsidR="00C659DF" w:rsidRDefault="00C659DF" w:rsidP="00C659DF">
      <w:pPr>
        <w:pStyle w:val="PL"/>
      </w:pPr>
      <w:r>
        <w:t xml:space="preserve">            minProperties: 1</w:t>
      </w:r>
    </w:p>
    <w:p w14:paraId="249BED04" w14:textId="77777777" w:rsidR="00C659DF" w:rsidRDefault="00C659DF" w:rsidP="00C659DF">
      <w:pPr>
        <w:pStyle w:val="PL"/>
      </w:pPr>
      <w:r>
        <w:t xml:space="preserve">        servedDccfInfoList:</w:t>
      </w:r>
    </w:p>
    <w:p w14:paraId="0CE0675B" w14:textId="77777777" w:rsidR="00C659DF" w:rsidRDefault="00C659DF" w:rsidP="00C659DF">
      <w:pPr>
        <w:pStyle w:val="PL"/>
      </w:pPr>
      <w:r>
        <w:t xml:space="preserve">          type: object</w:t>
      </w:r>
    </w:p>
    <w:p w14:paraId="17E9CAAE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7F1126A9" w14:textId="77777777" w:rsidR="00C659DF" w:rsidRDefault="00C659DF" w:rsidP="00C659DF">
      <w:pPr>
        <w:pStyle w:val="PL"/>
      </w:pPr>
      <w:r>
        <w:t xml:space="preserve">          additionalProperties:</w:t>
      </w:r>
    </w:p>
    <w:p w14:paraId="50051D1A" w14:textId="77777777" w:rsidR="00C659DF" w:rsidRDefault="00C659DF" w:rsidP="00C659DF">
      <w:pPr>
        <w:pStyle w:val="PL"/>
      </w:pPr>
      <w:r>
        <w:t xml:space="preserve">            $ref: '#/components/schemas/DccfInfo'</w:t>
      </w:r>
    </w:p>
    <w:p w14:paraId="6F3A4416" w14:textId="77777777" w:rsidR="00C659DF" w:rsidRDefault="00C659DF" w:rsidP="00C659DF">
      <w:pPr>
        <w:pStyle w:val="PL"/>
      </w:pPr>
      <w:r>
        <w:t xml:space="preserve">          minProperties: 1</w:t>
      </w:r>
    </w:p>
    <w:p w14:paraId="2952F16F" w14:textId="77777777" w:rsidR="00C659DF" w:rsidRDefault="00C659DF" w:rsidP="00C659DF">
      <w:pPr>
        <w:pStyle w:val="PL"/>
      </w:pPr>
      <w:r>
        <w:t xml:space="preserve">        servedMbSmfInfoList:</w:t>
      </w:r>
    </w:p>
    <w:p w14:paraId="6E050976" w14:textId="77777777" w:rsidR="00C659DF" w:rsidRDefault="00C659DF" w:rsidP="00C659DF">
      <w:pPr>
        <w:pStyle w:val="PL"/>
      </w:pPr>
      <w:r>
        <w:t xml:space="preserve">          description: A map (list of key-value pairs) where nfInstanceId serves as key</w:t>
      </w:r>
    </w:p>
    <w:p w14:paraId="5248E169" w14:textId="77777777" w:rsidR="00C659DF" w:rsidRDefault="00C659DF" w:rsidP="00C659DF">
      <w:pPr>
        <w:pStyle w:val="PL"/>
      </w:pPr>
      <w:r>
        <w:t xml:space="preserve">          type: object</w:t>
      </w:r>
    </w:p>
    <w:p w14:paraId="50FC6890" w14:textId="77777777" w:rsidR="00C659DF" w:rsidRDefault="00C659DF" w:rsidP="00C659DF">
      <w:pPr>
        <w:pStyle w:val="PL"/>
      </w:pPr>
      <w:r>
        <w:t xml:space="preserve">          additionalProperties:</w:t>
      </w:r>
    </w:p>
    <w:p w14:paraId="7E4439F8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1A70E13F" w14:textId="77777777" w:rsidR="00C659DF" w:rsidRDefault="00C659DF" w:rsidP="00C659DF">
      <w:pPr>
        <w:pStyle w:val="PL"/>
      </w:pPr>
      <w:r>
        <w:t xml:space="preserve">            type: object</w:t>
      </w:r>
    </w:p>
    <w:p w14:paraId="777DF4FE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362C9C93" w14:textId="77777777" w:rsidR="00C659DF" w:rsidRDefault="00C659DF" w:rsidP="00C659DF">
      <w:pPr>
        <w:pStyle w:val="PL"/>
      </w:pPr>
      <w:r>
        <w:t xml:space="preserve">              anyOf:</w:t>
      </w:r>
    </w:p>
    <w:p w14:paraId="687F873F" w14:textId="77777777" w:rsidR="00C659DF" w:rsidRDefault="00C659DF" w:rsidP="00C659DF">
      <w:pPr>
        <w:pStyle w:val="PL"/>
      </w:pPr>
      <w:r>
        <w:t xml:space="preserve">                - $ref: '#/components/schemas/MbSmfInfo'</w:t>
      </w:r>
    </w:p>
    <w:p w14:paraId="7F745F8A" w14:textId="77777777" w:rsidR="00C659DF" w:rsidRDefault="00C659DF" w:rsidP="00C659DF">
      <w:pPr>
        <w:pStyle w:val="PL"/>
      </w:pPr>
      <w:r>
        <w:t xml:space="preserve">                - $ref: 'TS29571_CommonData.yaml#/components/schemas/EmptyObject'</w:t>
      </w:r>
    </w:p>
    <w:p w14:paraId="2E82214D" w14:textId="77777777" w:rsidR="00C659DF" w:rsidRDefault="00C659DF" w:rsidP="00C659DF">
      <w:pPr>
        <w:pStyle w:val="PL"/>
      </w:pPr>
      <w:r>
        <w:t xml:space="preserve">            minProperties: 1</w:t>
      </w:r>
    </w:p>
    <w:p w14:paraId="51445DAA" w14:textId="77777777" w:rsidR="00C659DF" w:rsidRDefault="00C659DF" w:rsidP="00C659DF">
      <w:pPr>
        <w:pStyle w:val="PL"/>
      </w:pPr>
      <w:r>
        <w:t xml:space="preserve">          minProperties: 1</w:t>
      </w:r>
    </w:p>
    <w:p w14:paraId="46CA22AA" w14:textId="77777777" w:rsidR="00C659DF" w:rsidRDefault="00C659DF" w:rsidP="00C659DF">
      <w:pPr>
        <w:pStyle w:val="PL"/>
      </w:pPr>
      <w:r>
        <w:t xml:space="preserve">        servedTsctsfInfoList:</w:t>
      </w:r>
    </w:p>
    <w:p w14:paraId="53A0C0C7" w14:textId="77777777" w:rsidR="00C659DF" w:rsidRDefault="00C659DF" w:rsidP="00C659DF">
      <w:pPr>
        <w:pStyle w:val="PL"/>
      </w:pPr>
      <w:r>
        <w:t xml:space="preserve">          type: object</w:t>
      </w:r>
    </w:p>
    <w:p w14:paraId="59107725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67B7B303" w14:textId="77777777" w:rsidR="00C659DF" w:rsidRDefault="00C659DF" w:rsidP="00C659DF">
      <w:pPr>
        <w:pStyle w:val="PL"/>
      </w:pPr>
      <w:r>
        <w:t xml:space="preserve">          additionalProperties:</w:t>
      </w:r>
    </w:p>
    <w:p w14:paraId="0D5B5B80" w14:textId="77777777" w:rsidR="00C659DF" w:rsidRDefault="00C659DF" w:rsidP="00C659DF">
      <w:pPr>
        <w:pStyle w:val="PL"/>
      </w:pPr>
      <w:r>
        <w:t xml:space="preserve">            type: object</w:t>
      </w:r>
    </w:p>
    <w:p w14:paraId="04D1F613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05D9EFB4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14CD73BB" w14:textId="77777777" w:rsidR="00C659DF" w:rsidRDefault="00C659DF" w:rsidP="00C659DF">
      <w:pPr>
        <w:pStyle w:val="PL"/>
      </w:pPr>
      <w:r>
        <w:t xml:space="preserve">              $ref: '#/components/schemas/TsctsfInfo'</w:t>
      </w:r>
    </w:p>
    <w:p w14:paraId="28DD8E46" w14:textId="77777777" w:rsidR="00C659DF" w:rsidRDefault="00C659DF" w:rsidP="00C659DF">
      <w:pPr>
        <w:pStyle w:val="PL"/>
      </w:pPr>
      <w:r>
        <w:t xml:space="preserve">            minProperties: 1</w:t>
      </w:r>
    </w:p>
    <w:p w14:paraId="56A7D5E4" w14:textId="77777777" w:rsidR="00C659DF" w:rsidRDefault="00C659DF" w:rsidP="00C659DF">
      <w:pPr>
        <w:pStyle w:val="PL"/>
      </w:pPr>
      <w:r>
        <w:t xml:space="preserve">          minProperties: 1</w:t>
      </w:r>
    </w:p>
    <w:p w14:paraId="7FC56A16" w14:textId="77777777" w:rsidR="00C659DF" w:rsidRDefault="00C659DF" w:rsidP="00C659DF">
      <w:pPr>
        <w:pStyle w:val="PL"/>
      </w:pPr>
      <w:r>
        <w:t xml:space="preserve">        servedMbUpfInfoList:</w:t>
      </w:r>
    </w:p>
    <w:p w14:paraId="5383BB29" w14:textId="77777777" w:rsidR="00C659DF" w:rsidRDefault="00C659DF" w:rsidP="00C659DF">
      <w:pPr>
        <w:pStyle w:val="PL"/>
      </w:pPr>
      <w:r>
        <w:t xml:space="preserve">          type: object</w:t>
      </w:r>
    </w:p>
    <w:p w14:paraId="7FB006C2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1F002BC7" w14:textId="77777777" w:rsidR="00C659DF" w:rsidRDefault="00C659DF" w:rsidP="00C659DF">
      <w:pPr>
        <w:pStyle w:val="PL"/>
      </w:pPr>
      <w:r>
        <w:t xml:space="preserve">          additionalProperties:</w:t>
      </w:r>
    </w:p>
    <w:p w14:paraId="649C28F6" w14:textId="77777777" w:rsidR="00C659DF" w:rsidRDefault="00C659DF" w:rsidP="00C659DF">
      <w:pPr>
        <w:pStyle w:val="PL"/>
      </w:pPr>
      <w:r>
        <w:t xml:space="preserve">            type: object</w:t>
      </w:r>
    </w:p>
    <w:p w14:paraId="55DC63FF" w14:textId="77777777" w:rsidR="00C659DF" w:rsidRDefault="00C659DF" w:rsidP="00C659DF">
      <w:pPr>
        <w:pStyle w:val="PL"/>
      </w:pPr>
      <w:r>
        <w:t xml:space="preserve">            description: A map (list of key-value pairs) where a valid JSON string serves as key</w:t>
      </w:r>
    </w:p>
    <w:p w14:paraId="02F5066E" w14:textId="77777777" w:rsidR="00C659DF" w:rsidRDefault="00C659DF" w:rsidP="00C659DF">
      <w:pPr>
        <w:pStyle w:val="PL"/>
      </w:pPr>
      <w:r>
        <w:t xml:space="preserve">            additionalProperties:</w:t>
      </w:r>
    </w:p>
    <w:p w14:paraId="0D0466CE" w14:textId="77777777" w:rsidR="00C659DF" w:rsidRDefault="00C659DF" w:rsidP="00C659DF">
      <w:pPr>
        <w:pStyle w:val="PL"/>
      </w:pPr>
      <w:r>
        <w:t xml:space="preserve">              $ref: '#/components/schemas/MbUpfInfo'</w:t>
      </w:r>
    </w:p>
    <w:p w14:paraId="7CE8B331" w14:textId="77777777" w:rsidR="00C659DF" w:rsidRDefault="00C659DF" w:rsidP="00C659DF">
      <w:pPr>
        <w:pStyle w:val="PL"/>
      </w:pPr>
      <w:r>
        <w:t xml:space="preserve">            minProperties: 1</w:t>
      </w:r>
    </w:p>
    <w:p w14:paraId="062F6524" w14:textId="77777777" w:rsidR="00C659DF" w:rsidRDefault="00C659DF" w:rsidP="00C659DF">
      <w:pPr>
        <w:pStyle w:val="PL"/>
      </w:pPr>
      <w:r>
        <w:t xml:space="preserve">          minProperties: 1</w:t>
      </w:r>
    </w:p>
    <w:p w14:paraId="6347D47E" w14:textId="77777777" w:rsidR="00C659DF" w:rsidRDefault="00C659DF" w:rsidP="00C659DF">
      <w:pPr>
        <w:pStyle w:val="PL"/>
      </w:pPr>
      <w:r>
        <w:t xml:space="preserve">        servedTrustAfInfo:</w:t>
      </w:r>
    </w:p>
    <w:p w14:paraId="55AFCB60" w14:textId="77777777" w:rsidR="00C659DF" w:rsidRDefault="00C659DF" w:rsidP="00C659DF">
      <w:pPr>
        <w:pStyle w:val="PL"/>
      </w:pPr>
      <w:r>
        <w:lastRenderedPageBreak/>
        <w:t xml:space="preserve">          type: object</w:t>
      </w:r>
    </w:p>
    <w:p w14:paraId="541A0767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059AD8FB" w14:textId="77777777" w:rsidR="00C659DF" w:rsidRDefault="00C659DF" w:rsidP="00C659DF">
      <w:pPr>
        <w:pStyle w:val="PL"/>
      </w:pPr>
      <w:r>
        <w:t xml:space="preserve">          additionalProperties:</w:t>
      </w:r>
    </w:p>
    <w:p w14:paraId="2082D181" w14:textId="77777777" w:rsidR="00C659DF" w:rsidRDefault="00C659DF" w:rsidP="00C659DF">
      <w:pPr>
        <w:pStyle w:val="PL"/>
      </w:pPr>
      <w:r>
        <w:t xml:space="preserve">            $ref: '#/components/schemas/TrustAfInfo'</w:t>
      </w:r>
    </w:p>
    <w:p w14:paraId="55ABFDCE" w14:textId="77777777" w:rsidR="00C659DF" w:rsidRDefault="00C659DF" w:rsidP="00C659DF">
      <w:pPr>
        <w:pStyle w:val="PL"/>
      </w:pPr>
      <w:r>
        <w:t xml:space="preserve">          minProperties: 1</w:t>
      </w:r>
    </w:p>
    <w:p w14:paraId="4234ADAA" w14:textId="77777777" w:rsidR="00C659DF" w:rsidRDefault="00C659DF" w:rsidP="00C659DF">
      <w:pPr>
        <w:pStyle w:val="PL"/>
      </w:pPr>
      <w:r>
        <w:t xml:space="preserve">        servedNssaafInfo:</w:t>
      </w:r>
    </w:p>
    <w:p w14:paraId="79F726D3" w14:textId="77777777" w:rsidR="00C659DF" w:rsidRDefault="00C659DF" w:rsidP="00C659DF">
      <w:pPr>
        <w:pStyle w:val="PL"/>
      </w:pPr>
      <w:r>
        <w:t xml:space="preserve">          type: object</w:t>
      </w:r>
    </w:p>
    <w:p w14:paraId="19996537" w14:textId="77777777" w:rsidR="00C659DF" w:rsidRDefault="00C659DF" w:rsidP="00C659DF">
      <w:pPr>
        <w:pStyle w:val="PL"/>
      </w:pPr>
      <w:r>
        <w:t xml:space="preserve">          description: A map (list of key-value pairs) where NF Instance Id serves as key</w:t>
      </w:r>
    </w:p>
    <w:p w14:paraId="2CCCAC80" w14:textId="77777777" w:rsidR="00C659DF" w:rsidRDefault="00C659DF" w:rsidP="00C659DF">
      <w:pPr>
        <w:pStyle w:val="PL"/>
      </w:pPr>
      <w:r>
        <w:t xml:space="preserve">          additionalProperties:</w:t>
      </w:r>
    </w:p>
    <w:p w14:paraId="430262D9" w14:textId="77777777" w:rsidR="00C659DF" w:rsidRDefault="00C659DF" w:rsidP="00C659DF">
      <w:pPr>
        <w:pStyle w:val="PL"/>
      </w:pPr>
      <w:r>
        <w:t xml:space="preserve">            $ref: '#/components/schemas/NssaafInfo'</w:t>
      </w:r>
    </w:p>
    <w:p w14:paraId="4D96E916" w14:textId="77777777" w:rsidR="00C659DF" w:rsidRDefault="00C659DF" w:rsidP="00C659DF">
      <w:pPr>
        <w:pStyle w:val="PL"/>
      </w:pPr>
      <w:r>
        <w:t xml:space="preserve">          minProperties: 1</w:t>
      </w:r>
    </w:p>
    <w:p w14:paraId="3178CB0F" w14:textId="77777777" w:rsidR="00C659DF" w:rsidRDefault="00C659DF" w:rsidP="00C659DF">
      <w:pPr>
        <w:pStyle w:val="PL"/>
      </w:pPr>
      <w:r>
        <w:t xml:space="preserve">    SatelliteBackhaulInfo:</w:t>
      </w:r>
    </w:p>
    <w:p w14:paraId="0212BEAB" w14:textId="77777777" w:rsidR="00C659DF" w:rsidRDefault="00C659DF" w:rsidP="00C659DF">
      <w:pPr>
        <w:pStyle w:val="PL"/>
      </w:pPr>
      <w:r>
        <w:t xml:space="preserve">      description: defines the list of satellite backhaul information</w:t>
      </w:r>
    </w:p>
    <w:p w14:paraId="24294CC9" w14:textId="77777777" w:rsidR="00C659DF" w:rsidRDefault="00C659DF" w:rsidP="00C659DF">
      <w:pPr>
        <w:pStyle w:val="PL"/>
      </w:pPr>
      <w:r>
        <w:t xml:space="preserve">      type: object</w:t>
      </w:r>
    </w:p>
    <w:p w14:paraId="5F738A5F" w14:textId="77777777" w:rsidR="00C659DF" w:rsidRDefault="00C659DF" w:rsidP="00C659DF">
      <w:pPr>
        <w:pStyle w:val="PL"/>
      </w:pPr>
      <w:r>
        <w:t xml:space="preserve">      properties:</w:t>
      </w:r>
    </w:p>
    <w:p w14:paraId="6E9036B3" w14:textId="77777777" w:rsidR="00C659DF" w:rsidRDefault="00C659DF" w:rsidP="00C659DF">
      <w:pPr>
        <w:pStyle w:val="PL"/>
      </w:pPr>
      <w:r>
        <w:t xml:space="preserve">        nTNGlobalRanNodeID:</w:t>
      </w:r>
    </w:p>
    <w:p w14:paraId="2D8F6937" w14:textId="77777777" w:rsidR="00C659DF" w:rsidRDefault="00C659DF" w:rsidP="00C659DF">
      <w:pPr>
        <w:pStyle w:val="PL"/>
      </w:pPr>
      <w:r>
        <w:t xml:space="preserve">          $ref: '#/components/schemas/NTNGlobalRanNodeID'</w:t>
      </w:r>
    </w:p>
    <w:p w14:paraId="71C423F1" w14:textId="77777777" w:rsidR="00C659DF" w:rsidRDefault="00C659DF" w:rsidP="00C659DF">
      <w:pPr>
        <w:pStyle w:val="PL"/>
      </w:pPr>
      <w:r>
        <w:t xml:space="preserve">        satelliteBackhaulCategory:</w:t>
      </w:r>
    </w:p>
    <w:p w14:paraId="0CA3C0E7" w14:textId="77777777" w:rsidR="00C659DF" w:rsidRDefault="00C659DF" w:rsidP="00C659DF">
      <w:pPr>
        <w:pStyle w:val="PL"/>
      </w:pPr>
      <w:r>
        <w:t xml:space="preserve">          anyOf:</w:t>
      </w:r>
    </w:p>
    <w:p w14:paraId="012C0436" w14:textId="77777777" w:rsidR="00C659DF" w:rsidRDefault="00C659DF" w:rsidP="00C659DF">
      <w:pPr>
        <w:pStyle w:val="PL"/>
      </w:pPr>
      <w:r>
        <w:t xml:space="preserve">          - type: string</w:t>
      </w:r>
    </w:p>
    <w:p w14:paraId="10AA3821" w14:textId="77777777" w:rsidR="00C659DF" w:rsidRDefault="00C659DF" w:rsidP="00C659DF">
      <w:pPr>
        <w:pStyle w:val="PL"/>
      </w:pPr>
      <w:r>
        <w:t xml:space="preserve">            enum:</w:t>
      </w:r>
    </w:p>
    <w:p w14:paraId="6D37F96B" w14:textId="77777777" w:rsidR="00C659DF" w:rsidRDefault="00C659DF" w:rsidP="00C659DF">
      <w:pPr>
        <w:pStyle w:val="PL"/>
      </w:pPr>
      <w:r>
        <w:t xml:space="preserve">              - GEO</w:t>
      </w:r>
    </w:p>
    <w:p w14:paraId="17686264" w14:textId="77777777" w:rsidR="00C659DF" w:rsidRDefault="00C659DF" w:rsidP="00C659DF">
      <w:pPr>
        <w:pStyle w:val="PL"/>
      </w:pPr>
      <w:r>
        <w:t xml:space="preserve">              - MEO</w:t>
      </w:r>
    </w:p>
    <w:p w14:paraId="1A935066" w14:textId="77777777" w:rsidR="00C659DF" w:rsidRDefault="00C659DF" w:rsidP="00C659DF">
      <w:pPr>
        <w:pStyle w:val="PL"/>
      </w:pPr>
      <w:r>
        <w:t xml:space="preserve">              - LEO</w:t>
      </w:r>
    </w:p>
    <w:p w14:paraId="20802A21" w14:textId="77777777" w:rsidR="00C659DF" w:rsidRDefault="00C659DF" w:rsidP="00C659DF">
      <w:pPr>
        <w:pStyle w:val="PL"/>
      </w:pPr>
      <w:r>
        <w:t xml:space="preserve">              - OTHER_SAT</w:t>
      </w:r>
    </w:p>
    <w:p w14:paraId="6FDCFBFE" w14:textId="77777777" w:rsidR="00C659DF" w:rsidRDefault="00C659DF" w:rsidP="00C659DF">
      <w:pPr>
        <w:pStyle w:val="PL"/>
      </w:pPr>
      <w:r>
        <w:t xml:space="preserve">              - DYNAMIC_GEO</w:t>
      </w:r>
    </w:p>
    <w:p w14:paraId="0BBC2E78" w14:textId="77777777" w:rsidR="00C659DF" w:rsidRDefault="00C659DF" w:rsidP="00C659DF">
      <w:pPr>
        <w:pStyle w:val="PL"/>
      </w:pPr>
      <w:r>
        <w:t xml:space="preserve">              - DYNAMIC_MEO</w:t>
      </w:r>
    </w:p>
    <w:p w14:paraId="4D4F7A59" w14:textId="77777777" w:rsidR="00C659DF" w:rsidRDefault="00C659DF" w:rsidP="00C659DF">
      <w:pPr>
        <w:pStyle w:val="PL"/>
      </w:pPr>
      <w:r>
        <w:t xml:space="preserve">              - DYNAMIC_LEO</w:t>
      </w:r>
    </w:p>
    <w:p w14:paraId="7D15907B" w14:textId="77777777" w:rsidR="00C659DF" w:rsidRDefault="00C659DF" w:rsidP="00C659DF">
      <w:pPr>
        <w:pStyle w:val="PL"/>
      </w:pPr>
      <w:r>
        <w:t xml:space="preserve">              - DYNAMIC_OTHER_SAT</w:t>
      </w:r>
    </w:p>
    <w:p w14:paraId="3F54AAF5" w14:textId="77777777" w:rsidR="00C659DF" w:rsidRDefault="00C659DF" w:rsidP="00C659DF">
      <w:pPr>
        <w:pStyle w:val="PL"/>
      </w:pPr>
      <w:r>
        <w:t xml:space="preserve">              - NON_SATELLITE</w:t>
      </w:r>
    </w:p>
    <w:p w14:paraId="2E2F3E9D" w14:textId="77777777" w:rsidR="00C659DF" w:rsidRDefault="00C659DF" w:rsidP="00C659DF">
      <w:pPr>
        <w:pStyle w:val="PL"/>
      </w:pPr>
      <w:r>
        <w:t xml:space="preserve">          - type: string</w:t>
      </w:r>
    </w:p>
    <w:p w14:paraId="6581DD0E" w14:textId="77777777" w:rsidR="00C659DF" w:rsidRDefault="00C659DF" w:rsidP="00C659DF">
      <w:pPr>
        <w:pStyle w:val="PL"/>
      </w:pPr>
      <w:r>
        <w:t xml:space="preserve">        geoSatelliteId:</w:t>
      </w:r>
    </w:p>
    <w:p w14:paraId="420A61FD" w14:textId="77777777" w:rsidR="00C659DF" w:rsidRDefault="00C659DF" w:rsidP="00C659DF">
      <w:pPr>
        <w:pStyle w:val="PL"/>
      </w:pPr>
      <w:r>
        <w:t xml:space="preserve">          type: string</w:t>
      </w:r>
    </w:p>
    <w:p w14:paraId="235E0313" w14:textId="77777777" w:rsidR="00C659DF" w:rsidRDefault="00C659DF" w:rsidP="00C659DF">
      <w:pPr>
        <w:pStyle w:val="PL"/>
      </w:pPr>
      <w:r>
        <w:t xml:space="preserve">          pattern: '^[0-9]{5}$'</w:t>
      </w:r>
    </w:p>
    <w:p w14:paraId="68A8B369" w14:textId="77777777" w:rsidR="00C659DF" w:rsidRDefault="00C659DF" w:rsidP="00C659DF">
      <w:pPr>
        <w:pStyle w:val="PL"/>
      </w:pPr>
      <w:r>
        <w:t xml:space="preserve">    NTNGlobalRanNodeID:</w:t>
      </w:r>
    </w:p>
    <w:p w14:paraId="2AF7B63C" w14:textId="77777777" w:rsidR="00C659DF" w:rsidRDefault="00C659DF" w:rsidP="00C659DF">
      <w:pPr>
        <w:pStyle w:val="PL"/>
      </w:pPr>
      <w:r>
        <w:t xml:space="preserve">      description:  globally identification of an NG-RAN node</w:t>
      </w:r>
    </w:p>
    <w:p w14:paraId="7C16F5A2" w14:textId="77777777" w:rsidR="00C659DF" w:rsidRDefault="00C659DF" w:rsidP="00C659DF">
      <w:pPr>
        <w:pStyle w:val="PL"/>
      </w:pPr>
      <w:r>
        <w:t xml:space="preserve">      type: object</w:t>
      </w:r>
    </w:p>
    <w:p w14:paraId="17DA3FE4" w14:textId="77777777" w:rsidR="00C659DF" w:rsidRDefault="00C659DF" w:rsidP="00C659DF">
      <w:pPr>
        <w:pStyle w:val="PL"/>
      </w:pPr>
      <w:r>
        <w:t xml:space="preserve">      oneOf:</w:t>
      </w:r>
    </w:p>
    <w:p w14:paraId="2AD1C101" w14:textId="77777777" w:rsidR="00C659DF" w:rsidRDefault="00C659DF" w:rsidP="00C659DF">
      <w:pPr>
        <w:pStyle w:val="PL"/>
      </w:pPr>
      <w:r>
        <w:t xml:space="preserve">        - required: [ pLMNId, n3IwfId]</w:t>
      </w:r>
    </w:p>
    <w:p w14:paraId="4BE61F86" w14:textId="77777777" w:rsidR="00C659DF" w:rsidRDefault="00C659DF" w:rsidP="00C659DF">
      <w:pPr>
        <w:pStyle w:val="PL"/>
      </w:pPr>
      <w:r>
        <w:t xml:space="preserve">        - required: [ plMNId, gNbId]</w:t>
      </w:r>
    </w:p>
    <w:p w14:paraId="5654418D" w14:textId="77777777" w:rsidR="00C659DF" w:rsidRDefault="00C659DF" w:rsidP="00C659DF">
      <w:pPr>
        <w:pStyle w:val="PL"/>
      </w:pPr>
      <w:r>
        <w:t xml:space="preserve">        - required: [ pLMNId, ngeNbId]</w:t>
      </w:r>
    </w:p>
    <w:p w14:paraId="7963B14F" w14:textId="77777777" w:rsidR="00C659DF" w:rsidRDefault="00C659DF" w:rsidP="00C659DF">
      <w:pPr>
        <w:pStyle w:val="PL"/>
      </w:pPr>
      <w:r>
        <w:t xml:space="preserve">        - required: [ plMNId, wagfId]</w:t>
      </w:r>
    </w:p>
    <w:p w14:paraId="009623E8" w14:textId="77777777" w:rsidR="00C659DF" w:rsidRDefault="00C659DF" w:rsidP="00C659DF">
      <w:pPr>
        <w:pStyle w:val="PL"/>
      </w:pPr>
      <w:r>
        <w:t xml:space="preserve">        - required: [ pLMNId, tngfId]</w:t>
      </w:r>
    </w:p>
    <w:p w14:paraId="1AEC26AB" w14:textId="77777777" w:rsidR="00C659DF" w:rsidRDefault="00C659DF" w:rsidP="00C659DF">
      <w:pPr>
        <w:pStyle w:val="PL"/>
      </w:pPr>
      <w:r>
        <w:t xml:space="preserve">        - required: [ plMNId, twifId]</w:t>
      </w:r>
    </w:p>
    <w:p w14:paraId="7094281D" w14:textId="77777777" w:rsidR="00C659DF" w:rsidRDefault="00C659DF" w:rsidP="00C659DF">
      <w:pPr>
        <w:pStyle w:val="PL"/>
      </w:pPr>
      <w:r>
        <w:t xml:space="preserve">      properties:</w:t>
      </w:r>
    </w:p>
    <w:p w14:paraId="7ED3DC80" w14:textId="77777777" w:rsidR="00C659DF" w:rsidRDefault="00C659DF" w:rsidP="00C659DF">
      <w:pPr>
        <w:pStyle w:val="PL"/>
      </w:pPr>
      <w:r>
        <w:t xml:space="preserve">        pLMNId:</w:t>
      </w:r>
    </w:p>
    <w:p w14:paraId="20BF1BC1" w14:textId="77777777" w:rsidR="00C659DF" w:rsidRDefault="00C659DF" w:rsidP="00C659DF">
      <w:pPr>
        <w:pStyle w:val="PL"/>
      </w:pPr>
      <w:r>
        <w:t xml:space="preserve">          $ref: 'TS28623_ComDefs.yaml#/components/schemas/PlmnId'</w:t>
      </w:r>
    </w:p>
    <w:p w14:paraId="5E987B53" w14:textId="77777777" w:rsidR="00C659DF" w:rsidRDefault="00C659DF" w:rsidP="00C659DF">
      <w:pPr>
        <w:pStyle w:val="PL"/>
      </w:pPr>
      <w:r>
        <w:t xml:space="preserve">        n3IwfId:</w:t>
      </w:r>
    </w:p>
    <w:p w14:paraId="1AC0128B" w14:textId="77777777" w:rsidR="00C659DF" w:rsidRDefault="00C659DF" w:rsidP="00C659DF">
      <w:pPr>
        <w:pStyle w:val="PL"/>
      </w:pPr>
      <w:r>
        <w:t xml:space="preserve">          type: string</w:t>
      </w:r>
    </w:p>
    <w:p w14:paraId="55942DD8" w14:textId="77777777" w:rsidR="00C659DF" w:rsidRDefault="00C659DF" w:rsidP="00C659DF">
      <w:pPr>
        <w:pStyle w:val="PL"/>
      </w:pPr>
      <w:r>
        <w:t xml:space="preserve">          pattern: '^[A-Fa-f0-9]+$'</w:t>
      </w:r>
    </w:p>
    <w:p w14:paraId="30AF9F05" w14:textId="77777777" w:rsidR="00C659DF" w:rsidRDefault="00C659DF" w:rsidP="00C659DF">
      <w:pPr>
        <w:pStyle w:val="PL"/>
      </w:pPr>
      <w:r>
        <w:t xml:space="preserve">        gNbId:</w:t>
      </w:r>
    </w:p>
    <w:p w14:paraId="5C745DB4" w14:textId="77777777" w:rsidR="00C659DF" w:rsidRDefault="00C659DF" w:rsidP="00C659DF">
      <w:pPr>
        <w:pStyle w:val="PL"/>
      </w:pPr>
      <w:r>
        <w:t xml:space="preserve">          type: integer</w:t>
      </w:r>
    </w:p>
    <w:p w14:paraId="773BA8E4" w14:textId="77777777" w:rsidR="00C659DF" w:rsidRDefault="00C659DF" w:rsidP="00C659DF">
      <w:pPr>
        <w:pStyle w:val="PL"/>
      </w:pPr>
      <w:r>
        <w:t xml:space="preserve">          minimum: 0</w:t>
      </w:r>
    </w:p>
    <w:p w14:paraId="46CB1F40" w14:textId="77777777" w:rsidR="00C659DF" w:rsidRDefault="00C659DF" w:rsidP="00C659DF">
      <w:pPr>
        <w:pStyle w:val="PL"/>
      </w:pPr>
      <w:r>
        <w:t xml:space="preserve">          maximum: 4294967295</w:t>
      </w:r>
    </w:p>
    <w:p w14:paraId="797AADCB" w14:textId="77777777" w:rsidR="00C659DF" w:rsidRDefault="00C659DF" w:rsidP="00C659DF">
      <w:pPr>
        <w:pStyle w:val="PL"/>
      </w:pPr>
      <w:r>
        <w:t xml:space="preserve">        ngeNbId:</w:t>
      </w:r>
    </w:p>
    <w:p w14:paraId="726A32E3" w14:textId="77777777" w:rsidR="00C659DF" w:rsidRDefault="00C659DF" w:rsidP="00C659DF">
      <w:pPr>
        <w:pStyle w:val="PL"/>
      </w:pPr>
      <w:r>
        <w:t xml:space="preserve">          type: string</w:t>
      </w:r>
    </w:p>
    <w:p w14:paraId="6F2F2F44" w14:textId="77777777" w:rsidR="00C659DF" w:rsidRDefault="00C659DF" w:rsidP="00C659DF">
      <w:pPr>
        <w:pStyle w:val="PL"/>
      </w:pPr>
      <w:r>
        <w:t xml:space="preserve">          pattern: '^(MacroNGeNB-[A-Fa-f0-9]{5}|LMacroNGeNB-[A-Fa-f0-9]{6}|SMacroNGeNB-[A-Fa-f0-9]{5})$'</w:t>
      </w:r>
    </w:p>
    <w:p w14:paraId="003526D6" w14:textId="77777777" w:rsidR="00C659DF" w:rsidRDefault="00C659DF" w:rsidP="00C659DF">
      <w:pPr>
        <w:pStyle w:val="PL"/>
      </w:pPr>
      <w:r>
        <w:t xml:space="preserve">        wagfId:</w:t>
      </w:r>
    </w:p>
    <w:p w14:paraId="121F9F36" w14:textId="77777777" w:rsidR="00C659DF" w:rsidRDefault="00C659DF" w:rsidP="00C659DF">
      <w:pPr>
        <w:pStyle w:val="PL"/>
      </w:pPr>
      <w:r>
        <w:t xml:space="preserve">          type: string</w:t>
      </w:r>
    </w:p>
    <w:p w14:paraId="622B8853" w14:textId="77777777" w:rsidR="00C659DF" w:rsidRDefault="00C659DF" w:rsidP="00C659DF">
      <w:pPr>
        <w:pStyle w:val="PL"/>
      </w:pPr>
      <w:r>
        <w:t xml:space="preserve">          pattern: '^[A-Fa-f0-9]+$'</w:t>
      </w:r>
    </w:p>
    <w:p w14:paraId="3B19B8B8" w14:textId="77777777" w:rsidR="00C659DF" w:rsidRDefault="00C659DF" w:rsidP="00C659DF">
      <w:pPr>
        <w:pStyle w:val="PL"/>
      </w:pPr>
      <w:r>
        <w:t xml:space="preserve">        tngfId:</w:t>
      </w:r>
    </w:p>
    <w:p w14:paraId="64D02B5B" w14:textId="77777777" w:rsidR="00C659DF" w:rsidRDefault="00C659DF" w:rsidP="00C659DF">
      <w:pPr>
        <w:pStyle w:val="PL"/>
      </w:pPr>
      <w:r>
        <w:t xml:space="preserve">          type: string</w:t>
      </w:r>
    </w:p>
    <w:p w14:paraId="211C2AF6" w14:textId="77777777" w:rsidR="00C659DF" w:rsidRDefault="00C659DF" w:rsidP="00C659DF">
      <w:pPr>
        <w:pStyle w:val="PL"/>
      </w:pPr>
      <w:r>
        <w:t xml:space="preserve">          pattern: '^[A-Fa-f0-9]+$'</w:t>
      </w:r>
    </w:p>
    <w:p w14:paraId="50A8DE3B" w14:textId="77777777" w:rsidR="00C659DF" w:rsidRDefault="00C659DF" w:rsidP="00C659DF">
      <w:pPr>
        <w:pStyle w:val="PL"/>
      </w:pPr>
      <w:r>
        <w:t xml:space="preserve">        twifId:</w:t>
      </w:r>
    </w:p>
    <w:p w14:paraId="7962667B" w14:textId="77777777" w:rsidR="00C659DF" w:rsidRDefault="00C659DF" w:rsidP="00C659DF">
      <w:pPr>
        <w:pStyle w:val="PL"/>
      </w:pPr>
      <w:r>
        <w:t xml:space="preserve">          type: string</w:t>
      </w:r>
    </w:p>
    <w:p w14:paraId="4F026FD9" w14:textId="77777777" w:rsidR="00C659DF" w:rsidRDefault="00C659DF" w:rsidP="00C659DF">
      <w:pPr>
        <w:pStyle w:val="PL"/>
      </w:pPr>
      <w:r>
        <w:t xml:space="preserve">    NTNPLMNRestrictionsList:</w:t>
      </w:r>
    </w:p>
    <w:p w14:paraId="2B89B8B7" w14:textId="77777777" w:rsidR="00C659DF" w:rsidRDefault="00C659DF" w:rsidP="00C659DF">
      <w:pPr>
        <w:pStyle w:val="PL"/>
      </w:pPr>
      <w:r>
        <w:t xml:space="preserve">      description: NTNPLMNRestrictionsInfoList that relates to non-terrestrial network access</w:t>
      </w:r>
    </w:p>
    <w:p w14:paraId="5D801900" w14:textId="77777777" w:rsidR="00C659DF" w:rsidRDefault="00C659DF" w:rsidP="00C659DF">
      <w:pPr>
        <w:pStyle w:val="PL"/>
      </w:pPr>
      <w:r>
        <w:t xml:space="preserve">      type: array</w:t>
      </w:r>
    </w:p>
    <w:p w14:paraId="164BEAA5" w14:textId="77777777" w:rsidR="00C659DF" w:rsidRDefault="00C659DF" w:rsidP="00C659DF">
      <w:pPr>
        <w:pStyle w:val="PL"/>
      </w:pPr>
      <w:r>
        <w:t xml:space="preserve">      items:</w:t>
      </w:r>
    </w:p>
    <w:p w14:paraId="79758704" w14:textId="77777777" w:rsidR="00C659DF" w:rsidRDefault="00C659DF" w:rsidP="00C659DF">
      <w:pPr>
        <w:pStyle w:val="PL"/>
      </w:pPr>
      <w:r>
        <w:t xml:space="preserve">        $ref: '#/components/schemas/NTNPLMNRestrictionsInfo'</w:t>
      </w:r>
    </w:p>
    <w:p w14:paraId="2CC9A4CF" w14:textId="77777777" w:rsidR="00C659DF" w:rsidRDefault="00C659DF" w:rsidP="00C659DF">
      <w:pPr>
        <w:pStyle w:val="PL"/>
      </w:pPr>
      <w:r>
        <w:t xml:space="preserve">    NTNPLMNRestrictionsInfo:</w:t>
      </w:r>
    </w:p>
    <w:p w14:paraId="4EC45285" w14:textId="77777777" w:rsidR="00C659DF" w:rsidRDefault="00C659DF" w:rsidP="00C659DF">
      <w:pPr>
        <w:pStyle w:val="PL"/>
      </w:pPr>
      <w:r>
        <w:t xml:space="preserve">      description: restrictions per PLMN that relates to non-terrestrial network access</w:t>
      </w:r>
    </w:p>
    <w:p w14:paraId="5C9E906E" w14:textId="77777777" w:rsidR="00C659DF" w:rsidRDefault="00C659DF" w:rsidP="00C659DF">
      <w:pPr>
        <w:pStyle w:val="PL"/>
      </w:pPr>
      <w:r>
        <w:t xml:space="preserve">      type: object</w:t>
      </w:r>
    </w:p>
    <w:p w14:paraId="4A17BD2D" w14:textId="77777777" w:rsidR="00C659DF" w:rsidRDefault="00C659DF" w:rsidP="00C659DF">
      <w:pPr>
        <w:pStyle w:val="PL"/>
      </w:pPr>
      <w:r>
        <w:t xml:space="preserve">      properties:</w:t>
      </w:r>
    </w:p>
    <w:p w14:paraId="0BC152CC" w14:textId="77777777" w:rsidR="00C659DF" w:rsidRDefault="00C659DF" w:rsidP="00C659DF">
      <w:pPr>
        <w:pStyle w:val="PL"/>
      </w:pPr>
      <w:r>
        <w:t xml:space="preserve">        pLMNId:</w:t>
      </w:r>
    </w:p>
    <w:p w14:paraId="129221B9" w14:textId="77777777" w:rsidR="00C659DF" w:rsidRDefault="00C659DF" w:rsidP="00C659DF">
      <w:pPr>
        <w:pStyle w:val="PL"/>
      </w:pPr>
      <w:r>
        <w:t xml:space="preserve">          $ref: 'TS28623_ComDefs.yaml#/components/schemas/PlmnId'</w:t>
      </w:r>
    </w:p>
    <w:p w14:paraId="0B245FDF" w14:textId="77777777" w:rsidR="00C659DF" w:rsidRDefault="00C659DF" w:rsidP="00C659DF">
      <w:pPr>
        <w:pStyle w:val="PL"/>
      </w:pPr>
      <w:r>
        <w:t xml:space="preserve">        blockedLocationInfoList:</w:t>
      </w:r>
    </w:p>
    <w:p w14:paraId="0D7EA131" w14:textId="77777777" w:rsidR="00C659DF" w:rsidRDefault="00C659DF" w:rsidP="00C659DF">
      <w:pPr>
        <w:pStyle w:val="PL"/>
      </w:pPr>
      <w:r>
        <w:lastRenderedPageBreak/>
        <w:t xml:space="preserve">          type: array</w:t>
      </w:r>
    </w:p>
    <w:p w14:paraId="4DFA8A99" w14:textId="77777777" w:rsidR="00C659DF" w:rsidRDefault="00C659DF" w:rsidP="00C659DF">
      <w:pPr>
        <w:pStyle w:val="PL"/>
      </w:pPr>
      <w:r>
        <w:t xml:space="preserve">          items:</w:t>
      </w:r>
    </w:p>
    <w:p w14:paraId="1FA3F975" w14:textId="77777777" w:rsidR="00C659DF" w:rsidRDefault="00C659DF" w:rsidP="00C659DF">
      <w:pPr>
        <w:pStyle w:val="PL"/>
      </w:pPr>
      <w:r>
        <w:t xml:space="preserve">            $ref: '#/components/schemas/BlockedLocationInfo'</w:t>
      </w:r>
    </w:p>
    <w:p w14:paraId="70A5CA3A" w14:textId="77777777" w:rsidR="00C659DF" w:rsidRDefault="00C659DF" w:rsidP="00C659DF">
      <w:pPr>
        <w:pStyle w:val="PL"/>
      </w:pPr>
      <w:r>
        <w:t xml:space="preserve">    BlockedLocationInfo:</w:t>
      </w:r>
    </w:p>
    <w:p w14:paraId="234C1346" w14:textId="77777777" w:rsidR="00C659DF" w:rsidRDefault="00C659DF" w:rsidP="00C659DF">
      <w:pPr>
        <w:pStyle w:val="PL"/>
      </w:pPr>
      <w:r>
        <w:t xml:space="preserve">      description: location for which the PLMN access restrictions are to be applied in case of NTN</w:t>
      </w:r>
    </w:p>
    <w:p w14:paraId="388C362D" w14:textId="77777777" w:rsidR="00C659DF" w:rsidRDefault="00C659DF" w:rsidP="00C659DF">
      <w:pPr>
        <w:pStyle w:val="PL"/>
      </w:pPr>
      <w:r>
        <w:t xml:space="preserve">      type: object</w:t>
      </w:r>
    </w:p>
    <w:p w14:paraId="76073CB4" w14:textId="77777777" w:rsidR="00C659DF" w:rsidRDefault="00C659DF" w:rsidP="00C659DF">
      <w:pPr>
        <w:pStyle w:val="PL"/>
      </w:pPr>
      <w:r>
        <w:t xml:space="preserve">      properties:</w:t>
      </w:r>
    </w:p>
    <w:p w14:paraId="0EB0B5DD" w14:textId="77777777" w:rsidR="00C659DF" w:rsidRDefault="00C659DF" w:rsidP="00C659DF">
      <w:pPr>
        <w:pStyle w:val="PL"/>
      </w:pPr>
      <w:r>
        <w:t xml:space="preserve">        blockedLocation:</w:t>
      </w:r>
    </w:p>
    <w:p w14:paraId="2C3D8520" w14:textId="77777777" w:rsidR="00C659DF" w:rsidRDefault="00C659DF" w:rsidP="00C659DF">
      <w:pPr>
        <w:pStyle w:val="PL"/>
      </w:pPr>
      <w:r>
        <w:t xml:space="preserve">          $ref: 'TS28623_ComDefs.yaml#/components/schemas/PlmnId'</w:t>
      </w:r>
    </w:p>
    <w:p w14:paraId="4F28EC0C" w14:textId="77777777" w:rsidR="00C659DF" w:rsidRDefault="00C659DF" w:rsidP="00C659DF">
      <w:pPr>
        <w:pStyle w:val="PL"/>
      </w:pPr>
      <w:r>
        <w:t xml:space="preserve">        blockedDurWindow:</w:t>
      </w:r>
    </w:p>
    <w:p w14:paraId="6FF476E0" w14:textId="77777777" w:rsidR="00C659DF" w:rsidRDefault="00C659DF" w:rsidP="00C659DF">
      <w:pPr>
        <w:pStyle w:val="PL"/>
      </w:pPr>
      <w:r>
        <w:t xml:space="preserve">          type: array</w:t>
      </w:r>
    </w:p>
    <w:p w14:paraId="10816C82" w14:textId="77777777" w:rsidR="00C659DF" w:rsidRDefault="00C659DF" w:rsidP="00C659DF">
      <w:pPr>
        <w:pStyle w:val="PL"/>
      </w:pPr>
      <w:r>
        <w:t xml:space="preserve">          items:</w:t>
      </w:r>
    </w:p>
    <w:p w14:paraId="502C77E4" w14:textId="77777777" w:rsidR="00C659DF" w:rsidRDefault="00C659DF" w:rsidP="00C659DF">
      <w:pPr>
        <w:pStyle w:val="PL"/>
      </w:pPr>
      <w:r>
        <w:t xml:space="preserve">            $ref: 'TS28623_ComDefs.yaml#/components/schemas/TimeWindow'</w:t>
      </w:r>
    </w:p>
    <w:p w14:paraId="5500364D" w14:textId="77777777" w:rsidR="00C659DF" w:rsidRDefault="00C659DF" w:rsidP="00C659DF">
      <w:pPr>
        <w:pStyle w:val="PL"/>
      </w:pPr>
      <w:r>
        <w:t xml:space="preserve">        blockedSlice:</w:t>
      </w:r>
    </w:p>
    <w:p w14:paraId="043004F6" w14:textId="77777777" w:rsidR="00C659DF" w:rsidRDefault="00C659DF" w:rsidP="00C659DF">
      <w:pPr>
        <w:pStyle w:val="PL"/>
      </w:pPr>
      <w:r>
        <w:t xml:space="preserve">          $ref: 'TS28541_NrNrm.yaml#/components/schemas/Snssai'</w:t>
      </w:r>
    </w:p>
    <w:p w14:paraId="413B14CE" w14:textId="77777777" w:rsidR="00C659DF" w:rsidRDefault="00C659DF" w:rsidP="00C659DF">
      <w:pPr>
        <w:pStyle w:val="PL"/>
      </w:pPr>
      <w:r>
        <w:t xml:space="preserve">    SatelliteCoverageInfoList:</w:t>
      </w:r>
    </w:p>
    <w:p w14:paraId="1299E899" w14:textId="77777777" w:rsidR="00C659DF" w:rsidRDefault="00C659DF" w:rsidP="00C659DF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357CED2E" w14:textId="77777777" w:rsidR="00C659DF" w:rsidRDefault="00C659DF" w:rsidP="00C659DF">
      <w:pPr>
        <w:pStyle w:val="PL"/>
      </w:pPr>
      <w:r>
        <w:t xml:space="preserve">      type: array</w:t>
      </w:r>
    </w:p>
    <w:p w14:paraId="14A3CF03" w14:textId="77777777" w:rsidR="00C659DF" w:rsidRDefault="00C659DF" w:rsidP="00C659DF">
      <w:pPr>
        <w:pStyle w:val="PL"/>
      </w:pPr>
      <w:r>
        <w:t xml:space="preserve">      items:</w:t>
      </w:r>
    </w:p>
    <w:p w14:paraId="6B495CA3" w14:textId="77777777" w:rsidR="00C659DF" w:rsidRDefault="00C659DF" w:rsidP="00C659DF">
      <w:pPr>
        <w:pStyle w:val="PL"/>
      </w:pPr>
      <w:r>
        <w:t xml:space="preserve">        $ref: '#/components/schemas/SatelliteCoverageInfo'</w:t>
      </w:r>
    </w:p>
    <w:p w14:paraId="7873BC0B" w14:textId="77777777" w:rsidR="00C659DF" w:rsidRDefault="00C659DF" w:rsidP="00C659DF">
      <w:pPr>
        <w:pStyle w:val="PL"/>
      </w:pPr>
      <w:r>
        <w:t xml:space="preserve">    SatelliteCoverageInfo:</w:t>
      </w:r>
    </w:p>
    <w:p w14:paraId="0B01E251" w14:textId="77777777" w:rsidR="00C659DF" w:rsidRDefault="00C659DF" w:rsidP="00C659DF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6253FBB0" w14:textId="77777777" w:rsidR="00C659DF" w:rsidRDefault="00C659DF" w:rsidP="00C659DF">
      <w:pPr>
        <w:pStyle w:val="PL"/>
      </w:pPr>
      <w:r>
        <w:t xml:space="preserve">      type: object</w:t>
      </w:r>
    </w:p>
    <w:p w14:paraId="4AEB8CF7" w14:textId="77777777" w:rsidR="00C659DF" w:rsidRDefault="00C659DF" w:rsidP="00C659DF">
      <w:pPr>
        <w:pStyle w:val="PL"/>
      </w:pPr>
      <w:r>
        <w:t xml:space="preserve">      properties:</w:t>
      </w:r>
    </w:p>
    <w:p w14:paraId="498BCD80" w14:textId="77777777" w:rsidR="00C659DF" w:rsidRDefault="00C659DF" w:rsidP="00C659DF">
      <w:pPr>
        <w:pStyle w:val="PL"/>
      </w:pPr>
      <w:r>
        <w:t xml:space="preserve">        nRSatelliteRATtype:</w:t>
      </w:r>
    </w:p>
    <w:p w14:paraId="13578550" w14:textId="77777777" w:rsidR="00C659DF" w:rsidRDefault="00C659DF" w:rsidP="00C659DF">
      <w:pPr>
        <w:pStyle w:val="PL"/>
      </w:pPr>
      <w:r>
        <w:t xml:space="preserve">          anyOf:</w:t>
      </w:r>
    </w:p>
    <w:p w14:paraId="1FA2116D" w14:textId="77777777" w:rsidR="00C659DF" w:rsidRDefault="00C659DF" w:rsidP="00C659DF">
      <w:pPr>
        <w:pStyle w:val="PL"/>
      </w:pPr>
      <w:r>
        <w:t xml:space="preserve">          - type: string</w:t>
      </w:r>
    </w:p>
    <w:p w14:paraId="27834164" w14:textId="77777777" w:rsidR="00C659DF" w:rsidRDefault="00C659DF" w:rsidP="00C659DF">
      <w:pPr>
        <w:pStyle w:val="PL"/>
      </w:pPr>
      <w:r>
        <w:t xml:space="preserve">            enum:</w:t>
      </w:r>
    </w:p>
    <w:p w14:paraId="7170550B" w14:textId="77777777" w:rsidR="00C659DF" w:rsidRDefault="00C659DF" w:rsidP="00C659DF">
      <w:pPr>
        <w:pStyle w:val="PL"/>
      </w:pPr>
      <w:r>
        <w:t xml:space="preserve">              - NRLEO</w:t>
      </w:r>
    </w:p>
    <w:p w14:paraId="7D7B7E47" w14:textId="77777777" w:rsidR="00C659DF" w:rsidRDefault="00C659DF" w:rsidP="00C659DF">
      <w:pPr>
        <w:pStyle w:val="PL"/>
      </w:pPr>
      <w:r>
        <w:t xml:space="preserve">              - NRMEO</w:t>
      </w:r>
    </w:p>
    <w:p w14:paraId="05A87098" w14:textId="77777777" w:rsidR="00C659DF" w:rsidRDefault="00C659DF" w:rsidP="00C659DF">
      <w:pPr>
        <w:pStyle w:val="PL"/>
      </w:pPr>
      <w:r>
        <w:t xml:space="preserve">              - NRGEO</w:t>
      </w:r>
    </w:p>
    <w:p w14:paraId="29F42201" w14:textId="77777777" w:rsidR="00C659DF" w:rsidRDefault="00C659DF" w:rsidP="00C659DF">
      <w:pPr>
        <w:pStyle w:val="PL"/>
      </w:pPr>
      <w:r>
        <w:t xml:space="preserve">              - NROTHERSAT</w:t>
      </w:r>
    </w:p>
    <w:p w14:paraId="15C94F57" w14:textId="77777777" w:rsidR="00C659DF" w:rsidRDefault="00C659DF" w:rsidP="00C659DF">
      <w:pPr>
        <w:pStyle w:val="PL"/>
      </w:pPr>
      <w:r>
        <w:t xml:space="preserve">          - type: string</w:t>
      </w:r>
    </w:p>
    <w:p w14:paraId="66F58150" w14:textId="77777777" w:rsidR="00C659DF" w:rsidRDefault="00C659DF" w:rsidP="00C659DF">
      <w:pPr>
        <w:pStyle w:val="PL"/>
      </w:pPr>
      <w:r>
        <w:t xml:space="preserve">        locationInfo:</w:t>
      </w:r>
    </w:p>
    <w:p w14:paraId="736EC98E" w14:textId="77777777" w:rsidR="00C659DF" w:rsidRDefault="00C659DF" w:rsidP="00C659DF">
      <w:pPr>
        <w:pStyle w:val="PL"/>
      </w:pPr>
      <w:r>
        <w:t xml:space="preserve">          type: array</w:t>
      </w:r>
    </w:p>
    <w:p w14:paraId="7C373136" w14:textId="77777777" w:rsidR="00C659DF" w:rsidRDefault="00C659DF" w:rsidP="00C659DF">
      <w:pPr>
        <w:pStyle w:val="PL"/>
      </w:pPr>
      <w:r>
        <w:t xml:space="preserve">          items:</w:t>
      </w:r>
    </w:p>
    <w:p w14:paraId="6C67E2B8" w14:textId="77777777" w:rsidR="00C659DF" w:rsidRDefault="00C659DF" w:rsidP="00C659DF">
      <w:pPr>
        <w:pStyle w:val="PL"/>
      </w:pPr>
      <w:r>
        <w:t xml:space="preserve">            $ref: '#/components/schemas/NtnLocationInfo'</w:t>
      </w:r>
    </w:p>
    <w:p w14:paraId="6871A1A8" w14:textId="77777777" w:rsidR="00C659DF" w:rsidRDefault="00C659DF" w:rsidP="00C659DF">
      <w:pPr>
        <w:pStyle w:val="PL"/>
      </w:pPr>
      <w:r>
        <w:t xml:space="preserve">    NtnLocationInfo:</w:t>
      </w:r>
    </w:p>
    <w:p w14:paraId="6A538AC3" w14:textId="77777777" w:rsidR="00C659DF" w:rsidRDefault="00C659DF" w:rsidP="00C659DF">
      <w:pPr>
        <w:pStyle w:val="PL"/>
      </w:pPr>
      <w:r>
        <w:t xml:space="preserve">      description: This datatype defines the information about locations and corresponding time windows</w:t>
      </w:r>
    </w:p>
    <w:p w14:paraId="21FF47CA" w14:textId="77777777" w:rsidR="00C659DF" w:rsidRDefault="00C659DF" w:rsidP="00C659DF">
      <w:pPr>
        <w:pStyle w:val="PL"/>
      </w:pPr>
      <w:r>
        <w:t xml:space="preserve">      type: object</w:t>
      </w:r>
    </w:p>
    <w:p w14:paraId="5971C7E7" w14:textId="77777777" w:rsidR="00C659DF" w:rsidRDefault="00C659DF" w:rsidP="00C659DF">
      <w:pPr>
        <w:pStyle w:val="PL"/>
      </w:pPr>
      <w:r>
        <w:t xml:space="preserve">      properties:</w:t>
      </w:r>
    </w:p>
    <w:p w14:paraId="7D0ED99B" w14:textId="77777777" w:rsidR="00C659DF" w:rsidRDefault="00C659DF" w:rsidP="00C659DF">
      <w:pPr>
        <w:pStyle w:val="PL"/>
      </w:pPr>
      <w:r>
        <w:t xml:space="preserve">        location:</w:t>
      </w:r>
    </w:p>
    <w:p w14:paraId="3DBF16B4" w14:textId="77777777" w:rsidR="00C659DF" w:rsidRDefault="00C659DF" w:rsidP="00C659DF">
      <w:pPr>
        <w:pStyle w:val="PL"/>
      </w:pPr>
      <w:r>
        <w:t xml:space="preserve">          $ref: 'TS28623_ComDefs.yaml#/components/schemas/GeoArea'</w:t>
      </w:r>
    </w:p>
    <w:p w14:paraId="66D6D9EB" w14:textId="77777777" w:rsidR="00C659DF" w:rsidRDefault="00C659DF" w:rsidP="00C659DF">
      <w:pPr>
        <w:pStyle w:val="PL"/>
      </w:pPr>
      <w:r>
        <w:t xml:space="preserve">        availabilityWindows:</w:t>
      </w:r>
    </w:p>
    <w:p w14:paraId="5B73071A" w14:textId="77777777" w:rsidR="00C659DF" w:rsidRDefault="00C659DF" w:rsidP="00C659DF">
      <w:pPr>
        <w:pStyle w:val="PL"/>
      </w:pPr>
      <w:r>
        <w:t xml:space="preserve">          type: array</w:t>
      </w:r>
    </w:p>
    <w:p w14:paraId="66E45E83" w14:textId="77777777" w:rsidR="00C659DF" w:rsidRDefault="00C659DF" w:rsidP="00C659DF">
      <w:pPr>
        <w:pStyle w:val="PL"/>
      </w:pPr>
      <w:r>
        <w:t xml:space="preserve">          items:</w:t>
      </w:r>
    </w:p>
    <w:p w14:paraId="620AC146" w14:textId="77777777" w:rsidR="00C659DF" w:rsidRDefault="00C659DF" w:rsidP="00C659DF">
      <w:pPr>
        <w:pStyle w:val="PL"/>
      </w:pPr>
      <w:r>
        <w:t xml:space="preserve">            $ref: 'TS28623_ComDefs.yaml#/components/schemas/TimeWindow'</w:t>
      </w:r>
    </w:p>
    <w:p w14:paraId="51A573AB" w14:textId="77777777" w:rsidR="00C659DF" w:rsidRDefault="00C659DF" w:rsidP="00C659DF">
      <w:pPr>
        <w:pStyle w:val="PL"/>
      </w:pPr>
      <w:r>
        <w:t xml:space="preserve">        nonAvailabilityWindows:</w:t>
      </w:r>
    </w:p>
    <w:p w14:paraId="53534DC6" w14:textId="77777777" w:rsidR="00C659DF" w:rsidRDefault="00C659DF" w:rsidP="00C659DF">
      <w:pPr>
        <w:pStyle w:val="PL"/>
      </w:pPr>
      <w:r>
        <w:t xml:space="preserve">          type: array</w:t>
      </w:r>
    </w:p>
    <w:p w14:paraId="3DDB78ED" w14:textId="77777777" w:rsidR="00C659DF" w:rsidRDefault="00C659DF" w:rsidP="00C659DF">
      <w:pPr>
        <w:pStyle w:val="PL"/>
      </w:pPr>
      <w:r>
        <w:t xml:space="preserve">          items:</w:t>
      </w:r>
    </w:p>
    <w:p w14:paraId="27BAE754" w14:textId="77777777" w:rsidR="00C659DF" w:rsidRDefault="00C659DF" w:rsidP="00C659DF">
      <w:pPr>
        <w:pStyle w:val="PL"/>
      </w:pPr>
      <w:r>
        <w:t xml:space="preserve">            $ref: 'TS28623_ComDefs.yaml#/components/schemas/TimeWindow'          </w:t>
      </w:r>
    </w:p>
    <w:p w14:paraId="48494314" w14:textId="77777777" w:rsidR="00C659DF" w:rsidRDefault="00C659DF" w:rsidP="00C659DF">
      <w:pPr>
        <w:pStyle w:val="PL"/>
      </w:pPr>
      <w:r>
        <w:t xml:space="preserve">    5GDdnmfInfo:</w:t>
      </w:r>
    </w:p>
    <w:p w14:paraId="3D9F2DA2" w14:textId="77777777" w:rsidR="00C659DF" w:rsidRDefault="00C659DF" w:rsidP="00C659DF">
      <w:pPr>
        <w:pStyle w:val="PL"/>
      </w:pPr>
      <w:r>
        <w:t xml:space="preserve">      description: Information of an 5G DDNMF NF Instance</w:t>
      </w:r>
    </w:p>
    <w:p w14:paraId="1EA671C0" w14:textId="77777777" w:rsidR="00C659DF" w:rsidRDefault="00C659DF" w:rsidP="00C659DF">
      <w:pPr>
        <w:pStyle w:val="PL"/>
      </w:pPr>
      <w:r>
        <w:t xml:space="preserve">      type: object</w:t>
      </w:r>
    </w:p>
    <w:p w14:paraId="72669AAE" w14:textId="77777777" w:rsidR="00C659DF" w:rsidRDefault="00C659DF" w:rsidP="00C659DF">
      <w:pPr>
        <w:pStyle w:val="PL"/>
      </w:pPr>
      <w:r>
        <w:t xml:space="preserve">      required:</w:t>
      </w:r>
    </w:p>
    <w:p w14:paraId="6548ED6F" w14:textId="77777777" w:rsidR="00C659DF" w:rsidRDefault="00C659DF" w:rsidP="00C659DF">
      <w:pPr>
        <w:pStyle w:val="PL"/>
      </w:pPr>
      <w:r>
        <w:t xml:space="preserve">        - plMNId</w:t>
      </w:r>
    </w:p>
    <w:p w14:paraId="39C9AEA4" w14:textId="77777777" w:rsidR="00C659DF" w:rsidRDefault="00C659DF" w:rsidP="00C659DF">
      <w:pPr>
        <w:pStyle w:val="PL"/>
      </w:pPr>
      <w:r>
        <w:t xml:space="preserve">      properties:</w:t>
      </w:r>
    </w:p>
    <w:p w14:paraId="093D91F6" w14:textId="77777777" w:rsidR="00C659DF" w:rsidRDefault="00C659DF" w:rsidP="00C659DF">
      <w:pPr>
        <w:pStyle w:val="PL"/>
      </w:pPr>
      <w:r>
        <w:t xml:space="preserve">        plMNId:</w:t>
      </w:r>
    </w:p>
    <w:p w14:paraId="1A154FAE" w14:textId="77777777" w:rsidR="00C659DF" w:rsidRDefault="00C659DF" w:rsidP="00C659DF">
      <w:pPr>
        <w:pStyle w:val="PL"/>
      </w:pPr>
      <w:r>
        <w:t xml:space="preserve">          $ref: 'TS29571_CommonData.yaml#/components/schemas/PlmnId'</w:t>
      </w:r>
    </w:p>
    <w:p w14:paraId="3E9E7A5D" w14:textId="77777777" w:rsidR="00C659DF" w:rsidRDefault="00C659DF" w:rsidP="00C659DF">
      <w:pPr>
        <w:pStyle w:val="PL"/>
      </w:pPr>
      <w:r>
        <w:t xml:space="preserve">    ImsiRange:</w:t>
      </w:r>
    </w:p>
    <w:p w14:paraId="60C90572" w14:textId="77777777" w:rsidR="00C659DF" w:rsidRDefault="00C659DF" w:rsidP="00C659DF">
      <w:pPr>
        <w:pStyle w:val="PL"/>
      </w:pPr>
      <w:r>
        <w:t xml:space="preserve">      description: &gt;</w:t>
      </w:r>
    </w:p>
    <w:p w14:paraId="1AE2C114" w14:textId="77777777" w:rsidR="00C659DF" w:rsidRDefault="00C659DF" w:rsidP="00C659DF">
      <w:pPr>
        <w:pStyle w:val="PL"/>
      </w:pPr>
      <w:r>
        <w:t xml:space="preserve">        A range of IMSIs (subscriber identities), either based on a numeric range,</w:t>
      </w:r>
    </w:p>
    <w:p w14:paraId="0815EDDE" w14:textId="77777777" w:rsidR="00C659DF" w:rsidRDefault="00C659DF" w:rsidP="00C659DF">
      <w:pPr>
        <w:pStyle w:val="PL"/>
      </w:pPr>
      <w:r>
        <w:t xml:space="preserve">        or based on regular-expression matching</w:t>
      </w:r>
    </w:p>
    <w:p w14:paraId="4C5309B5" w14:textId="77777777" w:rsidR="00C659DF" w:rsidRDefault="00C659DF" w:rsidP="00C659DF">
      <w:pPr>
        <w:pStyle w:val="PL"/>
      </w:pPr>
      <w:r>
        <w:t xml:space="preserve">      type: object</w:t>
      </w:r>
    </w:p>
    <w:p w14:paraId="28A8371A" w14:textId="77777777" w:rsidR="00C659DF" w:rsidRDefault="00C659DF" w:rsidP="00C659DF">
      <w:pPr>
        <w:pStyle w:val="PL"/>
      </w:pPr>
      <w:r>
        <w:t xml:space="preserve">      oneOf:</w:t>
      </w:r>
    </w:p>
    <w:p w14:paraId="5856ABD2" w14:textId="77777777" w:rsidR="00C659DF" w:rsidRDefault="00C659DF" w:rsidP="00C659DF">
      <w:pPr>
        <w:pStyle w:val="PL"/>
      </w:pPr>
      <w:r>
        <w:t xml:space="preserve">        - required: [ start, end ]</w:t>
      </w:r>
    </w:p>
    <w:p w14:paraId="100A8D28" w14:textId="77777777" w:rsidR="00C659DF" w:rsidRDefault="00C659DF" w:rsidP="00C659DF">
      <w:pPr>
        <w:pStyle w:val="PL"/>
      </w:pPr>
      <w:r>
        <w:t xml:space="preserve">        - required: [ pattern ]</w:t>
      </w:r>
    </w:p>
    <w:p w14:paraId="7FD5E04A" w14:textId="77777777" w:rsidR="00C659DF" w:rsidRDefault="00C659DF" w:rsidP="00C659DF">
      <w:pPr>
        <w:pStyle w:val="PL"/>
      </w:pPr>
      <w:r>
        <w:t xml:space="preserve">      properties:</w:t>
      </w:r>
    </w:p>
    <w:p w14:paraId="4B0A6FE4" w14:textId="77777777" w:rsidR="00C659DF" w:rsidRDefault="00C659DF" w:rsidP="00C659DF">
      <w:pPr>
        <w:pStyle w:val="PL"/>
      </w:pPr>
      <w:r>
        <w:t xml:space="preserve">        start:</w:t>
      </w:r>
    </w:p>
    <w:p w14:paraId="6A736527" w14:textId="77777777" w:rsidR="00C659DF" w:rsidRDefault="00C659DF" w:rsidP="00C659DF">
      <w:pPr>
        <w:pStyle w:val="PL"/>
      </w:pPr>
      <w:r>
        <w:t xml:space="preserve">          type: string</w:t>
      </w:r>
    </w:p>
    <w:p w14:paraId="67FC7583" w14:textId="77777777" w:rsidR="00C659DF" w:rsidRDefault="00C659DF" w:rsidP="00C659DF">
      <w:pPr>
        <w:pStyle w:val="PL"/>
      </w:pPr>
      <w:r>
        <w:t xml:space="preserve">          pattern: '^[0-9]+$'</w:t>
      </w:r>
    </w:p>
    <w:p w14:paraId="5B351574" w14:textId="77777777" w:rsidR="00C659DF" w:rsidRDefault="00C659DF" w:rsidP="00C659DF">
      <w:pPr>
        <w:pStyle w:val="PL"/>
      </w:pPr>
      <w:r>
        <w:t xml:space="preserve">        end:</w:t>
      </w:r>
    </w:p>
    <w:p w14:paraId="1E84EE71" w14:textId="77777777" w:rsidR="00C659DF" w:rsidRDefault="00C659DF" w:rsidP="00C659DF">
      <w:pPr>
        <w:pStyle w:val="PL"/>
      </w:pPr>
      <w:r>
        <w:t xml:space="preserve">          type: string</w:t>
      </w:r>
    </w:p>
    <w:p w14:paraId="6CBC1CB8" w14:textId="77777777" w:rsidR="00C659DF" w:rsidRDefault="00C659DF" w:rsidP="00C659DF">
      <w:pPr>
        <w:pStyle w:val="PL"/>
      </w:pPr>
      <w:r>
        <w:t xml:space="preserve">          pattern: '^[0-9]+$'</w:t>
      </w:r>
    </w:p>
    <w:p w14:paraId="07A6BD7A" w14:textId="77777777" w:rsidR="00C659DF" w:rsidRDefault="00C659DF" w:rsidP="00C659DF">
      <w:pPr>
        <w:pStyle w:val="PL"/>
      </w:pPr>
      <w:r>
        <w:t xml:space="preserve">        pattern:</w:t>
      </w:r>
    </w:p>
    <w:p w14:paraId="22BFA3E6" w14:textId="77777777" w:rsidR="00C659DF" w:rsidRDefault="00C659DF" w:rsidP="00C659DF">
      <w:pPr>
        <w:pStyle w:val="PL"/>
      </w:pPr>
      <w:r>
        <w:lastRenderedPageBreak/>
        <w:t xml:space="preserve">          type: string</w:t>
      </w:r>
    </w:p>
    <w:p w14:paraId="2CFF7956" w14:textId="77777777" w:rsidR="00C659DF" w:rsidRDefault="00C659DF" w:rsidP="00C659DF">
      <w:pPr>
        <w:pStyle w:val="PL"/>
      </w:pPr>
      <w:r>
        <w:t xml:space="preserve">    NetworkNodeDiameterAddress:</w:t>
      </w:r>
    </w:p>
    <w:p w14:paraId="5FDE965B" w14:textId="77777777" w:rsidR="00C659DF" w:rsidRDefault="00C659DF" w:rsidP="00C659DF">
      <w:pPr>
        <w:pStyle w:val="PL"/>
      </w:pPr>
      <w:r>
        <w:t xml:space="preserve">      description: &gt;</w:t>
      </w:r>
    </w:p>
    <w:p w14:paraId="793B1126" w14:textId="77777777" w:rsidR="00C659DF" w:rsidRDefault="00C659DF" w:rsidP="00C659DF">
      <w:pPr>
        <w:pStyle w:val="PL"/>
      </w:pPr>
      <w:r>
        <w:t xml:space="preserve">        This data type is a part of smsfDiameterAddress and it should be present</w:t>
      </w:r>
    </w:p>
    <w:p w14:paraId="6A0DD4D1" w14:textId="77777777" w:rsidR="00C659DF" w:rsidRDefault="00C659DF" w:rsidP="00C659DF">
      <w:pPr>
        <w:pStyle w:val="PL"/>
      </w:pPr>
      <w:r>
        <w:t xml:space="preserve">        whenever smsf supports Diameter protocol.</w:t>
      </w:r>
    </w:p>
    <w:p w14:paraId="2FAA3310" w14:textId="77777777" w:rsidR="00C659DF" w:rsidRDefault="00C659DF" w:rsidP="00C659DF">
      <w:pPr>
        <w:pStyle w:val="PL"/>
      </w:pPr>
      <w:r>
        <w:t xml:space="preserve">      type: object</w:t>
      </w:r>
    </w:p>
    <w:p w14:paraId="2F75BE30" w14:textId="77777777" w:rsidR="00C659DF" w:rsidRDefault="00C659DF" w:rsidP="00C659DF">
      <w:pPr>
        <w:pStyle w:val="PL"/>
      </w:pPr>
      <w:r>
        <w:t xml:space="preserve">      required:</w:t>
      </w:r>
    </w:p>
    <w:p w14:paraId="530DF4F4" w14:textId="77777777" w:rsidR="00C659DF" w:rsidRDefault="00C659DF" w:rsidP="00C659DF">
      <w:pPr>
        <w:pStyle w:val="PL"/>
      </w:pPr>
      <w:r>
        <w:t xml:space="preserve">        - name</w:t>
      </w:r>
    </w:p>
    <w:p w14:paraId="597B1359" w14:textId="77777777" w:rsidR="00C659DF" w:rsidRDefault="00C659DF" w:rsidP="00C659DF">
      <w:pPr>
        <w:pStyle w:val="PL"/>
      </w:pPr>
      <w:r>
        <w:t xml:space="preserve">        - realm</w:t>
      </w:r>
    </w:p>
    <w:p w14:paraId="61A22DF3" w14:textId="77777777" w:rsidR="00C659DF" w:rsidRDefault="00C659DF" w:rsidP="00C659DF">
      <w:pPr>
        <w:pStyle w:val="PL"/>
      </w:pPr>
      <w:r>
        <w:t xml:space="preserve">      properties:</w:t>
      </w:r>
    </w:p>
    <w:p w14:paraId="25C99D58" w14:textId="77777777" w:rsidR="00C659DF" w:rsidRDefault="00C659DF" w:rsidP="00C659DF">
      <w:pPr>
        <w:pStyle w:val="PL"/>
      </w:pPr>
      <w:r>
        <w:t xml:space="preserve">        name:</w:t>
      </w:r>
    </w:p>
    <w:p w14:paraId="42A5F92F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74554D19" w14:textId="77777777" w:rsidR="00C659DF" w:rsidRDefault="00C659DF" w:rsidP="00C659DF">
      <w:pPr>
        <w:pStyle w:val="PL"/>
      </w:pPr>
      <w:r>
        <w:t xml:space="preserve">        realm:</w:t>
      </w:r>
    </w:p>
    <w:p w14:paraId="077BADCC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2EC72C60" w14:textId="77777777" w:rsidR="00C659DF" w:rsidRDefault="00C659DF" w:rsidP="00C659DF">
      <w:pPr>
        <w:pStyle w:val="PL"/>
      </w:pPr>
      <w:r>
        <w:t xml:space="preserve">    HssInfo:</w:t>
      </w:r>
    </w:p>
    <w:p w14:paraId="29FE1A5F" w14:textId="77777777" w:rsidR="00C659DF" w:rsidRDefault="00C659DF" w:rsidP="00C659DF">
      <w:pPr>
        <w:pStyle w:val="PL"/>
      </w:pPr>
      <w:r>
        <w:t xml:space="preserve">      description: Information of an HSS NF Instance</w:t>
      </w:r>
    </w:p>
    <w:p w14:paraId="14466A88" w14:textId="77777777" w:rsidR="00C659DF" w:rsidRDefault="00C659DF" w:rsidP="00C659DF">
      <w:pPr>
        <w:pStyle w:val="PL"/>
      </w:pPr>
      <w:r>
        <w:t xml:space="preserve">      type: object</w:t>
      </w:r>
    </w:p>
    <w:p w14:paraId="6C71A9D6" w14:textId="77777777" w:rsidR="00C659DF" w:rsidRDefault="00C659DF" w:rsidP="00C659DF">
      <w:pPr>
        <w:pStyle w:val="PL"/>
      </w:pPr>
      <w:r>
        <w:t xml:space="preserve">      properties:</w:t>
      </w:r>
    </w:p>
    <w:p w14:paraId="5F8D6D0D" w14:textId="77777777" w:rsidR="00C659DF" w:rsidRDefault="00C659DF" w:rsidP="00C659DF">
      <w:pPr>
        <w:pStyle w:val="PL"/>
      </w:pPr>
      <w:r>
        <w:t xml:space="preserve">        groupId:</w:t>
      </w:r>
    </w:p>
    <w:p w14:paraId="4F9D84BB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68F9E12F" w14:textId="77777777" w:rsidR="00C659DF" w:rsidRDefault="00C659DF" w:rsidP="00C659DF">
      <w:pPr>
        <w:pStyle w:val="PL"/>
      </w:pPr>
      <w:r>
        <w:t xml:space="preserve">        imsiRanges:</w:t>
      </w:r>
    </w:p>
    <w:p w14:paraId="5540AD74" w14:textId="77777777" w:rsidR="00C659DF" w:rsidRDefault="00C659DF" w:rsidP="00C659DF">
      <w:pPr>
        <w:pStyle w:val="PL"/>
      </w:pPr>
      <w:r>
        <w:t xml:space="preserve">          type: array</w:t>
      </w:r>
    </w:p>
    <w:p w14:paraId="2D4B0BC4" w14:textId="77777777" w:rsidR="00C659DF" w:rsidRDefault="00C659DF" w:rsidP="00C659DF">
      <w:pPr>
        <w:pStyle w:val="PL"/>
      </w:pPr>
      <w:r>
        <w:t xml:space="preserve">          items:</w:t>
      </w:r>
    </w:p>
    <w:p w14:paraId="330F22C3" w14:textId="77777777" w:rsidR="00C659DF" w:rsidRDefault="00C659DF" w:rsidP="00C659DF">
      <w:pPr>
        <w:pStyle w:val="PL"/>
      </w:pPr>
      <w:r>
        <w:t xml:space="preserve">            $ref: '#/components/schemas/ImsiRange'</w:t>
      </w:r>
    </w:p>
    <w:p w14:paraId="66B57465" w14:textId="77777777" w:rsidR="00C659DF" w:rsidRDefault="00C659DF" w:rsidP="00C659DF">
      <w:pPr>
        <w:pStyle w:val="PL"/>
      </w:pPr>
      <w:r>
        <w:t xml:space="preserve">          minItems: 1</w:t>
      </w:r>
    </w:p>
    <w:p w14:paraId="5A3F3390" w14:textId="77777777" w:rsidR="00C659DF" w:rsidRDefault="00C659DF" w:rsidP="00C659DF">
      <w:pPr>
        <w:pStyle w:val="PL"/>
      </w:pPr>
      <w:r>
        <w:t xml:space="preserve">        imsPrivateIdentityRanges:</w:t>
      </w:r>
    </w:p>
    <w:p w14:paraId="45A9F23B" w14:textId="77777777" w:rsidR="00C659DF" w:rsidRDefault="00C659DF" w:rsidP="00C659DF">
      <w:pPr>
        <w:pStyle w:val="PL"/>
      </w:pPr>
      <w:r>
        <w:t xml:space="preserve">          type: array</w:t>
      </w:r>
    </w:p>
    <w:p w14:paraId="23BE8FE3" w14:textId="77777777" w:rsidR="00C659DF" w:rsidRDefault="00C659DF" w:rsidP="00C659DF">
      <w:pPr>
        <w:pStyle w:val="PL"/>
      </w:pPr>
      <w:r>
        <w:t xml:space="preserve">          items:</w:t>
      </w:r>
    </w:p>
    <w:p w14:paraId="60A2B1C2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5C8A4574" w14:textId="77777777" w:rsidR="00C659DF" w:rsidRDefault="00C659DF" w:rsidP="00C659DF">
      <w:pPr>
        <w:pStyle w:val="PL"/>
      </w:pPr>
      <w:r>
        <w:t xml:space="preserve">          minItems: 1</w:t>
      </w:r>
    </w:p>
    <w:p w14:paraId="3F975526" w14:textId="77777777" w:rsidR="00C659DF" w:rsidRDefault="00C659DF" w:rsidP="00C659DF">
      <w:pPr>
        <w:pStyle w:val="PL"/>
      </w:pPr>
      <w:r>
        <w:t xml:space="preserve">        imsPublicIdentityRanges:</w:t>
      </w:r>
    </w:p>
    <w:p w14:paraId="2BAA5CC3" w14:textId="77777777" w:rsidR="00C659DF" w:rsidRDefault="00C659DF" w:rsidP="00C659DF">
      <w:pPr>
        <w:pStyle w:val="PL"/>
      </w:pPr>
      <w:r>
        <w:t xml:space="preserve">          type: array</w:t>
      </w:r>
    </w:p>
    <w:p w14:paraId="41B56308" w14:textId="77777777" w:rsidR="00C659DF" w:rsidRDefault="00C659DF" w:rsidP="00C659DF">
      <w:pPr>
        <w:pStyle w:val="PL"/>
      </w:pPr>
      <w:r>
        <w:t xml:space="preserve">          items:</w:t>
      </w:r>
    </w:p>
    <w:p w14:paraId="66A4FA9A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622ED7D6" w14:textId="77777777" w:rsidR="00C659DF" w:rsidRDefault="00C659DF" w:rsidP="00C659DF">
      <w:pPr>
        <w:pStyle w:val="PL"/>
      </w:pPr>
      <w:r>
        <w:t xml:space="preserve">          minItems: 1</w:t>
      </w:r>
    </w:p>
    <w:p w14:paraId="3A1B0A2E" w14:textId="77777777" w:rsidR="00C659DF" w:rsidRDefault="00C659DF" w:rsidP="00C659DF">
      <w:pPr>
        <w:pStyle w:val="PL"/>
      </w:pPr>
      <w:r>
        <w:t xml:space="preserve">        msisdnRanges:</w:t>
      </w:r>
    </w:p>
    <w:p w14:paraId="3A624D98" w14:textId="77777777" w:rsidR="00C659DF" w:rsidRDefault="00C659DF" w:rsidP="00C659DF">
      <w:pPr>
        <w:pStyle w:val="PL"/>
      </w:pPr>
      <w:r>
        <w:t xml:space="preserve">          type: array</w:t>
      </w:r>
    </w:p>
    <w:p w14:paraId="6847939D" w14:textId="77777777" w:rsidR="00C659DF" w:rsidRDefault="00C659DF" w:rsidP="00C659DF">
      <w:pPr>
        <w:pStyle w:val="PL"/>
      </w:pPr>
      <w:r>
        <w:t xml:space="preserve">          items:</w:t>
      </w:r>
    </w:p>
    <w:p w14:paraId="1CF6CE3F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4353030E" w14:textId="77777777" w:rsidR="00C659DF" w:rsidRDefault="00C659DF" w:rsidP="00C659DF">
      <w:pPr>
        <w:pStyle w:val="PL"/>
      </w:pPr>
      <w:r>
        <w:t xml:space="preserve">          minItems: 1</w:t>
      </w:r>
    </w:p>
    <w:p w14:paraId="62A90474" w14:textId="77777777" w:rsidR="00C659DF" w:rsidRDefault="00C659DF" w:rsidP="00C659DF">
      <w:pPr>
        <w:pStyle w:val="PL"/>
      </w:pPr>
      <w:r>
        <w:t xml:space="preserve">        externalGroupIdentifiersRanges:</w:t>
      </w:r>
    </w:p>
    <w:p w14:paraId="091CC437" w14:textId="77777777" w:rsidR="00C659DF" w:rsidRDefault="00C659DF" w:rsidP="00C659DF">
      <w:pPr>
        <w:pStyle w:val="PL"/>
      </w:pPr>
      <w:r>
        <w:t xml:space="preserve">          type: array</w:t>
      </w:r>
    </w:p>
    <w:p w14:paraId="2FA01EF0" w14:textId="77777777" w:rsidR="00C659DF" w:rsidRDefault="00C659DF" w:rsidP="00C659DF">
      <w:pPr>
        <w:pStyle w:val="PL"/>
      </w:pPr>
      <w:r>
        <w:t xml:space="preserve">          items:</w:t>
      </w:r>
    </w:p>
    <w:p w14:paraId="2CCFB66E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37965A40" w14:textId="77777777" w:rsidR="00C659DF" w:rsidRDefault="00C659DF" w:rsidP="00C659DF">
      <w:pPr>
        <w:pStyle w:val="PL"/>
      </w:pPr>
      <w:r>
        <w:t xml:space="preserve">          minItems: 1</w:t>
      </w:r>
    </w:p>
    <w:p w14:paraId="1E111D3F" w14:textId="77777777" w:rsidR="00C659DF" w:rsidRDefault="00C659DF" w:rsidP="00C659DF">
      <w:pPr>
        <w:pStyle w:val="PL"/>
      </w:pPr>
      <w:r>
        <w:t xml:space="preserve">        hssDiameterAddress:</w:t>
      </w:r>
    </w:p>
    <w:p w14:paraId="119BC51E" w14:textId="77777777" w:rsidR="00C659DF" w:rsidRDefault="00C659DF" w:rsidP="00C659DF">
      <w:pPr>
        <w:pStyle w:val="PL"/>
      </w:pPr>
      <w:r>
        <w:t xml:space="preserve">          $ref: '#/components/schemas/NetworkNodeDiameterAddress'</w:t>
      </w:r>
    </w:p>
    <w:p w14:paraId="1FE5D177" w14:textId="77777777" w:rsidR="00C659DF" w:rsidRDefault="00C659DF" w:rsidP="00C659DF">
      <w:pPr>
        <w:pStyle w:val="PL"/>
      </w:pPr>
      <w:r>
        <w:t xml:space="preserve">        additionalDiamAddresses:</w:t>
      </w:r>
    </w:p>
    <w:p w14:paraId="4EA1733C" w14:textId="77777777" w:rsidR="00C659DF" w:rsidRDefault="00C659DF" w:rsidP="00C659DF">
      <w:pPr>
        <w:pStyle w:val="PL"/>
      </w:pPr>
      <w:r>
        <w:t xml:space="preserve">          type: array</w:t>
      </w:r>
    </w:p>
    <w:p w14:paraId="22CE96B2" w14:textId="77777777" w:rsidR="00C659DF" w:rsidRDefault="00C659DF" w:rsidP="00C659DF">
      <w:pPr>
        <w:pStyle w:val="PL"/>
      </w:pPr>
      <w:r>
        <w:t xml:space="preserve">          items:</w:t>
      </w:r>
    </w:p>
    <w:p w14:paraId="6A77F298" w14:textId="77777777" w:rsidR="00C659DF" w:rsidRDefault="00C659DF" w:rsidP="00C659DF">
      <w:pPr>
        <w:pStyle w:val="PL"/>
      </w:pPr>
      <w:r>
        <w:t xml:space="preserve">            $ref: '#/components/schemas/NetworkNodeDiameterAddress'</w:t>
      </w:r>
    </w:p>
    <w:p w14:paraId="16A29972" w14:textId="77777777" w:rsidR="00C659DF" w:rsidRDefault="00C659DF" w:rsidP="00C659DF">
      <w:pPr>
        <w:pStyle w:val="PL"/>
      </w:pPr>
      <w:r>
        <w:t xml:space="preserve">          minItems: 1</w:t>
      </w:r>
    </w:p>
    <w:p w14:paraId="76E5774A" w14:textId="77777777" w:rsidR="00C659DF" w:rsidRDefault="00C659DF" w:rsidP="00C659DF">
      <w:pPr>
        <w:pStyle w:val="PL"/>
      </w:pPr>
      <w:r>
        <w:t xml:space="preserve">    GmlcInfo:</w:t>
      </w:r>
    </w:p>
    <w:p w14:paraId="5C1E39A8" w14:textId="77777777" w:rsidR="00C659DF" w:rsidRDefault="00C659DF" w:rsidP="00C659DF">
      <w:pPr>
        <w:pStyle w:val="PL"/>
      </w:pPr>
      <w:r>
        <w:t xml:space="preserve">      description: Information of a GMLC NF Instance</w:t>
      </w:r>
    </w:p>
    <w:p w14:paraId="0E96D1E7" w14:textId="77777777" w:rsidR="00C659DF" w:rsidRDefault="00C659DF" w:rsidP="00C659DF">
      <w:pPr>
        <w:pStyle w:val="PL"/>
      </w:pPr>
      <w:r>
        <w:t xml:space="preserve">      type: object</w:t>
      </w:r>
    </w:p>
    <w:p w14:paraId="4AFF45A9" w14:textId="77777777" w:rsidR="00C659DF" w:rsidRDefault="00C659DF" w:rsidP="00C659DF">
      <w:pPr>
        <w:pStyle w:val="PL"/>
      </w:pPr>
      <w:r>
        <w:t xml:space="preserve">      properties:</w:t>
      </w:r>
    </w:p>
    <w:p w14:paraId="3E204DD2" w14:textId="77777777" w:rsidR="00C659DF" w:rsidRDefault="00C659DF" w:rsidP="00C659DF">
      <w:pPr>
        <w:pStyle w:val="PL"/>
      </w:pPr>
      <w:r>
        <w:t xml:space="preserve">        servingClientTypes:</w:t>
      </w:r>
    </w:p>
    <w:p w14:paraId="78563A91" w14:textId="77777777" w:rsidR="00C659DF" w:rsidRDefault="00C659DF" w:rsidP="00C659DF">
      <w:pPr>
        <w:pStyle w:val="PL"/>
      </w:pPr>
      <w:r>
        <w:t xml:space="preserve">          type: array</w:t>
      </w:r>
    </w:p>
    <w:p w14:paraId="1F11BF3E" w14:textId="77777777" w:rsidR="00C659DF" w:rsidRDefault="00C659DF" w:rsidP="00C659DF">
      <w:pPr>
        <w:pStyle w:val="PL"/>
      </w:pPr>
      <w:r>
        <w:t xml:space="preserve">          items:</w:t>
      </w:r>
    </w:p>
    <w:p w14:paraId="06E27D07" w14:textId="77777777" w:rsidR="00C659DF" w:rsidRDefault="00C659DF" w:rsidP="00C659DF">
      <w:pPr>
        <w:pStyle w:val="PL"/>
      </w:pPr>
      <w:r>
        <w:t xml:space="preserve">            $ref: '#/components/schemas/ExternalClientType'</w:t>
      </w:r>
    </w:p>
    <w:p w14:paraId="39E31E4E" w14:textId="77777777" w:rsidR="00C659DF" w:rsidRDefault="00C659DF" w:rsidP="00C659DF">
      <w:pPr>
        <w:pStyle w:val="PL"/>
      </w:pPr>
      <w:r>
        <w:t xml:space="preserve">        gmlcNumbers:</w:t>
      </w:r>
    </w:p>
    <w:p w14:paraId="590E68FB" w14:textId="77777777" w:rsidR="00C659DF" w:rsidRDefault="00C659DF" w:rsidP="00C659DF">
      <w:pPr>
        <w:pStyle w:val="PL"/>
      </w:pPr>
      <w:r>
        <w:t xml:space="preserve">          type: array</w:t>
      </w:r>
    </w:p>
    <w:p w14:paraId="18DE4C70" w14:textId="77777777" w:rsidR="00C659DF" w:rsidRDefault="00C659DF" w:rsidP="00C659DF">
      <w:pPr>
        <w:pStyle w:val="PL"/>
      </w:pPr>
      <w:r>
        <w:t xml:space="preserve">          items:</w:t>
      </w:r>
    </w:p>
    <w:p w14:paraId="232723B4" w14:textId="77777777" w:rsidR="00C659DF" w:rsidRDefault="00C659DF" w:rsidP="00C659DF">
      <w:pPr>
        <w:pStyle w:val="PL"/>
      </w:pPr>
      <w:r>
        <w:t xml:space="preserve">            type: string</w:t>
      </w:r>
    </w:p>
    <w:p w14:paraId="2F918104" w14:textId="77777777" w:rsidR="00C659DF" w:rsidRDefault="00C659DF" w:rsidP="00C659DF">
      <w:pPr>
        <w:pStyle w:val="PL"/>
      </w:pPr>
      <w:r>
        <w:t xml:space="preserve">            pattern: '^[0-9]{5,15}$'</w:t>
      </w:r>
    </w:p>
    <w:p w14:paraId="7C0F3B02" w14:textId="77777777" w:rsidR="00C659DF" w:rsidRDefault="00C659DF" w:rsidP="00C659DF">
      <w:pPr>
        <w:pStyle w:val="PL"/>
      </w:pPr>
    </w:p>
    <w:p w14:paraId="6F57C3A5" w14:textId="77777777" w:rsidR="00C659DF" w:rsidRDefault="00C659DF" w:rsidP="00C659DF">
      <w:pPr>
        <w:pStyle w:val="PL"/>
      </w:pPr>
      <w:r>
        <w:t xml:space="preserve">    SnssaiTsctsfInfoItem:</w:t>
      </w:r>
    </w:p>
    <w:p w14:paraId="14F97DF7" w14:textId="77777777" w:rsidR="00C659DF" w:rsidRDefault="00C659DF" w:rsidP="00C659DF">
      <w:pPr>
        <w:pStyle w:val="PL"/>
      </w:pPr>
      <w:r>
        <w:t xml:space="preserve">      description: Set of parameters supported by TSCTSF for a given S-NSSAI</w:t>
      </w:r>
    </w:p>
    <w:p w14:paraId="42622B4C" w14:textId="77777777" w:rsidR="00C659DF" w:rsidRDefault="00C659DF" w:rsidP="00C659DF">
      <w:pPr>
        <w:pStyle w:val="PL"/>
      </w:pPr>
      <w:r>
        <w:t xml:space="preserve">      type: object</w:t>
      </w:r>
    </w:p>
    <w:p w14:paraId="4B23CFC9" w14:textId="77777777" w:rsidR="00C659DF" w:rsidRDefault="00C659DF" w:rsidP="00C659DF">
      <w:pPr>
        <w:pStyle w:val="PL"/>
      </w:pPr>
      <w:r>
        <w:t xml:space="preserve">      required:</w:t>
      </w:r>
    </w:p>
    <w:p w14:paraId="37E72F4E" w14:textId="77777777" w:rsidR="00C659DF" w:rsidRDefault="00C659DF" w:rsidP="00C659DF">
      <w:pPr>
        <w:pStyle w:val="PL"/>
      </w:pPr>
      <w:r>
        <w:t xml:space="preserve">        - sNssai</w:t>
      </w:r>
    </w:p>
    <w:p w14:paraId="3B0EA2A5" w14:textId="77777777" w:rsidR="00C659DF" w:rsidRDefault="00C659DF" w:rsidP="00C659DF">
      <w:pPr>
        <w:pStyle w:val="PL"/>
      </w:pPr>
      <w:r>
        <w:t xml:space="preserve">        - dnnInfoList</w:t>
      </w:r>
    </w:p>
    <w:p w14:paraId="3B826F94" w14:textId="77777777" w:rsidR="00C659DF" w:rsidRDefault="00C659DF" w:rsidP="00C659DF">
      <w:pPr>
        <w:pStyle w:val="PL"/>
      </w:pPr>
      <w:r>
        <w:t xml:space="preserve">      properties:</w:t>
      </w:r>
    </w:p>
    <w:p w14:paraId="15FF603A" w14:textId="77777777" w:rsidR="00C659DF" w:rsidRDefault="00C659DF" w:rsidP="00C659DF">
      <w:pPr>
        <w:pStyle w:val="PL"/>
      </w:pPr>
      <w:r>
        <w:t xml:space="preserve">        sNssai:</w:t>
      </w:r>
    </w:p>
    <w:p w14:paraId="011B5449" w14:textId="77777777" w:rsidR="00C659DF" w:rsidRDefault="00C659DF" w:rsidP="00C659DF">
      <w:pPr>
        <w:pStyle w:val="PL"/>
      </w:pPr>
      <w:r>
        <w:t xml:space="preserve">          $ref: 'TS29571_CommonData.yaml#/components/schemas/ExtSnssai'</w:t>
      </w:r>
    </w:p>
    <w:p w14:paraId="107D2560" w14:textId="77777777" w:rsidR="00C659DF" w:rsidRDefault="00C659DF" w:rsidP="00C659DF">
      <w:pPr>
        <w:pStyle w:val="PL"/>
      </w:pPr>
      <w:r>
        <w:t xml:space="preserve">        dnnInfoList:</w:t>
      </w:r>
    </w:p>
    <w:p w14:paraId="2C0F97D6" w14:textId="77777777" w:rsidR="00C659DF" w:rsidRDefault="00C659DF" w:rsidP="00C659DF">
      <w:pPr>
        <w:pStyle w:val="PL"/>
      </w:pPr>
      <w:r>
        <w:t xml:space="preserve">          type: array</w:t>
      </w:r>
    </w:p>
    <w:p w14:paraId="6D40C86A" w14:textId="77777777" w:rsidR="00C659DF" w:rsidRDefault="00C659DF" w:rsidP="00C659DF">
      <w:pPr>
        <w:pStyle w:val="PL"/>
      </w:pPr>
      <w:r>
        <w:t xml:space="preserve">          items:</w:t>
      </w:r>
    </w:p>
    <w:p w14:paraId="695580A1" w14:textId="77777777" w:rsidR="00C659DF" w:rsidRDefault="00C659DF" w:rsidP="00C659DF">
      <w:pPr>
        <w:pStyle w:val="PL"/>
      </w:pPr>
      <w:r>
        <w:lastRenderedPageBreak/>
        <w:t xml:space="preserve">            $ref: '#/components/schemas/DnnTsctsfInfoItem'</w:t>
      </w:r>
    </w:p>
    <w:p w14:paraId="10349B4D" w14:textId="77777777" w:rsidR="00C659DF" w:rsidRDefault="00C659DF" w:rsidP="00C659DF">
      <w:pPr>
        <w:pStyle w:val="PL"/>
      </w:pPr>
      <w:r>
        <w:t xml:space="preserve">          minItems: 1</w:t>
      </w:r>
    </w:p>
    <w:p w14:paraId="4D368149" w14:textId="77777777" w:rsidR="00C659DF" w:rsidRDefault="00C659DF" w:rsidP="00C659DF">
      <w:pPr>
        <w:pStyle w:val="PL"/>
      </w:pPr>
      <w:r>
        <w:t xml:space="preserve">    DnnTsctsfInfoItem:</w:t>
      </w:r>
    </w:p>
    <w:p w14:paraId="3F0A9CB8" w14:textId="77777777" w:rsidR="00C659DF" w:rsidRDefault="00C659DF" w:rsidP="00C659DF">
      <w:pPr>
        <w:pStyle w:val="PL"/>
      </w:pPr>
      <w:r>
        <w:t xml:space="preserve">      description: Parameters supported by an TSCTSF for a given DNN</w:t>
      </w:r>
    </w:p>
    <w:p w14:paraId="152B1876" w14:textId="77777777" w:rsidR="00C659DF" w:rsidRDefault="00C659DF" w:rsidP="00C659DF">
      <w:pPr>
        <w:pStyle w:val="PL"/>
      </w:pPr>
      <w:r>
        <w:t xml:space="preserve">      type: object</w:t>
      </w:r>
    </w:p>
    <w:p w14:paraId="315623A3" w14:textId="77777777" w:rsidR="00C659DF" w:rsidRDefault="00C659DF" w:rsidP="00C659DF">
      <w:pPr>
        <w:pStyle w:val="PL"/>
      </w:pPr>
      <w:r>
        <w:t xml:space="preserve">      required:</w:t>
      </w:r>
    </w:p>
    <w:p w14:paraId="50A1E39A" w14:textId="77777777" w:rsidR="00C659DF" w:rsidRDefault="00C659DF" w:rsidP="00C659DF">
      <w:pPr>
        <w:pStyle w:val="PL"/>
      </w:pPr>
      <w:r>
        <w:t xml:space="preserve">        - dnn</w:t>
      </w:r>
    </w:p>
    <w:p w14:paraId="6DA57E68" w14:textId="77777777" w:rsidR="00C659DF" w:rsidRDefault="00C659DF" w:rsidP="00C659DF">
      <w:pPr>
        <w:pStyle w:val="PL"/>
      </w:pPr>
      <w:r>
        <w:t xml:space="preserve">      properties:</w:t>
      </w:r>
    </w:p>
    <w:p w14:paraId="00EF5877" w14:textId="77777777" w:rsidR="00C659DF" w:rsidRDefault="00C659DF" w:rsidP="00C659DF">
      <w:pPr>
        <w:pStyle w:val="PL"/>
      </w:pPr>
      <w:r>
        <w:t xml:space="preserve">        dnn:</w:t>
      </w:r>
    </w:p>
    <w:p w14:paraId="79218A4B" w14:textId="77777777" w:rsidR="00C659DF" w:rsidRDefault="00C659DF" w:rsidP="00C659DF">
      <w:pPr>
        <w:pStyle w:val="PL"/>
      </w:pPr>
      <w:r>
        <w:t xml:space="preserve">          anyOf:</w:t>
      </w:r>
    </w:p>
    <w:p w14:paraId="16C360E0" w14:textId="77777777" w:rsidR="00C659DF" w:rsidRDefault="00C659DF" w:rsidP="00C659DF">
      <w:pPr>
        <w:pStyle w:val="PL"/>
      </w:pPr>
      <w:r>
        <w:t xml:space="preserve">            - $ref: 'TS29571_CommonData.yaml#/components/schemas/Dnn'</w:t>
      </w:r>
    </w:p>
    <w:p w14:paraId="60683987" w14:textId="77777777" w:rsidR="00C659DF" w:rsidRDefault="00C659DF" w:rsidP="00C659DF">
      <w:pPr>
        <w:pStyle w:val="PL"/>
      </w:pPr>
      <w:r>
        <w:t xml:space="preserve">            - $ref: 'TS29571_CommonData.yaml#/components/schemas/WildcardDnn'</w:t>
      </w:r>
    </w:p>
    <w:p w14:paraId="1973ED2D" w14:textId="77777777" w:rsidR="00C659DF" w:rsidRDefault="00C659DF" w:rsidP="00C659DF">
      <w:pPr>
        <w:pStyle w:val="PL"/>
      </w:pPr>
      <w:r>
        <w:t xml:space="preserve">    TsctsfInfo:</w:t>
      </w:r>
    </w:p>
    <w:p w14:paraId="0F5E97DD" w14:textId="77777777" w:rsidR="00C659DF" w:rsidRDefault="00C659DF" w:rsidP="00C659DF">
      <w:pPr>
        <w:pStyle w:val="PL"/>
      </w:pPr>
      <w:r>
        <w:t xml:space="preserve">      description: Information of a TSCTSF NF Instance</w:t>
      </w:r>
    </w:p>
    <w:p w14:paraId="3AF4BBD2" w14:textId="77777777" w:rsidR="00C659DF" w:rsidRDefault="00C659DF" w:rsidP="00C659DF">
      <w:pPr>
        <w:pStyle w:val="PL"/>
      </w:pPr>
      <w:r>
        <w:t xml:space="preserve">      type: object</w:t>
      </w:r>
    </w:p>
    <w:p w14:paraId="59D64C84" w14:textId="77777777" w:rsidR="00C659DF" w:rsidRDefault="00C659DF" w:rsidP="00C659DF">
      <w:pPr>
        <w:pStyle w:val="PL"/>
      </w:pPr>
      <w:r>
        <w:t xml:space="preserve">      properties:</w:t>
      </w:r>
    </w:p>
    <w:p w14:paraId="0D424D02" w14:textId="77777777" w:rsidR="00C659DF" w:rsidRDefault="00C659DF" w:rsidP="00C659DF">
      <w:pPr>
        <w:pStyle w:val="PL"/>
      </w:pPr>
      <w:r>
        <w:t xml:space="preserve">        sNssaiInfoList:</w:t>
      </w:r>
    </w:p>
    <w:p w14:paraId="4390EC2A" w14:textId="77777777" w:rsidR="00C659DF" w:rsidRDefault="00C659DF" w:rsidP="00C659DF">
      <w:pPr>
        <w:pStyle w:val="PL"/>
      </w:pPr>
      <w:r>
        <w:t xml:space="preserve">          description: A map (list of key-value pairs) where a valid JSON string serves as key</w:t>
      </w:r>
    </w:p>
    <w:p w14:paraId="29C0E811" w14:textId="77777777" w:rsidR="00C659DF" w:rsidRDefault="00C659DF" w:rsidP="00C659DF">
      <w:pPr>
        <w:pStyle w:val="PL"/>
      </w:pPr>
      <w:r>
        <w:t xml:space="preserve">          additionalProperties:</w:t>
      </w:r>
    </w:p>
    <w:p w14:paraId="6893A1B9" w14:textId="77777777" w:rsidR="00C659DF" w:rsidRDefault="00C659DF" w:rsidP="00C659DF">
      <w:pPr>
        <w:pStyle w:val="PL"/>
      </w:pPr>
      <w:r>
        <w:t xml:space="preserve">            $ref: '#/components/schemas/SnssaiTsctsfInfoItem'</w:t>
      </w:r>
    </w:p>
    <w:p w14:paraId="02B03657" w14:textId="77777777" w:rsidR="00C659DF" w:rsidRDefault="00C659DF" w:rsidP="00C659DF">
      <w:pPr>
        <w:pStyle w:val="PL"/>
      </w:pPr>
      <w:r>
        <w:t xml:space="preserve">          minProperties: 0</w:t>
      </w:r>
    </w:p>
    <w:p w14:paraId="3D214BF2" w14:textId="77777777" w:rsidR="00C659DF" w:rsidRDefault="00C659DF" w:rsidP="00C659DF">
      <w:pPr>
        <w:pStyle w:val="PL"/>
      </w:pPr>
      <w:r>
        <w:t xml:space="preserve">        externalGroupIdentifiersRanges:</w:t>
      </w:r>
    </w:p>
    <w:p w14:paraId="416B606D" w14:textId="77777777" w:rsidR="00C659DF" w:rsidRDefault="00C659DF" w:rsidP="00C659DF">
      <w:pPr>
        <w:pStyle w:val="PL"/>
      </w:pPr>
      <w:r>
        <w:t xml:space="preserve">          type: array</w:t>
      </w:r>
    </w:p>
    <w:p w14:paraId="4F5F1A73" w14:textId="77777777" w:rsidR="00C659DF" w:rsidRDefault="00C659DF" w:rsidP="00C659DF">
      <w:pPr>
        <w:pStyle w:val="PL"/>
      </w:pPr>
      <w:r>
        <w:t xml:space="preserve">          items:</w:t>
      </w:r>
    </w:p>
    <w:p w14:paraId="0E869A5A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5CDC29BD" w14:textId="77777777" w:rsidR="00C659DF" w:rsidRDefault="00C659DF" w:rsidP="00C659DF">
      <w:pPr>
        <w:pStyle w:val="PL"/>
      </w:pPr>
      <w:r>
        <w:t xml:space="preserve">        supiRanges:</w:t>
      </w:r>
    </w:p>
    <w:p w14:paraId="053A1699" w14:textId="77777777" w:rsidR="00C659DF" w:rsidRDefault="00C659DF" w:rsidP="00C659DF">
      <w:pPr>
        <w:pStyle w:val="PL"/>
      </w:pPr>
      <w:r>
        <w:t xml:space="preserve">          type: array</w:t>
      </w:r>
    </w:p>
    <w:p w14:paraId="2081A461" w14:textId="77777777" w:rsidR="00C659DF" w:rsidRDefault="00C659DF" w:rsidP="00C659DF">
      <w:pPr>
        <w:pStyle w:val="PL"/>
      </w:pPr>
      <w:r>
        <w:t xml:space="preserve">          items:</w:t>
      </w:r>
    </w:p>
    <w:p w14:paraId="288BEAF1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1AC0E0E4" w14:textId="77777777" w:rsidR="00C659DF" w:rsidRDefault="00C659DF" w:rsidP="00C659DF">
      <w:pPr>
        <w:pStyle w:val="PL"/>
      </w:pPr>
      <w:r>
        <w:t xml:space="preserve">        gpsiRanges:</w:t>
      </w:r>
    </w:p>
    <w:p w14:paraId="74804D49" w14:textId="77777777" w:rsidR="00C659DF" w:rsidRDefault="00C659DF" w:rsidP="00C659DF">
      <w:pPr>
        <w:pStyle w:val="PL"/>
      </w:pPr>
      <w:r>
        <w:t xml:space="preserve">          type: array</w:t>
      </w:r>
    </w:p>
    <w:p w14:paraId="7921EE24" w14:textId="77777777" w:rsidR="00C659DF" w:rsidRDefault="00C659DF" w:rsidP="00C659DF">
      <w:pPr>
        <w:pStyle w:val="PL"/>
      </w:pPr>
      <w:r>
        <w:t xml:space="preserve">          items:</w:t>
      </w:r>
    </w:p>
    <w:p w14:paraId="25B9C867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6349CB7E" w14:textId="77777777" w:rsidR="00C659DF" w:rsidRDefault="00C659DF" w:rsidP="00C659DF">
      <w:pPr>
        <w:pStyle w:val="PL"/>
      </w:pPr>
      <w:r>
        <w:t xml:space="preserve">        internalGroupIdentifiersRanges:</w:t>
      </w:r>
    </w:p>
    <w:p w14:paraId="211083D5" w14:textId="77777777" w:rsidR="00C659DF" w:rsidRDefault="00C659DF" w:rsidP="00C659DF">
      <w:pPr>
        <w:pStyle w:val="PL"/>
      </w:pPr>
      <w:r>
        <w:t xml:space="preserve">          type: array</w:t>
      </w:r>
    </w:p>
    <w:p w14:paraId="119E3ACE" w14:textId="77777777" w:rsidR="00C659DF" w:rsidRDefault="00C659DF" w:rsidP="00C659DF">
      <w:pPr>
        <w:pStyle w:val="PL"/>
      </w:pPr>
      <w:r>
        <w:t xml:space="preserve">          items:</w:t>
      </w:r>
    </w:p>
    <w:p w14:paraId="7E429BB1" w14:textId="77777777" w:rsidR="00C659DF" w:rsidRDefault="00C659DF" w:rsidP="00C659DF">
      <w:pPr>
        <w:pStyle w:val="PL"/>
      </w:pPr>
      <w:r>
        <w:t xml:space="preserve">            $ref: '#/components/schemas/InternalGroupIdRange'</w:t>
      </w:r>
    </w:p>
    <w:p w14:paraId="5C5BD19B" w14:textId="77777777" w:rsidR="00C659DF" w:rsidRDefault="00C659DF" w:rsidP="00C659DF">
      <w:pPr>
        <w:pStyle w:val="PL"/>
      </w:pPr>
    </w:p>
    <w:p w14:paraId="49850E56" w14:textId="77777777" w:rsidR="00C659DF" w:rsidRDefault="00C659DF" w:rsidP="00C659DF">
      <w:pPr>
        <w:pStyle w:val="PL"/>
      </w:pPr>
      <w:r>
        <w:t xml:space="preserve">    BsfInfo:</w:t>
      </w:r>
    </w:p>
    <w:p w14:paraId="1083C9B8" w14:textId="77777777" w:rsidR="00C659DF" w:rsidRDefault="00C659DF" w:rsidP="00C659DF">
      <w:pPr>
        <w:pStyle w:val="PL"/>
      </w:pPr>
      <w:r>
        <w:t xml:space="preserve">      description: Information of a BSF NF Instance</w:t>
      </w:r>
    </w:p>
    <w:p w14:paraId="2ADE4E78" w14:textId="77777777" w:rsidR="00C659DF" w:rsidRDefault="00C659DF" w:rsidP="00C659DF">
      <w:pPr>
        <w:pStyle w:val="PL"/>
      </w:pPr>
      <w:r>
        <w:t xml:space="preserve">      type: object</w:t>
      </w:r>
    </w:p>
    <w:p w14:paraId="2D751508" w14:textId="77777777" w:rsidR="00C659DF" w:rsidRDefault="00C659DF" w:rsidP="00C659DF">
      <w:pPr>
        <w:pStyle w:val="PL"/>
      </w:pPr>
      <w:r>
        <w:t xml:space="preserve">      properties:</w:t>
      </w:r>
    </w:p>
    <w:p w14:paraId="7FB499A9" w14:textId="77777777" w:rsidR="00C659DF" w:rsidRDefault="00C659DF" w:rsidP="00C659DF">
      <w:pPr>
        <w:pStyle w:val="PL"/>
      </w:pPr>
      <w:r>
        <w:t xml:space="preserve">        dnnList:</w:t>
      </w:r>
    </w:p>
    <w:p w14:paraId="4E77ECB8" w14:textId="77777777" w:rsidR="00C659DF" w:rsidRDefault="00C659DF" w:rsidP="00C659DF">
      <w:pPr>
        <w:pStyle w:val="PL"/>
      </w:pPr>
      <w:r>
        <w:t xml:space="preserve">          type: array</w:t>
      </w:r>
    </w:p>
    <w:p w14:paraId="69C1204A" w14:textId="77777777" w:rsidR="00C659DF" w:rsidRDefault="00C659DF" w:rsidP="00C659DF">
      <w:pPr>
        <w:pStyle w:val="PL"/>
      </w:pPr>
      <w:r>
        <w:t xml:space="preserve">          items:</w:t>
      </w:r>
    </w:p>
    <w:p w14:paraId="3100A1BB" w14:textId="77777777" w:rsidR="00C659DF" w:rsidRDefault="00C659DF" w:rsidP="00C659DF">
      <w:pPr>
        <w:pStyle w:val="PL"/>
      </w:pPr>
      <w:r>
        <w:t xml:space="preserve">            $ref: 'TS29571_CommonData.yaml#/components/schemas/Dnn'</w:t>
      </w:r>
    </w:p>
    <w:p w14:paraId="00495D87" w14:textId="77777777" w:rsidR="00C659DF" w:rsidRDefault="00C659DF" w:rsidP="00C659DF">
      <w:pPr>
        <w:pStyle w:val="PL"/>
      </w:pPr>
      <w:r>
        <w:t xml:space="preserve">          minItems: 0</w:t>
      </w:r>
    </w:p>
    <w:p w14:paraId="1995A850" w14:textId="77777777" w:rsidR="00C659DF" w:rsidRDefault="00C659DF" w:rsidP="00C659DF">
      <w:pPr>
        <w:pStyle w:val="PL"/>
      </w:pPr>
      <w:r>
        <w:t xml:space="preserve">        ipDomainList:</w:t>
      </w:r>
    </w:p>
    <w:p w14:paraId="1D66B53F" w14:textId="77777777" w:rsidR="00C659DF" w:rsidRDefault="00C659DF" w:rsidP="00C659DF">
      <w:pPr>
        <w:pStyle w:val="PL"/>
      </w:pPr>
      <w:r>
        <w:t xml:space="preserve">          type: array</w:t>
      </w:r>
    </w:p>
    <w:p w14:paraId="0843EBDE" w14:textId="77777777" w:rsidR="00C659DF" w:rsidRDefault="00C659DF" w:rsidP="00C659DF">
      <w:pPr>
        <w:pStyle w:val="PL"/>
      </w:pPr>
      <w:r>
        <w:t xml:space="preserve">          items:</w:t>
      </w:r>
    </w:p>
    <w:p w14:paraId="30BC4F42" w14:textId="77777777" w:rsidR="00C659DF" w:rsidRDefault="00C659DF" w:rsidP="00C659DF">
      <w:pPr>
        <w:pStyle w:val="PL"/>
      </w:pPr>
      <w:r>
        <w:t xml:space="preserve">            type: string</w:t>
      </w:r>
    </w:p>
    <w:p w14:paraId="433965E0" w14:textId="77777777" w:rsidR="00C659DF" w:rsidRDefault="00C659DF" w:rsidP="00C659DF">
      <w:pPr>
        <w:pStyle w:val="PL"/>
      </w:pPr>
      <w:r>
        <w:t xml:space="preserve">          minItems: 0</w:t>
      </w:r>
    </w:p>
    <w:p w14:paraId="0C06267C" w14:textId="77777777" w:rsidR="00C659DF" w:rsidRDefault="00C659DF" w:rsidP="00C659DF">
      <w:pPr>
        <w:pStyle w:val="PL"/>
      </w:pPr>
      <w:r>
        <w:t xml:space="preserve">        ipv4AddressRanges:</w:t>
      </w:r>
    </w:p>
    <w:p w14:paraId="62FF09EF" w14:textId="77777777" w:rsidR="00C659DF" w:rsidRDefault="00C659DF" w:rsidP="00C659DF">
      <w:pPr>
        <w:pStyle w:val="PL"/>
      </w:pPr>
      <w:r>
        <w:t xml:space="preserve">          type: array</w:t>
      </w:r>
    </w:p>
    <w:p w14:paraId="6D2CFA13" w14:textId="77777777" w:rsidR="00C659DF" w:rsidRDefault="00C659DF" w:rsidP="00C659DF">
      <w:pPr>
        <w:pStyle w:val="PL"/>
      </w:pPr>
      <w:r>
        <w:t xml:space="preserve">          items:</w:t>
      </w:r>
    </w:p>
    <w:p w14:paraId="7182AC73" w14:textId="77777777" w:rsidR="00C659DF" w:rsidRDefault="00C659DF" w:rsidP="00C659DF">
      <w:pPr>
        <w:pStyle w:val="PL"/>
      </w:pPr>
      <w:r>
        <w:t xml:space="preserve">            $ref: '#/components/schemas/Ipv4AddressRange'</w:t>
      </w:r>
    </w:p>
    <w:p w14:paraId="3D1EBA3A" w14:textId="77777777" w:rsidR="00C659DF" w:rsidRDefault="00C659DF" w:rsidP="00C659DF">
      <w:pPr>
        <w:pStyle w:val="PL"/>
      </w:pPr>
      <w:r>
        <w:t xml:space="preserve">          minItems: 0</w:t>
      </w:r>
    </w:p>
    <w:p w14:paraId="5EDB260D" w14:textId="77777777" w:rsidR="00C659DF" w:rsidRDefault="00C659DF" w:rsidP="00C659DF">
      <w:pPr>
        <w:pStyle w:val="PL"/>
      </w:pPr>
      <w:r>
        <w:t xml:space="preserve">        ipv6PrefixRanges:</w:t>
      </w:r>
    </w:p>
    <w:p w14:paraId="184F988B" w14:textId="77777777" w:rsidR="00C659DF" w:rsidRDefault="00C659DF" w:rsidP="00C659DF">
      <w:pPr>
        <w:pStyle w:val="PL"/>
      </w:pPr>
      <w:r>
        <w:t xml:space="preserve">          type: array</w:t>
      </w:r>
    </w:p>
    <w:p w14:paraId="409BBB7A" w14:textId="77777777" w:rsidR="00C659DF" w:rsidRDefault="00C659DF" w:rsidP="00C659DF">
      <w:pPr>
        <w:pStyle w:val="PL"/>
      </w:pPr>
      <w:r>
        <w:t xml:space="preserve">          items:</w:t>
      </w:r>
    </w:p>
    <w:p w14:paraId="31740CE4" w14:textId="77777777" w:rsidR="00C659DF" w:rsidRDefault="00C659DF" w:rsidP="00C659DF">
      <w:pPr>
        <w:pStyle w:val="PL"/>
      </w:pPr>
      <w:r>
        <w:t xml:space="preserve">            $ref: '#/components/schemas/Ipv6PrefixRange'</w:t>
      </w:r>
    </w:p>
    <w:p w14:paraId="4C1F4AF0" w14:textId="77777777" w:rsidR="00C659DF" w:rsidRDefault="00C659DF" w:rsidP="00C659DF">
      <w:pPr>
        <w:pStyle w:val="PL"/>
      </w:pPr>
      <w:r>
        <w:t xml:space="preserve">          minItems: 0</w:t>
      </w:r>
    </w:p>
    <w:p w14:paraId="678AB74C" w14:textId="77777777" w:rsidR="00C659DF" w:rsidRDefault="00C659DF" w:rsidP="00C659DF">
      <w:pPr>
        <w:pStyle w:val="PL"/>
      </w:pPr>
      <w:r>
        <w:t xml:space="preserve">        rxDiamHost:</w:t>
      </w:r>
    </w:p>
    <w:p w14:paraId="4FA6BDD8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4ACDDC23" w14:textId="77777777" w:rsidR="00C659DF" w:rsidRDefault="00C659DF" w:rsidP="00C659DF">
      <w:pPr>
        <w:pStyle w:val="PL"/>
      </w:pPr>
      <w:r>
        <w:t xml:space="preserve">        rxDiamRealm:</w:t>
      </w:r>
    </w:p>
    <w:p w14:paraId="56830E4B" w14:textId="77777777" w:rsidR="00C659DF" w:rsidRDefault="00C659DF" w:rsidP="00C659DF">
      <w:pPr>
        <w:pStyle w:val="PL"/>
      </w:pPr>
      <w:r>
        <w:t xml:space="preserve">          $ref: 'TS29571_CommonData.yaml#/components/schemas/DiameterIdentity'</w:t>
      </w:r>
    </w:p>
    <w:p w14:paraId="7CC83C71" w14:textId="77777777" w:rsidR="00C659DF" w:rsidRDefault="00C659DF" w:rsidP="00C659DF">
      <w:pPr>
        <w:pStyle w:val="PL"/>
      </w:pPr>
      <w:r>
        <w:t xml:space="preserve">        groupId:</w:t>
      </w:r>
    </w:p>
    <w:p w14:paraId="28C3BC27" w14:textId="77777777" w:rsidR="00C659DF" w:rsidRDefault="00C659DF" w:rsidP="00C659DF">
      <w:pPr>
        <w:pStyle w:val="PL"/>
      </w:pPr>
      <w:r>
        <w:t xml:space="preserve">          $ref: 'TS29571_CommonData.yaml#/components/schemas/NfGroupId'</w:t>
      </w:r>
    </w:p>
    <w:p w14:paraId="7815FCCE" w14:textId="77777777" w:rsidR="00C659DF" w:rsidRDefault="00C659DF" w:rsidP="00C659DF">
      <w:pPr>
        <w:pStyle w:val="PL"/>
      </w:pPr>
      <w:r>
        <w:t xml:space="preserve">        supiRanges:</w:t>
      </w:r>
    </w:p>
    <w:p w14:paraId="7E906677" w14:textId="77777777" w:rsidR="00C659DF" w:rsidRDefault="00C659DF" w:rsidP="00C659DF">
      <w:pPr>
        <w:pStyle w:val="PL"/>
      </w:pPr>
      <w:r>
        <w:t xml:space="preserve">          type: array</w:t>
      </w:r>
    </w:p>
    <w:p w14:paraId="04B7D859" w14:textId="77777777" w:rsidR="00C659DF" w:rsidRDefault="00C659DF" w:rsidP="00C659DF">
      <w:pPr>
        <w:pStyle w:val="PL"/>
      </w:pPr>
      <w:r>
        <w:t xml:space="preserve">          items:</w:t>
      </w:r>
    </w:p>
    <w:p w14:paraId="1BF37E37" w14:textId="77777777" w:rsidR="00C659DF" w:rsidRDefault="00C659DF" w:rsidP="00C659DF">
      <w:pPr>
        <w:pStyle w:val="PL"/>
      </w:pPr>
      <w:r>
        <w:t xml:space="preserve">            $ref: '#/components/schemas/SupiRange'</w:t>
      </w:r>
    </w:p>
    <w:p w14:paraId="673DBA14" w14:textId="77777777" w:rsidR="00C659DF" w:rsidRDefault="00C659DF" w:rsidP="00C659DF">
      <w:pPr>
        <w:pStyle w:val="PL"/>
      </w:pPr>
      <w:r>
        <w:t xml:space="preserve">          minItems: 0</w:t>
      </w:r>
    </w:p>
    <w:p w14:paraId="461870A6" w14:textId="77777777" w:rsidR="00C659DF" w:rsidRDefault="00C659DF" w:rsidP="00C659DF">
      <w:pPr>
        <w:pStyle w:val="PL"/>
      </w:pPr>
      <w:r>
        <w:t xml:space="preserve">        gpsiRanges:</w:t>
      </w:r>
    </w:p>
    <w:p w14:paraId="32A672E9" w14:textId="77777777" w:rsidR="00C659DF" w:rsidRDefault="00C659DF" w:rsidP="00C659DF">
      <w:pPr>
        <w:pStyle w:val="PL"/>
      </w:pPr>
      <w:r>
        <w:t xml:space="preserve">          type: array</w:t>
      </w:r>
    </w:p>
    <w:p w14:paraId="36932FFC" w14:textId="77777777" w:rsidR="00C659DF" w:rsidRDefault="00C659DF" w:rsidP="00C659DF">
      <w:pPr>
        <w:pStyle w:val="PL"/>
      </w:pPr>
      <w:r>
        <w:t xml:space="preserve">          items:</w:t>
      </w:r>
    </w:p>
    <w:p w14:paraId="47A49A22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10B9DE0D" w14:textId="77777777" w:rsidR="00C659DF" w:rsidRDefault="00C659DF" w:rsidP="00C659DF">
      <w:pPr>
        <w:pStyle w:val="PL"/>
      </w:pPr>
      <w:r>
        <w:t xml:space="preserve">          minItems: 0            </w:t>
      </w:r>
    </w:p>
    <w:p w14:paraId="45884814" w14:textId="77777777" w:rsidR="00C659DF" w:rsidRDefault="00C659DF" w:rsidP="00C659DF">
      <w:pPr>
        <w:pStyle w:val="PL"/>
      </w:pPr>
    </w:p>
    <w:p w14:paraId="1841F951" w14:textId="77777777" w:rsidR="00C659DF" w:rsidRDefault="00C659DF" w:rsidP="00C659DF">
      <w:pPr>
        <w:pStyle w:val="PL"/>
      </w:pPr>
      <w:r>
        <w:t xml:space="preserve">    MbSmfInfo:</w:t>
      </w:r>
    </w:p>
    <w:p w14:paraId="360647EE" w14:textId="77777777" w:rsidR="00C659DF" w:rsidRDefault="00C659DF" w:rsidP="00C659DF">
      <w:pPr>
        <w:pStyle w:val="PL"/>
      </w:pPr>
      <w:r>
        <w:t xml:space="preserve">      description: Information of an MB-SMF NF Instance</w:t>
      </w:r>
    </w:p>
    <w:p w14:paraId="2A025572" w14:textId="77777777" w:rsidR="00C659DF" w:rsidRDefault="00C659DF" w:rsidP="00C659DF">
      <w:pPr>
        <w:pStyle w:val="PL"/>
      </w:pPr>
      <w:r>
        <w:t xml:space="preserve">      type: object</w:t>
      </w:r>
    </w:p>
    <w:p w14:paraId="3694C40A" w14:textId="77777777" w:rsidR="00C659DF" w:rsidRDefault="00C659DF" w:rsidP="00C659DF">
      <w:pPr>
        <w:pStyle w:val="PL"/>
      </w:pPr>
      <w:r>
        <w:t xml:space="preserve">      properties:</w:t>
      </w:r>
    </w:p>
    <w:p w14:paraId="0431945F" w14:textId="77777777" w:rsidR="00C659DF" w:rsidRDefault="00C659DF" w:rsidP="00C659DF">
      <w:pPr>
        <w:pStyle w:val="PL"/>
      </w:pPr>
      <w:r>
        <w:t xml:space="preserve">        sNssaiInfoList:</w:t>
      </w:r>
    </w:p>
    <w:p w14:paraId="7D15A0BA" w14:textId="77777777" w:rsidR="00C659DF" w:rsidRDefault="00C659DF" w:rsidP="00C659DF">
      <w:pPr>
        <w:pStyle w:val="PL"/>
      </w:pPr>
      <w:r>
        <w:t xml:space="preserve">          description: A map (list of key-value pairs) where a valid JSON string serves as key</w:t>
      </w:r>
    </w:p>
    <w:p w14:paraId="41C403D2" w14:textId="77777777" w:rsidR="00C659DF" w:rsidRDefault="00C659DF" w:rsidP="00C659DF">
      <w:pPr>
        <w:pStyle w:val="PL"/>
      </w:pPr>
      <w:r>
        <w:t xml:space="preserve">          additionalProperties:</w:t>
      </w:r>
    </w:p>
    <w:p w14:paraId="17D359B2" w14:textId="77777777" w:rsidR="00C659DF" w:rsidRDefault="00C659DF" w:rsidP="00C659DF">
      <w:pPr>
        <w:pStyle w:val="PL"/>
      </w:pPr>
      <w:r>
        <w:t xml:space="preserve">            $ref: '#/components/schemas/SnssaiMbSmfInfoItem'</w:t>
      </w:r>
    </w:p>
    <w:p w14:paraId="2224C34E" w14:textId="77777777" w:rsidR="00C659DF" w:rsidRDefault="00C659DF" w:rsidP="00C659DF">
      <w:pPr>
        <w:pStyle w:val="PL"/>
      </w:pPr>
      <w:r>
        <w:t xml:space="preserve">          minProperties: 1</w:t>
      </w:r>
    </w:p>
    <w:p w14:paraId="77653F4E" w14:textId="77777777" w:rsidR="00C659DF" w:rsidRDefault="00C659DF" w:rsidP="00C659DF">
      <w:pPr>
        <w:pStyle w:val="PL"/>
      </w:pPr>
      <w:r>
        <w:t xml:space="preserve">        tmgiRangeList:</w:t>
      </w:r>
    </w:p>
    <w:p w14:paraId="023A877B" w14:textId="77777777" w:rsidR="00C659DF" w:rsidRDefault="00C659DF" w:rsidP="00C659DF">
      <w:pPr>
        <w:pStyle w:val="PL"/>
      </w:pPr>
      <w:r>
        <w:t xml:space="preserve">          description: A map (list of key-value pairs) where a valid JSON string serves as key</w:t>
      </w:r>
    </w:p>
    <w:p w14:paraId="1A6C1BC7" w14:textId="77777777" w:rsidR="00C659DF" w:rsidRDefault="00C659DF" w:rsidP="00C659DF">
      <w:pPr>
        <w:pStyle w:val="PL"/>
      </w:pPr>
      <w:r>
        <w:t xml:space="preserve">          additionalProperties:</w:t>
      </w:r>
    </w:p>
    <w:p w14:paraId="40726D93" w14:textId="77777777" w:rsidR="00C659DF" w:rsidRDefault="00C659DF" w:rsidP="00C659DF">
      <w:pPr>
        <w:pStyle w:val="PL"/>
      </w:pPr>
      <w:r>
        <w:t xml:space="preserve">            $ref: '#/components/schemas/TmgiRange'</w:t>
      </w:r>
    </w:p>
    <w:p w14:paraId="00E26770" w14:textId="77777777" w:rsidR="00C659DF" w:rsidRDefault="00C659DF" w:rsidP="00C659DF">
      <w:pPr>
        <w:pStyle w:val="PL"/>
      </w:pPr>
      <w:r>
        <w:t xml:space="preserve">          minProperties: 1</w:t>
      </w:r>
    </w:p>
    <w:p w14:paraId="08A6EEA9" w14:textId="77777777" w:rsidR="00C659DF" w:rsidRDefault="00C659DF" w:rsidP="00C659DF">
      <w:pPr>
        <w:pStyle w:val="PL"/>
      </w:pPr>
      <w:r>
        <w:t xml:space="preserve">        taiList:</w:t>
      </w:r>
    </w:p>
    <w:p w14:paraId="071E7B01" w14:textId="77777777" w:rsidR="00C659DF" w:rsidRDefault="00C659DF" w:rsidP="00C659DF">
      <w:pPr>
        <w:pStyle w:val="PL"/>
      </w:pPr>
      <w:r>
        <w:t xml:space="preserve">          type: array</w:t>
      </w:r>
    </w:p>
    <w:p w14:paraId="3761776B" w14:textId="77777777" w:rsidR="00C659DF" w:rsidRDefault="00C659DF" w:rsidP="00C659DF">
      <w:pPr>
        <w:pStyle w:val="PL"/>
      </w:pPr>
      <w:r>
        <w:t xml:space="preserve">          items:</w:t>
      </w:r>
    </w:p>
    <w:p w14:paraId="312F1FD9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77E58D10" w14:textId="77777777" w:rsidR="00C659DF" w:rsidRDefault="00C659DF" w:rsidP="00C659DF">
      <w:pPr>
        <w:pStyle w:val="PL"/>
      </w:pPr>
      <w:r>
        <w:t xml:space="preserve">          minItems: 1</w:t>
      </w:r>
    </w:p>
    <w:p w14:paraId="3C6198B9" w14:textId="77777777" w:rsidR="00C659DF" w:rsidRDefault="00C659DF" w:rsidP="00C659DF">
      <w:pPr>
        <w:pStyle w:val="PL"/>
      </w:pPr>
      <w:r>
        <w:t xml:space="preserve">        taiRangeList:</w:t>
      </w:r>
    </w:p>
    <w:p w14:paraId="072CB911" w14:textId="77777777" w:rsidR="00C659DF" w:rsidRDefault="00C659DF" w:rsidP="00C659DF">
      <w:pPr>
        <w:pStyle w:val="PL"/>
      </w:pPr>
      <w:r>
        <w:t xml:space="preserve">          type: array</w:t>
      </w:r>
    </w:p>
    <w:p w14:paraId="59C47C11" w14:textId="77777777" w:rsidR="00C659DF" w:rsidRDefault="00C659DF" w:rsidP="00C659DF">
      <w:pPr>
        <w:pStyle w:val="PL"/>
      </w:pPr>
      <w:r>
        <w:t xml:space="preserve">          items:</w:t>
      </w:r>
    </w:p>
    <w:p w14:paraId="61D88F89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4C07622C" w14:textId="77777777" w:rsidR="00C659DF" w:rsidRDefault="00C659DF" w:rsidP="00C659DF">
      <w:pPr>
        <w:pStyle w:val="PL"/>
      </w:pPr>
      <w:r>
        <w:t xml:space="preserve">          minItems: 1</w:t>
      </w:r>
    </w:p>
    <w:p w14:paraId="524DFEEF" w14:textId="77777777" w:rsidR="00C659DF" w:rsidRDefault="00C659DF" w:rsidP="00C659DF">
      <w:pPr>
        <w:pStyle w:val="PL"/>
      </w:pPr>
      <w:r>
        <w:t xml:space="preserve">        mbsSessionList:</w:t>
      </w:r>
    </w:p>
    <w:p w14:paraId="153A0592" w14:textId="77777777" w:rsidR="00C659DF" w:rsidRDefault="00C659DF" w:rsidP="00C659DF">
      <w:pPr>
        <w:pStyle w:val="PL"/>
      </w:pPr>
      <w:r>
        <w:t xml:space="preserve">          description: A map (list of key-value pairs) where a valid JSON string serves as key</w:t>
      </w:r>
    </w:p>
    <w:p w14:paraId="6DF47758" w14:textId="77777777" w:rsidR="00C659DF" w:rsidRDefault="00C659DF" w:rsidP="00C659DF">
      <w:pPr>
        <w:pStyle w:val="PL"/>
      </w:pPr>
      <w:r>
        <w:t xml:space="preserve">          additionalProperties:</w:t>
      </w:r>
    </w:p>
    <w:p w14:paraId="56936BD8" w14:textId="77777777" w:rsidR="00C659DF" w:rsidRDefault="00C659DF" w:rsidP="00C659DF">
      <w:pPr>
        <w:pStyle w:val="PL"/>
      </w:pPr>
      <w:r>
        <w:t xml:space="preserve">            $ref: '#/components/schemas/MbsSession'</w:t>
      </w:r>
    </w:p>
    <w:p w14:paraId="709D277D" w14:textId="77777777" w:rsidR="00C659DF" w:rsidRDefault="00C659DF" w:rsidP="00C659DF">
      <w:pPr>
        <w:pStyle w:val="PL"/>
      </w:pPr>
      <w:r>
        <w:t xml:space="preserve">          minProperties: 1</w:t>
      </w:r>
    </w:p>
    <w:p w14:paraId="5800E76F" w14:textId="77777777" w:rsidR="00C659DF" w:rsidRDefault="00C659DF" w:rsidP="00C659DF">
      <w:pPr>
        <w:pStyle w:val="PL"/>
      </w:pPr>
    </w:p>
    <w:p w14:paraId="35BB856F" w14:textId="77777777" w:rsidR="00C659DF" w:rsidRDefault="00C659DF" w:rsidP="00C659DF">
      <w:pPr>
        <w:pStyle w:val="PL"/>
      </w:pPr>
      <w:r>
        <w:t xml:space="preserve">    TmgiRange:</w:t>
      </w:r>
    </w:p>
    <w:p w14:paraId="75FAD3AE" w14:textId="77777777" w:rsidR="00C659DF" w:rsidRDefault="00C659DF" w:rsidP="00C659DF">
      <w:pPr>
        <w:pStyle w:val="PL"/>
      </w:pPr>
      <w:r>
        <w:t xml:space="preserve">      description: Range of TMGIs</w:t>
      </w:r>
    </w:p>
    <w:p w14:paraId="3297AAAE" w14:textId="77777777" w:rsidR="00C659DF" w:rsidRDefault="00C659DF" w:rsidP="00C659DF">
      <w:pPr>
        <w:pStyle w:val="PL"/>
      </w:pPr>
      <w:r>
        <w:t xml:space="preserve">      type: object</w:t>
      </w:r>
    </w:p>
    <w:p w14:paraId="7F7BA169" w14:textId="77777777" w:rsidR="00C659DF" w:rsidRDefault="00C659DF" w:rsidP="00C659DF">
      <w:pPr>
        <w:pStyle w:val="PL"/>
      </w:pPr>
      <w:r>
        <w:t xml:space="preserve">      required:</w:t>
      </w:r>
    </w:p>
    <w:p w14:paraId="44EC2EEF" w14:textId="77777777" w:rsidR="00C659DF" w:rsidRDefault="00C659DF" w:rsidP="00C659DF">
      <w:pPr>
        <w:pStyle w:val="PL"/>
      </w:pPr>
      <w:r>
        <w:t xml:space="preserve">        - mbsServiceIdStart</w:t>
      </w:r>
    </w:p>
    <w:p w14:paraId="33D14EFB" w14:textId="77777777" w:rsidR="00C659DF" w:rsidRDefault="00C659DF" w:rsidP="00C659DF">
      <w:pPr>
        <w:pStyle w:val="PL"/>
      </w:pPr>
      <w:r>
        <w:t xml:space="preserve">        - mbsServiceIdEnd</w:t>
      </w:r>
    </w:p>
    <w:p w14:paraId="7FCFC9F2" w14:textId="77777777" w:rsidR="00C659DF" w:rsidRDefault="00C659DF" w:rsidP="00C659DF">
      <w:pPr>
        <w:pStyle w:val="PL"/>
      </w:pPr>
      <w:r>
        <w:t xml:space="preserve">        - plmnId</w:t>
      </w:r>
    </w:p>
    <w:p w14:paraId="61835627" w14:textId="77777777" w:rsidR="00C659DF" w:rsidRDefault="00C659DF" w:rsidP="00C659DF">
      <w:pPr>
        <w:pStyle w:val="PL"/>
      </w:pPr>
      <w:r>
        <w:t xml:space="preserve">      properties:</w:t>
      </w:r>
    </w:p>
    <w:p w14:paraId="068CFF25" w14:textId="77777777" w:rsidR="00C659DF" w:rsidRDefault="00C659DF" w:rsidP="00C659DF">
      <w:pPr>
        <w:pStyle w:val="PL"/>
      </w:pPr>
      <w:r>
        <w:t xml:space="preserve">        mbsServiceIdStart:</w:t>
      </w:r>
    </w:p>
    <w:p w14:paraId="6A24F446" w14:textId="77777777" w:rsidR="00C659DF" w:rsidRDefault="00C659DF" w:rsidP="00C659DF">
      <w:pPr>
        <w:pStyle w:val="PL"/>
      </w:pPr>
      <w:r>
        <w:t xml:space="preserve">          type: string</w:t>
      </w:r>
    </w:p>
    <w:p w14:paraId="26BC065C" w14:textId="77777777" w:rsidR="00C659DF" w:rsidRDefault="00C659DF" w:rsidP="00C659DF">
      <w:pPr>
        <w:pStyle w:val="PL"/>
      </w:pPr>
      <w:r>
        <w:t xml:space="preserve">          pattern: '^[A-Fa-f0-9]{6}$'</w:t>
      </w:r>
    </w:p>
    <w:p w14:paraId="164CC49A" w14:textId="77777777" w:rsidR="00C659DF" w:rsidRDefault="00C659DF" w:rsidP="00C659DF">
      <w:pPr>
        <w:pStyle w:val="PL"/>
      </w:pPr>
      <w:r>
        <w:t xml:space="preserve">        mbsServiceIdEnd:</w:t>
      </w:r>
    </w:p>
    <w:p w14:paraId="1A1EFEDF" w14:textId="77777777" w:rsidR="00C659DF" w:rsidRDefault="00C659DF" w:rsidP="00C659DF">
      <w:pPr>
        <w:pStyle w:val="PL"/>
      </w:pPr>
      <w:r>
        <w:t xml:space="preserve">          type: string</w:t>
      </w:r>
    </w:p>
    <w:p w14:paraId="322469F5" w14:textId="77777777" w:rsidR="00C659DF" w:rsidRDefault="00C659DF" w:rsidP="00C659DF">
      <w:pPr>
        <w:pStyle w:val="PL"/>
      </w:pPr>
      <w:r>
        <w:t xml:space="preserve">          pattern: '^[A-Fa-f0-9]{6}$'</w:t>
      </w:r>
    </w:p>
    <w:p w14:paraId="3A01B7A4" w14:textId="77777777" w:rsidR="00C659DF" w:rsidRDefault="00C659DF" w:rsidP="00C659DF">
      <w:pPr>
        <w:pStyle w:val="PL"/>
      </w:pPr>
      <w:r>
        <w:t xml:space="preserve">        plMNId:</w:t>
      </w:r>
    </w:p>
    <w:p w14:paraId="6EEEEE09" w14:textId="77777777" w:rsidR="00C659DF" w:rsidRDefault="00C659DF" w:rsidP="00C659DF">
      <w:pPr>
        <w:pStyle w:val="PL"/>
      </w:pPr>
      <w:r>
        <w:t xml:space="preserve">          $ref: 'TS29571_CommonData.yaml#/components/schemas/PlmnId'</w:t>
      </w:r>
    </w:p>
    <w:p w14:paraId="5F2EB8D8" w14:textId="77777777" w:rsidR="00C659DF" w:rsidRDefault="00C659DF" w:rsidP="00C659DF">
      <w:pPr>
        <w:pStyle w:val="PL"/>
      </w:pPr>
      <w:r>
        <w:t xml:space="preserve">        nid:</w:t>
      </w:r>
    </w:p>
    <w:p w14:paraId="1E760DC3" w14:textId="77777777" w:rsidR="00C659DF" w:rsidRDefault="00C659DF" w:rsidP="00C659DF">
      <w:pPr>
        <w:pStyle w:val="PL"/>
      </w:pPr>
      <w:r>
        <w:t xml:space="preserve">          $ref: 'TS29571_CommonData.yaml#/components/schemas/Nid'</w:t>
      </w:r>
    </w:p>
    <w:p w14:paraId="31FABCC5" w14:textId="77777777" w:rsidR="00C659DF" w:rsidRDefault="00C659DF" w:rsidP="00C659DF">
      <w:pPr>
        <w:pStyle w:val="PL"/>
      </w:pPr>
    </w:p>
    <w:p w14:paraId="7B289D9E" w14:textId="77777777" w:rsidR="00C659DF" w:rsidRDefault="00C659DF" w:rsidP="00C659DF">
      <w:pPr>
        <w:pStyle w:val="PL"/>
      </w:pPr>
      <w:r>
        <w:t xml:space="preserve">    MbsSession:</w:t>
      </w:r>
    </w:p>
    <w:p w14:paraId="60339E3F" w14:textId="77777777" w:rsidR="00C659DF" w:rsidRDefault="00C659DF" w:rsidP="00C659DF">
      <w:pPr>
        <w:pStyle w:val="PL"/>
      </w:pPr>
      <w:r>
        <w:t xml:space="preserve">      description: MBS Session currently served by an MB-SMF</w:t>
      </w:r>
    </w:p>
    <w:p w14:paraId="374ACDCC" w14:textId="77777777" w:rsidR="00C659DF" w:rsidRDefault="00C659DF" w:rsidP="00C659DF">
      <w:pPr>
        <w:pStyle w:val="PL"/>
      </w:pPr>
      <w:r>
        <w:t xml:space="preserve">      type: object</w:t>
      </w:r>
    </w:p>
    <w:p w14:paraId="4BC5EF10" w14:textId="77777777" w:rsidR="00C659DF" w:rsidRDefault="00C659DF" w:rsidP="00C659DF">
      <w:pPr>
        <w:pStyle w:val="PL"/>
      </w:pPr>
      <w:r>
        <w:t xml:space="preserve">      required:</w:t>
      </w:r>
    </w:p>
    <w:p w14:paraId="03711E7F" w14:textId="77777777" w:rsidR="00C659DF" w:rsidRDefault="00C659DF" w:rsidP="00C659DF">
      <w:pPr>
        <w:pStyle w:val="PL"/>
      </w:pPr>
      <w:r>
        <w:t xml:space="preserve">        - mbsSessionId</w:t>
      </w:r>
    </w:p>
    <w:p w14:paraId="25AB8DE9" w14:textId="77777777" w:rsidR="00C659DF" w:rsidRDefault="00C659DF" w:rsidP="00C659DF">
      <w:pPr>
        <w:pStyle w:val="PL"/>
      </w:pPr>
      <w:r>
        <w:t xml:space="preserve">      properties:</w:t>
      </w:r>
    </w:p>
    <w:p w14:paraId="416FD7B8" w14:textId="77777777" w:rsidR="00C659DF" w:rsidRDefault="00C659DF" w:rsidP="00C659DF">
      <w:pPr>
        <w:pStyle w:val="PL"/>
      </w:pPr>
      <w:r>
        <w:t xml:space="preserve">        mbsSessionId:</w:t>
      </w:r>
    </w:p>
    <w:p w14:paraId="7AB390E5" w14:textId="77777777" w:rsidR="00C659DF" w:rsidRDefault="00C659DF" w:rsidP="00C659DF">
      <w:pPr>
        <w:pStyle w:val="PL"/>
      </w:pPr>
      <w:r>
        <w:t xml:space="preserve">          $ref: '#/components/schemas/MbsSessionId'</w:t>
      </w:r>
    </w:p>
    <w:p w14:paraId="55CAA657" w14:textId="77777777" w:rsidR="00C659DF" w:rsidRDefault="00C659DF" w:rsidP="00C659DF">
      <w:pPr>
        <w:pStyle w:val="PL"/>
      </w:pPr>
      <w:r>
        <w:t xml:space="preserve">        mbsAreaSessions:</w:t>
      </w:r>
    </w:p>
    <w:p w14:paraId="5A5C28E7" w14:textId="77777777" w:rsidR="00C659DF" w:rsidRDefault="00C659DF" w:rsidP="00C659DF">
      <w:pPr>
        <w:pStyle w:val="PL"/>
      </w:pPr>
      <w:r>
        <w:t xml:space="preserve">          description: A map (list of key-value pairs) where the key identifies an areaSessionId</w:t>
      </w:r>
    </w:p>
    <w:p w14:paraId="1C9A02D5" w14:textId="77777777" w:rsidR="00C659DF" w:rsidRDefault="00C659DF" w:rsidP="00C659DF">
      <w:pPr>
        <w:pStyle w:val="PL"/>
      </w:pPr>
      <w:r>
        <w:t xml:space="preserve">          additionalProperties:</w:t>
      </w:r>
    </w:p>
    <w:p w14:paraId="5B6B61D8" w14:textId="77777777" w:rsidR="00C659DF" w:rsidRDefault="00C659DF" w:rsidP="00C659DF">
      <w:pPr>
        <w:pStyle w:val="PL"/>
      </w:pPr>
      <w:r>
        <w:t xml:space="preserve">            $ref: '#/components/schemas/MbsServiceAreaInfo'</w:t>
      </w:r>
    </w:p>
    <w:p w14:paraId="41958BB6" w14:textId="77777777" w:rsidR="00C659DF" w:rsidRDefault="00C659DF" w:rsidP="00C659DF">
      <w:pPr>
        <w:pStyle w:val="PL"/>
      </w:pPr>
      <w:r>
        <w:t xml:space="preserve">          minProperties: 1</w:t>
      </w:r>
    </w:p>
    <w:p w14:paraId="211DA2B4" w14:textId="77777777" w:rsidR="00C659DF" w:rsidRDefault="00C659DF" w:rsidP="00C659DF">
      <w:pPr>
        <w:pStyle w:val="PL"/>
      </w:pPr>
      <w:r>
        <w:t xml:space="preserve">          </w:t>
      </w:r>
    </w:p>
    <w:p w14:paraId="08F7A837" w14:textId="77777777" w:rsidR="00C659DF" w:rsidRDefault="00C659DF" w:rsidP="00C659DF">
      <w:pPr>
        <w:pStyle w:val="PL"/>
      </w:pPr>
      <w:r>
        <w:t xml:space="preserve">    MbsServiceAreaInfo:</w:t>
      </w:r>
    </w:p>
    <w:p w14:paraId="1FFCEAC6" w14:textId="77777777" w:rsidR="00C659DF" w:rsidRDefault="00C659DF" w:rsidP="00C659DF">
      <w:pPr>
        <w:pStyle w:val="PL"/>
      </w:pPr>
      <w:r>
        <w:t xml:space="preserve">      description: MBS Service Area Information for location dependent MBS session</w:t>
      </w:r>
    </w:p>
    <w:p w14:paraId="44C76886" w14:textId="77777777" w:rsidR="00C659DF" w:rsidRDefault="00C659DF" w:rsidP="00C659DF">
      <w:pPr>
        <w:pStyle w:val="PL"/>
      </w:pPr>
      <w:r>
        <w:t xml:space="preserve">      type: object</w:t>
      </w:r>
    </w:p>
    <w:p w14:paraId="3101B82B" w14:textId="77777777" w:rsidR="00C659DF" w:rsidRDefault="00C659DF" w:rsidP="00C659DF">
      <w:pPr>
        <w:pStyle w:val="PL"/>
      </w:pPr>
      <w:r>
        <w:t xml:space="preserve">      properties:</w:t>
      </w:r>
    </w:p>
    <w:p w14:paraId="2A031B25" w14:textId="77777777" w:rsidR="00C659DF" w:rsidRDefault="00C659DF" w:rsidP="00C659DF">
      <w:pPr>
        <w:pStyle w:val="PL"/>
      </w:pPr>
      <w:r>
        <w:t xml:space="preserve">        areaSessionId:</w:t>
      </w:r>
    </w:p>
    <w:p w14:paraId="543525E5" w14:textId="77777777" w:rsidR="00C659DF" w:rsidRDefault="00C659DF" w:rsidP="00C659DF">
      <w:pPr>
        <w:pStyle w:val="PL"/>
      </w:pPr>
      <w:r>
        <w:t xml:space="preserve">          type: integer</w:t>
      </w:r>
    </w:p>
    <w:p w14:paraId="15FB98A9" w14:textId="77777777" w:rsidR="00C659DF" w:rsidRDefault="00C659DF" w:rsidP="00C659DF">
      <w:pPr>
        <w:pStyle w:val="PL"/>
      </w:pPr>
      <w:r>
        <w:t xml:space="preserve">          minimum: 0</w:t>
      </w:r>
    </w:p>
    <w:p w14:paraId="701C5665" w14:textId="77777777" w:rsidR="00C659DF" w:rsidRDefault="00C659DF" w:rsidP="00C659DF">
      <w:pPr>
        <w:pStyle w:val="PL"/>
      </w:pPr>
      <w:r>
        <w:t xml:space="preserve">          maximum: 65535</w:t>
      </w:r>
    </w:p>
    <w:p w14:paraId="0A2B5A14" w14:textId="77777777" w:rsidR="00C659DF" w:rsidRDefault="00C659DF" w:rsidP="00C659DF">
      <w:pPr>
        <w:pStyle w:val="PL"/>
      </w:pPr>
      <w:r>
        <w:t xml:space="preserve">        mbsServiceArea:</w:t>
      </w:r>
    </w:p>
    <w:p w14:paraId="3C2B6EA2" w14:textId="77777777" w:rsidR="00C659DF" w:rsidRDefault="00C659DF" w:rsidP="00C659DF">
      <w:pPr>
        <w:pStyle w:val="PL"/>
      </w:pPr>
      <w:r>
        <w:t xml:space="preserve">          $ref: '#/components/schemas/MbsServiceArea'</w:t>
      </w:r>
    </w:p>
    <w:p w14:paraId="69400D9F" w14:textId="77777777" w:rsidR="00C659DF" w:rsidRDefault="00C659DF" w:rsidP="00C659DF">
      <w:pPr>
        <w:pStyle w:val="PL"/>
      </w:pPr>
      <w:r>
        <w:t xml:space="preserve">      required:</w:t>
      </w:r>
    </w:p>
    <w:p w14:paraId="5957859F" w14:textId="77777777" w:rsidR="00C659DF" w:rsidRDefault="00C659DF" w:rsidP="00C659DF">
      <w:pPr>
        <w:pStyle w:val="PL"/>
      </w:pPr>
      <w:r>
        <w:t xml:space="preserve">        - areaSessionId</w:t>
      </w:r>
    </w:p>
    <w:p w14:paraId="0DADFE14" w14:textId="77777777" w:rsidR="00C659DF" w:rsidRDefault="00C659DF" w:rsidP="00C659DF">
      <w:pPr>
        <w:pStyle w:val="PL"/>
      </w:pPr>
      <w:r>
        <w:t xml:space="preserve">        - mbsServiceArea</w:t>
      </w:r>
    </w:p>
    <w:p w14:paraId="66F90C85" w14:textId="77777777" w:rsidR="00C659DF" w:rsidRDefault="00C659DF" w:rsidP="00C659DF">
      <w:pPr>
        <w:pStyle w:val="PL"/>
      </w:pPr>
      <w:r>
        <w:t xml:space="preserve">        </w:t>
      </w:r>
    </w:p>
    <w:p w14:paraId="7B62408D" w14:textId="77777777" w:rsidR="00C659DF" w:rsidRDefault="00C659DF" w:rsidP="00C659DF">
      <w:pPr>
        <w:pStyle w:val="PL"/>
      </w:pPr>
      <w:r>
        <w:lastRenderedPageBreak/>
        <w:t xml:space="preserve">    MbsSessionId:</w:t>
      </w:r>
    </w:p>
    <w:p w14:paraId="03535331" w14:textId="77777777" w:rsidR="00C659DF" w:rsidRDefault="00C659DF" w:rsidP="00C659DF">
      <w:pPr>
        <w:pStyle w:val="PL"/>
      </w:pPr>
      <w:r>
        <w:t xml:space="preserve">      description: MBS Session Identifier</w:t>
      </w:r>
    </w:p>
    <w:p w14:paraId="2EAB3CEB" w14:textId="77777777" w:rsidR="00C659DF" w:rsidRDefault="00C659DF" w:rsidP="00C659DF">
      <w:pPr>
        <w:pStyle w:val="PL"/>
      </w:pPr>
      <w:r>
        <w:t xml:space="preserve">      type: object</w:t>
      </w:r>
    </w:p>
    <w:p w14:paraId="7A4CCD1A" w14:textId="77777777" w:rsidR="00C659DF" w:rsidRDefault="00C659DF" w:rsidP="00C659DF">
      <w:pPr>
        <w:pStyle w:val="PL"/>
      </w:pPr>
      <w:r>
        <w:t xml:space="preserve">      properties:</w:t>
      </w:r>
    </w:p>
    <w:p w14:paraId="6F654518" w14:textId="77777777" w:rsidR="00C659DF" w:rsidRDefault="00C659DF" w:rsidP="00C659DF">
      <w:pPr>
        <w:pStyle w:val="PL"/>
      </w:pPr>
      <w:r>
        <w:t xml:space="preserve">        tmgi:</w:t>
      </w:r>
    </w:p>
    <w:p w14:paraId="1B18A43B" w14:textId="77777777" w:rsidR="00C659DF" w:rsidRDefault="00C659DF" w:rsidP="00C659DF">
      <w:pPr>
        <w:pStyle w:val="PL"/>
      </w:pPr>
      <w:r>
        <w:t xml:space="preserve">          $ref: '#/components/schemas/Tmgi'</w:t>
      </w:r>
    </w:p>
    <w:p w14:paraId="1B611E50" w14:textId="77777777" w:rsidR="00C659DF" w:rsidRDefault="00C659DF" w:rsidP="00C659DF">
      <w:pPr>
        <w:pStyle w:val="PL"/>
      </w:pPr>
      <w:r>
        <w:t xml:space="preserve">        ssm:</w:t>
      </w:r>
    </w:p>
    <w:p w14:paraId="77D4A359" w14:textId="77777777" w:rsidR="00C659DF" w:rsidRDefault="00C659DF" w:rsidP="00C659DF">
      <w:pPr>
        <w:pStyle w:val="PL"/>
      </w:pPr>
      <w:r>
        <w:t xml:space="preserve">          $ref: '#/components/schemas/Ssm'</w:t>
      </w:r>
    </w:p>
    <w:p w14:paraId="338B87B1" w14:textId="77777777" w:rsidR="00C659DF" w:rsidRDefault="00C659DF" w:rsidP="00C659DF">
      <w:pPr>
        <w:pStyle w:val="PL"/>
      </w:pPr>
      <w:r>
        <w:t xml:space="preserve">        nid:</w:t>
      </w:r>
    </w:p>
    <w:p w14:paraId="0AE15C9B" w14:textId="77777777" w:rsidR="00C659DF" w:rsidRDefault="00C659DF" w:rsidP="00C659DF">
      <w:pPr>
        <w:pStyle w:val="PL"/>
      </w:pPr>
      <w:r>
        <w:t xml:space="preserve">          $ref: '#/components/schemas/Nid'</w:t>
      </w:r>
    </w:p>
    <w:p w14:paraId="02AA6ED8" w14:textId="77777777" w:rsidR="00C659DF" w:rsidRDefault="00C659DF" w:rsidP="00C659DF">
      <w:pPr>
        <w:pStyle w:val="PL"/>
      </w:pPr>
      <w:r>
        <w:t xml:space="preserve">      anyOf:</w:t>
      </w:r>
    </w:p>
    <w:p w14:paraId="5F6B0159" w14:textId="77777777" w:rsidR="00C659DF" w:rsidRDefault="00C659DF" w:rsidP="00C659DF">
      <w:pPr>
        <w:pStyle w:val="PL"/>
      </w:pPr>
      <w:r>
        <w:t xml:space="preserve">        - required: [ tmgi ]</w:t>
      </w:r>
    </w:p>
    <w:p w14:paraId="271FABF9" w14:textId="77777777" w:rsidR="00C659DF" w:rsidRDefault="00C659DF" w:rsidP="00C659DF">
      <w:pPr>
        <w:pStyle w:val="PL"/>
      </w:pPr>
      <w:r>
        <w:t xml:space="preserve">        - required: [ ssm ]</w:t>
      </w:r>
    </w:p>
    <w:p w14:paraId="05152483" w14:textId="77777777" w:rsidR="00C659DF" w:rsidRDefault="00C659DF" w:rsidP="00C659DF">
      <w:pPr>
        <w:pStyle w:val="PL"/>
      </w:pPr>
    </w:p>
    <w:p w14:paraId="172659C8" w14:textId="77777777" w:rsidR="00C659DF" w:rsidRDefault="00C659DF" w:rsidP="00C659DF">
      <w:pPr>
        <w:pStyle w:val="PL"/>
      </w:pPr>
      <w:r>
        <w:t xml:space="preserve">    Tmgi:</w:t>
      </w:r>
    </w:p>
    <w:p w14:paraId="354F1D3B" w14:textId="77777777" w:rsidR="00C659DF" w:rsidRDefault="00C659DF" w:rsidP="00C659DF">
      <w:pPr>
        <w:pStyle w:val="PL"/>
      </w:pPr>
      <w:r>
        <w:t xml:space="preserve">      description: Temporary Mobile Group Identity</w:t>
      </w:r>
    </w:p>
    <w:p w14:paraId="37213687" w14:textId="77777777" w:rsidR="00C659DF" w:rsidRDefault="00C659DF" w:rsidP="00C659DF">
      <w:pPr>
        <w:pStyle w:val="PL"/>
      </w:pPr>
      <w:r>
        <w:t xml:space="preserve">      type: object</w:t>
      </w:r>
    </w:p>
    <w:p w14:paraId="1035A792" w14:textId="77777777" w:rsidR="00C659DF" w:rsidRDefault="00C659DF" w:rsidP="00C659DF">
      <w:pPr>
        <w:pStyle w:val="PL"/>
      </w:pPr>
      <w:r>
        <w:t xml:space="preserve">      properties:</w:t>
      </w:r>
    </w:p>
    <w:p w14:paraId="756A4D4C" w14:textId="77777777" w:rsidR="00C659DF" w:rsidRDefault="00C659DF" w:rsidP="00C659DF">
      <w:pPr>
        <w:pStyle w:val="PL"/>
      </w:pPr>
      <w:r>
        <w:t xml:space="preserve">        mbsServiceId:</w:t>
      </w:r>
    </w:p>
    <w:p w14:paraId="0A2464D5" w14:textId="77777777" w:rsidR="00C659DF" w:rsidRDefault="00C659DF" w:rsidP="00C659DF">
      <w:pPr>
        <w:pStyle w:val="PL"/>
      </w:pPr>
      <w:r>
        <w:t xml:space="preserve">          type: string</w:t>
      </w:r>
    </w:p>
    <w:p w14:paraId="313CFB8C" w14:textId="77777777" w:rsidR="00C659DF" w:rsidRDefault="00C659DF" w:rsidP="00C659DF">
      <w:pPr>
        <w:pStyle w:val="PL"/>
      </w:pPr>
      <w:r>
        <w:t xml:space="preserve">          pattern: '^[A-Fa-f0-9]{6}$'</w:t>
      </w:r>
    </w:p>
    <w:p w14:paraId="0B8AFE3B" w14:textId="77777777" w:rsidR="00C659DF" w:rsidRDefault="00C659DF" w:rsidP="00C659DF">
      <w:pPr>
        <w:pStyle w:val="PL"/>
      </w:pPr>
      <w:r>
        <w:t xml:space="preserve">          description: MBS Service ID</w:t>
      </w:r>
    </w:p>
    <w:p w14:paraId="6E47E523" w14:textId="77777777" w:rsidR="00C659DF" w:rsidRDefault="00C659DF" w:rsidP="00C659DF">
      <w:pPr>
        <w:pStyle w:val="PL"/>
      </w:pPr>
      <w:r>
        <w:t xml:space="preserve">        plMNId:</w:t>
      </w:r>
    </w:p>
    <w:p w14:paraId="572E6966" w14:textId="77777777" w:rsidR="00C659DF" w:rsidRDefault="00C659DF" w:rsidP="00C659DF">
      <w:pPr>
        <w:pStyle w:val="PL"/>
      </w:pPr>
      <w:r>
        <w:t xml:space="preserve">          $ref: 'TS29571_CommonData.yaml#/components/schemas/PlmnId'</w:t>
      </w:r>
    </w:p>
    <w:p w14:paraId="2A8E474C" w14:textId="77777777" w:rsidR="00C659DF" w:rsidRDefault="00C659DF" w:rsidP="00C659DF">
      <w:pPr>
        <w:pStyle w:val="PL"/>
      </w:pPr>
      <w:r>
        <w:t xml:space="preserve">      required:</w:t>
      </w:r>
    </w:p>
    <w:p w14:paraId="2F51EEE6" w14:textId="77777777" w:rsidR="00C659DF" w:rsidRDefault="00C659DF" w:rsidP="00C659DF">
      <w:pPr>
        <w:pStyle w:val="PL"/>
      </w:pPr>
      <w:r>
        <w:t xml:space="preserve">        - mbsServiceId</w:t>
      </w:r>
    </w:p>
    <w:p w14:paraId="7546C18C" w14:textId="77777777" w:rsidR="00C659DF" w:rsidRDefault="00C659DF" w:rsidP="00C659DF">
      <w:pPr>
        <w:pStyle w:val="PL"/>
      </w:pPr>
      <w:r>
        <w:t xml:space="preserve">        - plmnId</w:t>
      </w:r>
    </w:p>
    <w:p w14:paraId="367C0974" w14:textId="77777777" w:rsidR="00C659DF" w:rsidRDefault="00C659DF" w:rsidP="00C659DF">
      <w:pPr>
        <w:pStyle w:val="PL"/>
      </w:pPr>
    </w:p>
    <w:p w14:paraId="4F8368B4" w14:textId="77777777" w:rsidR="00C659DF" w:rsidRDefault="00C659DF" w:rsidP="00C659DF">
      <w:pPr>
        <w:pStyle w:val="PL"/>
      </w:pPr>
      <w:r>
        <w:t xml:space="preserve">    Ssm:</w:t>
      </w:r>
    </w:p>
    <w:p w14:paraId="7F5498C1" w14:textId="77777777" w:rsidR="00C659DF" w:rsidRDefault="00C659DF" w:rsidP="00C659DF">
      <w:pPr>
        <w:pStyle w:val="PL"/>
      </w:pPr>
      <w:r>
        <w:t xml:space="preserve">      description: Source specific IP multicast address</w:t>
      </w:r>
    </w:p>
    <w:p w14:paraId="6B751C5F" w14:textId="77777777" w:rsidR="00C659DF" w:rsidRDefault="00C659DF" w:rsidP="00C659DF">
      <w:pPr>
        <w:pStyle w:val="PL"/>
      </w:pPr>
      <w:r>
        <w:t xml:space="preserve">      type: object</w:t>
      </w:r>
    </w:p>
    <w:p w14:paraId="06CE56E3" w14:textId="77777777" w:rsidR="00C659DF" w:rsidRDefault="00C659DF" w:rsidP="00C659DF">
      <w:pPr>
        <w:pStyle w:val="PL"/>
      </w:pPr>
      <w:r>
        <w:t xml:space="preserve">      properties:</w:t>
      </w:r>
    </w:p>
    <w:p w14:paraId="34E7E502" w14:textId="77777777" w:rsidR="00C659DF" w:rsidRDefault="00C659DF" w:rsidP="00C659DF">
      <w:pPr>
        <w:pStyle w:val="PL"/>
      </w:pPr>
      <w:r>
        <w:t xml:space="preserve">        sourceIpAddr:</w:t>
      </w:r>
    </w:p>
    <w:p w14:paraId="3F494D73" w14:textId="77777777" w:rsidR="00C659DF" w:rsidRDefault="00C659DF" w:rsidP="00C659DF">
      <w:pPr>
        <w:pStyle w:val="PL"/>
      </w:pPr>
      <w:r>
        <w:t xml:space="preserve">          $ref: 'TS28623_ComDefs.yaml#/components/schemas/IpAddr'</w:t>
      </w:r>
    </w:p>
    <w:p w14:paraId="7A2D18CE" w14:textId="77777777" w:rsidR="00C659DF" w:rsidRDefault="00C659DF" w:rsidP="00C659DF">
      <w:pPr>
        <w:pStyle w:val="PL"/>
      </w:pPr>
      <w:r>
        <w:t xml:space="preserve">        destIpAddr:</w:t>
      </w:r>
    </w:p>
    <w:p w14:paraId="2F1D837C" w14:textId="77777777" w:rsidR="00C659DF" w:rsidRDefault="00C659DF" w:rsidP="00C659DF">
      <w:pPr>
        <w:pStyle w:val="PL"/>
      </w:pPr>
      <w:r>
        <w:t xml:space="preserve">          $ref: 'TS28623_ComDefs.yaml#/components/schemas/IpAddr'</w:t>
      </w:r>
    </w:p>
    <w:p w14:paraId="1A49EE36" w14:textId="77777777" w:rsidR="00C659DF" w:rsidRDefault="00C659DF" w:rsidP="00C659DF">
      <w:pPr>
        <w:pStyle w:val="PL"/>
      </w:pPr>
      <w:r>
        <w:t xml:space="preserve">      required:</w:t>
      </w:r>
    </w:p>
    <w:p w14:paraId="21445001" w14:textId="77777777" w:rsidR="00C659DF" w:rsidRDefault="00C659DF" w:rsidP="00C659DF">
      <w:pPr>
        <w:pStyle w:val="PL"/>
      </w:pPr>
      <w:r>
        <w:t xml:space="preserve">        - sourceIpAddr</w:t>
      </w:r>
    </w:p>
    <w:p w14:paraId="54BE0DA7" w14:textId="77777777" w:rsidR="00C659DF" w:rsidRDefault="00C659DF" w:rsidP="00C659DF">
      <w:pPr>
        <w:pStyle w:val="PL"/>
      </w:pPr>
      <w:r>
        <w:t xml:space="preserve">        - destIpAddr</w:t>
      </w:r>
    </w:p>
    <w:p w14:paraId="1A1EB0F6" w14:textId="77777777" w:rsidR="00C659DF" w:rsidRDefault="00C659DF" w:rsidP="00C659DF">
      <w:pPr>
        <w:pStyle w:val="PL"/>
      </w:pPr>
    </w:p>
    <w:p w14:paraId="2677996C" w14:textId="77777777" w:rsidR="00C659DF" w:rsidRDefault="00C659DF" w:rsidP="00C659DF">
      <w:pPr>
        <w:pStyle w:val="PL"/>
      </w:pPr>
      <w:r>
        <w:t xml:space="preserve">    MbsServiceArea:</w:t>
      </w:r>
    </w:p>
    <w:p w14:paraId="554585B9" w14:textId="77777777" w:rsidR="00C659DF" w:rsidRDefault="00C659DF" w:rsidP="00C659DF">
      <w:pPr>
        <w:pStyle w:val="PL"/>
      </w:pPr>
      <w:r>
        <w:t xml:space="preserve">      description: MBS Service Area</w:t>
      </w:r>
    </w:p>
    <w:p w14:paraId="6727DA9A" w14:textId="77777777" w:rsidR="00C659DF" w:rsidRDefault="00C659DF" w:rsidP="00C659DF">
      <w:pPr>
        <w:pStyle w:val="PL"/>
      </w:pPr>
      <w:r>
        <w:t xml:space="preserve">      type: object</w:t>
      </w:r>
    </w:p>
    <w:p w14:paraId="7EFA4253" w14:textId="77777777" w:rsidR="00C659DF" w:rsidRDefault="00C659DF" w:rsidP="00C659DF">
      <w:pPr>
        <w:pStyle w:val="PL"/>
      </w:pPr>
      <w:r>
        <w:t xml:space="preserve">      properties:</w:t>
      </w:r>
    </w:p>
    <w:p w14:paraId="61CF5812" w14:textId="77777777" w:rsidR="00C659DF" w:rsidRDefault="00C659DF" w:rsidP="00C659DF">
      <w:pPr>
        <w:pStyle w:val="PL"/>
      </w:pPr>
      <w:r>
        <w:t xml:space="preserve">        ncgiList:</w:t>
      </w:r>
    </w:p>
    <w:p w14:paraId="6A72965C" w14:textId="77777777" w:rsidR="00C659DF" w:rsidRDefault="00C659DF" w:rsidP="00C659DF">
      <w:pPr>
        <w:pStyle w:val="PL"/>
      </w:pPr>
      <w:r>
        <w:t xml:space="preserve">          type: array</w:t>
      </w:r>
    </w:p>
    <w:p w14:paraId="48FF2FDF" w14:textId="77777777" w:rsidR="00C659DF" w:rsidRDefault="00C659DF" w:rsidP="00C659DF">
      <w:pPr>
        <w:pStyle w:val="PL"/>
      </w:pPr>
      <w:r>
        <w:t xml:space="preserve">          items:</w:t>
      </w:r>
    </w:p>
    <w:p w14:paraId="00DC5FCC" w14:textId="77777777" w:rsidR="00C659DF" w:rsidRDefault="00C659DF" w:rsidP="00C659DF">
      <w:pPr>
        <w:pStyle w:val="PL"/>
      </w:pPr>
      <w:r>
        <w:t xml:space="preserve">            $ref: '#/components/schemas/NcgiTai'</w:t>
      </w:r>
    </w:p>
    <w:p w14:paraId="2153CA29" w14:textId="77777777" w:rsidR="00C659DF" w:rsidRDefault="00C659DF" w:rsidP="00C659DF">
      <w:pPr>
        <w:pStyle w:val="PL"/>
      </w:pPr>
      <w:r>
        <w:t xml:space="preserve">          minItems: 1</w:t>
      </w:r>
    </w:p>
    <w:p w14:paraId="267F5174" w14:textId="77777777" w:rsidR="00C659DF" w:rsidRDefault="00C659DF" w:rsidP="00C659DF">
      <w:pPr>
        <w:pStyle w:val="PL"/>
      </w:pPr>
      <w:r>
        <w:t xml:space="preserve">          description: List of NR cell Ids</w:t>
      </w:r>
    </w:p>
    <w:p w14:paraId="7D6483D9" w14:textId="77777777" w:rsidR="00C659DF" w:rsidRDefault="00C659DF" w:rsidP="00C659DF">
      <w:pPr>
        <w:pStyle w:val="PL"/>
      </w:pPr>
      <w:r>
        <w:t xml:space="preserve">        taiList:</w:t>
      </w:r>
    </w:p>
    <w:p w14:paraId="142326F0" w14:textId="77777777" w:rsidR="00C659DF" w:rsidRDefault="00C659DF" w:rsidP="00C659DF">
      <w:pPr>
        <w:pStyle w:val="PL"/>
      </w:pPr>
      <w:r>
        <w:t xml:space="preserve">          type: array</w:t>
      </w:r>
    </w:p>
    <w:p w14:paraId="2399943D" w14:textId="77777777" w:rsidR="00C659DF" w:rsidRDefault="00C659DF" w:rsidP="00C659DF">
      <w:pPr>
        <w:pStyle w:val="PL"/>
      </w:pPr>
      <w:r>
        <w:t xml:space="preserve">          items:</w:t>
      </w:r>
    </w:p>
    <w:p w14:paraId="55D8B3D6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7578041D" w14:textId="77777777" w:rsidR="00C659DF" w:rsidRDefault="00C659DF" w:rsidP="00C659DF">
      <w:pPr>
        <w:pStyle w:val="PL"/>
      </w:pPr>
      <w:r>
        <w:t xml:space="preserve">          minItems: 1</w:t>
      </w:r>
    </w:p>
    <w:p w14:paraId="1842B18B" w14:textId="77777777" w:rsidR="00C659DF" w:rsidRDefault="00C659DF" w:rsidP="00C659DF">
      <w:pPr>
        <w:pStyle w:val="PL"/>
      </w:pPr>
      <w:r>
        <w:t xml:space="preserve">          description: List of tracking area Ids</w:t>
      </w:r>
    </w:p>
    <w:p w14:paraId="51A1CF47" w14:textId="77777777" w:rsidR="00C659DF" w:rsidRDefault="00C659DF" w:rsidP="00C659DF">
      <w:pPr>
        <w:pStyle w:val="PL"/>
      </w:pPr>
      <w:r>
        <w:t xml:space="preserve">      anyOf:</w:t>
      </w:r>
    </w:p>
    <w:p w14:paraId="4799AFF5" w14:textId="77777777" w:rsidR="00C659DF" w:rsidRDefault="00C659DF" w:rsidP="00C659DF">
      <w:pPr>
        <w:pStyle w:val="PL"/>
      </w:pPr>
      <w:r>
        <w:t xml:space="preserve">        - required: [ ncgiList ]</w:t>
      </w:r>
    </w:p>
    <w:p w14:paraId="6E0029AF" w14:textId="77777777" w:rsidR="00C659DF" w:rsidRDefault="00C659DF" w:rsidP="00C659DF">
      <w:pPr>
        <w:pStyle w:val="PL"/>
      </w:pPr>
      <w:r>
        <w:t xml:space="preserve">        - required: [ taiList ]</w:t>
      </w:r>
    </w:p>
    <w:p w14:paraId="174C1D0E" w14:textId="77777777" w:rsidR="00C659DF" w:rsidRDefault="00C659DF" w:rsidP="00C659DF">
      <w:pPr>
        <w:pStyle w:val="PL"/>
      </w:pPr>
    </w:p>
    <w:p w14:paraId="5E036CF0" w14:textId="77777777" w:rsidR="00C659DF" w:rsidRDefault="00C659DF" w:rsidP="00C659DF">
      <w:pPr>
        <w:pStyle w:val="PL"/>
      </w:pPr>
      <w:r>
        <w:t xml:space="preserve">    NcgiTai:</w:t>
      </w:r>
    </w:p>
    <w:p w14:paraId="44771EA2" w14:textId="77777777" w:rsidR="00C659DF" w:rsidRDefault="00C659DF" w:rsidP="00C659DF">
      <w:pPr>
        <w:pStyle w:val="PL"/>
      </w:pPr>
      <w:r>
        <w:t xml:space="preserve">      description: List of NR cell ids, with their pertaining TAIs</w:t>
      </w:r>
    </w:p>
    <w:p w14:paraId="28DF18D3" w14:textId="77777777" w:rsidR="00C659DF" w:rsidRDefault="00C659DF" w:rsidP="00C659DF">
      <w:pPr>
        <w:pStyle w:val="PL"/>
      </w:pPr>
      <w:r>
        <w:t xml:space="preserve">      type: object</w:t>
      </w:r>
    </w:p>
    <w:p w14:paraId="11C826AE" w14:textId="77777777" w:rsidR="00C659DF" w:rsidRDefault="00C659DF" w:rsidP="00C659DF">
      <w:pPr>
        <w:pStyle w:val="PL"/>
      </w:pPr>
      <w:r>
        <w:t xml:space="preserve">      properties:</w:t>
      </w:r>
    </w:p>
    <w:p w14:paraId="46809463" w14:textId="77777777" w:rsidR="00C659DF" w:rsidRDefault="00C659DF" w:rsidP="00C659DF">
      <w:pPr>
        <w:pStyle w:val="PL"/>
      </w:pPr>
      <w:r>
        <w:t xml:space="preserve">        tai:</w:t>
      </w:r>
    </w:p>
    <w:p w14:paraId="4DC97620" w14:textId="77777777" w:rsidR="00C659DF" w:rsidRDefault="00C659DF" w:rsidP="00C659DF">
      <w:pPr>
        <w:pStyle w:val="PL"/>
      </w:pPr>
      <w:r>
        <w:t xml:space="preserve">          $ref: 'TS29571_CommonData.yaml#/components/schemas/Tai'</w:t>
      </w:r>
    </w:p>
    <w:p w14:paraId="44C59380" w14:textId="77777777" w:rsidR="00C659DF" w:rsidRDefault="00C659DF" w:rsidP="00C659DF">
      <w:pPr>
        <w:pStyle w:val="PL"/>
      </w:pPr>
      <w:r>
        <w:t xml:space="preserve">        cellList:</w:t>
      </w:r>
    </w:p>
    <w:p w14:paraId="6AB86239" w14:textId="77777777" w:rsidR="00C659DF" w:rsidRDefault="00C659DF" w:rsidP="00C659DF">
      <w:pPr>
        <w:pStyle w:val="PL"/>
      </w:pPr>
      <w:r>
        <w:t xml:space="preserve">          type: array</w:t>
      </w:r>
    </w:p>
    <w:p w14:paraId="3E9D24E9" w14:textId="77777777" w:rsidR="00C659DF" w:rsidRDefault="00C659DF" w:rsidP="00C659DF">
      <w:pPr>
        <w:pStyle w:val="PL"/>
      </w:pPr>
      <w:r>
        <w:t xml:space="preserve">          items:</w:t>
      </w:r>
    </w:p>
    <w:p w14:paraId="2D9DD051" w14:textId="77777777" w:rsidR="00C659DF" w:rsidRDefault="00C659DF" w:rsidP="00C659DF">
      <w:pPr>
        <w:pStyle w:val="PL"/>
      </w:pPr>
      <w:r>
        <w:t xml:space="preserve">            $ref: '#/components/schemas/Ncgi'</w:t>
      </w:r>
    </w:p>
    <w:p w14:paraId="1A4D8CD1" w14:textId="77777777" w:rsidR="00C659DF" w:rsidRDefault="00C659DF" w:rsidP="00C659DF">
      <w:pPr>
        <w:pStyle w:val="PL"/>
      </w:pPr>
      <w:r>
        <w:t xml:space="preserve">          minItems: 1</w:t>
      </w:r>
    </w:p>
    <w:p w14:paraId="2C1FFC27" w14:textId="77777777" w:rsidR="00C659DF" w:rsidRDefault="00C659DF" w:rsidP="00C659DF">
      <w:pPr>
        <w:pStyle w:val="PL"/>
      </w:pPr>
      <w:r>
        <w:t xml:space="preserve">          description: List of List of NR cell ids</w:t>
      </w:r>
    </w:p>
    <w:p w14:paraId="62192FEB" w14:textId="77777777" w:rsidR="00C659DF" w:rsidRDefault="00C659DF" w:rsidP="00C659DF">
      <w:pPr>
        <w:pStyle w:val="PL"/>
      </w:pPr>
      <w:r>
        <w:t xml:space="preserve">      required:</w:t>
      </w:r>
    </w:p>
    <w:p w14:paraId="7B503CB5" w14:textId="77777777" w:rsidR="00C659DF" w:rsidRDefault="00C659DF" w:rsidP="00C659DF">
      <w:pPr>
        <w:pStyle w:val="PL"/>
      </w:pPr>
      <w:r>
        <w:t xml:space="preserve">        - tai</w:t>
      </w:r>
    </w:p>
    <w:p w14:paraId="5035F300" w14:textId="77777777" w:rsidR="00C659DF" w:rsidRDefault="00C659DF" w:rsidP="00C659DF">
      <w:pPr>
        <w:pStyle w:val="PL"/>
      </w:pPr>
      <w:r>
        <w:t xml:space="preserve">        - cellList</w:t>
      </w:r>
    </w:p>
    <w:p w14:paraId="40B81B98" w14:textId="77777777" w:rsidR="00C659DF" w:rsidRDefault="00C659DF" w:rsidP="00C659DF">
      <w:pPr>
        <w:pStyle w:val="PL"/>
      </w:pPr>
    </w:p>
    <w:p w14:paraId="720772D4" w14:textId="77777777" w:rsidR="00C659DF" w:rsidRDefault="00C659DF" w:rsidP="00C659DF">
      <w:pPr>
        <w:pStyle w:val="PL"/>
      </w:pPr>
      <w:r>
        <w:t xml:space="preserve">    Ncgi:</w:t>
      </w:r>
    </w:p>
    <w:p w14:paraId="22CD1C57" w14:textId="77777777" w:rsidR="00C659DF" w:rsidRDefault="00C659DF" w:rsidP="00C659DF">
      <w:pPr>
        <w:pStyle w:val="PL"/>
      </w:pPr>
      <w:r>
        <w:t xml:space="preserve">      description: Contains the NCGI (NR Cell Global Identity), as described in 3GPP 23.003</w:t>
      </w:r>
    </w:p>
    <w:p w14:paraId="31C4E9AF" w14:textId="77777777" w:rsidR="00C659DF" w:rsidRDefault="00C659DF" w:rsidP="00C659DF">
      <w:pPr>
        <w:pStyle w:val="PL"/>
      </w:pPr>
      <w:r>
        <w:lastRenderedPageBreak/>
        <w:t xml:space="preserve">      type: object</w:t>
      </w:r>
    </w:p>
    <w:p w14:paraId="6A459B44" w14:textId="77777777" w:rsidR="00C659DF" w:rsidRDefault="00C659DF" w:rsidP="00C659DF">
      <w:pPr>
        <w:pStyle w:val="PL"/>
      </w:pPr>
      <w:r>
        <w:t xml:space="preserve">      properties:</w:t>
      </w:r>
    </w:p>
    <w:p w14:paraId="0B625E7E" w14:textId="77777777" w:rsidR="00C659DF" w:rsidRDefault="00C659DF" w:rsidP="00C659DF">
      <w:pPr>
        <w:pStyle w:val="PL"/>
      </w:pPr>
      <w:r>
        <w:t xml:space="preserve">        plMNId:</w:t>
      </w:r>
    </w:p>
    <w:p w14:paraId="57CFB2A2" w14:textId="77777777" w:rsidR="00C659DF" w:rsidRDefault="00C659DF" w:rsidP="00C659DF">
      <w:pPr>
        <w:pStyle w:val="PL"/>
      </w:pPr>
      <w:r>
        <w:t xml:space="preserve">          $ref: 'TS29571_CommonData.yaml#/components/schemas/PlmnId'</w:t>
      </w:r>
    </w:p>
    <w:p w14:paraId="5604C6CB" w14:textId="77777777" w:rsidR="00C659DF" w:rsidRDefault="00C659DF" w:rsidP="00C659DF">
      <w:pPr>
        <w:pStyle w:val="PL"/>
      </w:pPr>
      <w:r>
        <w:t xml:space="preserve">        nrCellId:</w:t>
      </w:r>
    </w:p>
    <w:p w14:paraId="104B40B3" w14:textId="77777777" w:rsidR="00C659DF" w:rsidRDefault="00C659DF" w:rsidP="00C659DF">
      <w:pPr>
        <w:pStyle w:val="PL"/>
      </w:pPr>
      <w:r>
        <w:t xml:space="preserve">          type: string</w:t>
      </w:r>
    </w:p>
    <w:p w14:paraId="31FDDC88" w14:textId="77777777" w:rsidR="00C659DF" w:rsidRDefault="00C659DF" w:rsidP="00C659DF">
      <w:pPr>
        <w:pStyle w:val="PL"/>
      </w:pPr>
      <w:r>
        <w:t xml:space="preserve">          pattern: '^[A-Fa-f0-9]{9}$'</w:t>
      </w:r>
    </w:p>
    <w:p w14:paraId="73022E83" w14:textId="77777777" w:rsidR="00C659DF" w:rsidRDefault="00C659DF" w:rsidP="00C659DF">
      <w:pPr>
        <w:pStyle w:val="PL"/>
      </w:pPr>
      <w:r>
        <w:t xml:space="preserve">          # $ref: 'TS29571_CommonData.yaml#/components/schemas/NrCellId'</w:t>
      </w:r>
    </w:p>
    <w:p w14:paraId="35BF4104" w14:textId="77777777" w:rsidR="00C659DF" w:rsidRDefault="00C659DF" w:rsidP="00C659DF">
      <w:pPr>
        <w:pStyle w:val="PL"/>
      </w:pPr>
      <w:r>
        <w:t xml:space="preserve">        nid:</w:t>
      </w:r>
    </w:p>
    <w:p w14:paraId="052DFFD0" w14:textId="77777777" w:rsidR="00C659DF" w:rsidRDefault="00C659DF" w:rsidP="00C659DF">
      <w:pPr>
        <w:pStyle w:val="PL"/>
      </w:pPr>
      <w:r>
        <w:t xml:space="preserve">          $ref: '#/components/schemas/Nid'</w:t>
      </w:r>
    </w:p>
    <w:p w14:paraId="50BB7B5E" w14:textId="77777777" w:rsidR="00C659DF" w:rsidRDefault="00C659DF" w:rsidP="00C659DF">
      <w:pPr>
        <w:pStyle w:val="PL"/>
      </w:pPr>
      <w:r>
        <w:t xml:space="preserve">      required:</w:t>
      </w:r>
    </w:p>
    <w:p w14:paraId="4378B6D1" w14:textId="77777777" w:rsidR="00C659DF" w:rsidRDefault="00C659DF" w:rsidP="00C659DF">
      <w:pPr>
        <w:pStyle w:val="PL"/>
      </w:pPr>
      <w:r>
        <w:t xml:space="preserve">        - plmnId</w:t>
      </w:r>
    </w:p>
    <w:p w14:paraId="090A3876" w14:textId="77777777" w:rsidR="00C659DF" w:rsidRDefault="00C659DF" w:rsidP="00C659DF">
      <w:pPr>
        <w:pStyle w:val="PL"/>
      </w:pPr>
      <w:r>
        <w:t xml:space="preserve">        - nrCellId</w:t>
      </w:r>
    </w:p>
    <w:p w14:paraId="6824B3BF" w14:textId="77777777" w:rsidR="00C659DF" w:rsidRDefault="00C659DF" w:rsidP="00C659DF">
      <w:pPr>
        <w:pStyle w:val="PL"/>
      </w:pPr>
      <w:r>
        <w:t xml:space="preserve">        </w:t>
      </w:r>
    </w:p>
    <w:p w14:paraId="63109F05" w14:textId="77777777" w:rsidR="00C659DF" w:rsidRDefault="00C659DF" w:rsidP="00C659DF">
      <w:pPr>
        <w:pStyle w:val="PL"/>
      </w:pPr>
      <w:r>
        <w:t xml:space="preserve">    SnssaiMbSmfInfoItem:</w:t>
      </w:r>
    </w:p>
    <w:p w14:paraId="0FB16D98" w14:textId="77777777" w:rsidR="00C659DF" w:rsidRDefault="00C659DF" w:rsidP="00C659DF">
      <w:pPr>
        <w:pStyle w:val="PL"/>
      </w:pPr>
      <w:r>
        <w:t xml:space="preserve">      description: Parameters supported by an MB-SMF for a given S-NSSAI</w:t>
      </w:r>
    </w:p>
    <w:p w14:paraId="24C60D7A" w14:textId="77777777" w:rsidR="00C659DF" w:rsidRDefault="00C659DF" w:rsidP="00C659DF">
      <w:pPr>
        <w:pStyle w:val="PL"/>
      </w:pPr>
      <w:r>
        <w:t xml:space="preserve">      type: object</w:t>
      </w:r>
    </w:p>
    <w:p w14:paraId="5CFFD012" w14:textId="77777777" w:rsidR="00C659DF" w:rsidRDefault="00C659DF" w:rsidP="00C659DF">
      <w:pPr>
        <w:pStyle w:val="PL"/>
      </w:pPr>
      <w:r>
        <w:t xml:space="preserve">      required:</w:t>
      </w:r>
    </w:p>
    <w:p w14:paraId="5CDE18B5" w14:textId="77777777" w:rsidR="00C659DF" w:rsidRDefault="00C659DF" w:rsidP="00C659DF">
      <w:pPr>
        <w:pStyle w:val="PL"/>
      </w:pPr>
      <w:r>
        <w:t xml:space="preserve">        - sNssai</w:t>
      </w:r>
    </w:p>
    <w:p w14:paraId="4F66AD3F" w14:textId="77777777" w:rsidR="00C659DF" w:rsidRDefault="00C659DF" w:rsidP="00C659DF">
      <w:pPr>
        <w:pStyle w:val="PL"/>
      </w:pPr>
      <w:r>
        <w:t xml:space="preserve">        - dnnInfoList</w:t>
      </w:r>
    </w:p>
    <w:p w14:paraId="31112D65" w14:textId="77777777" w:rsidR="00C659DF" w:rsidRDefault="00C659DF" w:rsidP="00C659DF">
      <w:pPr>
        <w:pStyle w:val="PL"/>
      </w:pPr>
      <w:r>
        <w:t xml:space="preserve">      properties:</w:t>
      </w:r>
    </w:p>
    <w:p w14:paraId="7B07378E" w14:textId="77777777" w:rsidR="00C659DF" w:rsidRDefault="00C659DF" w:rsidP="00C659DF">
      <w:pPr>
        <w:pStyle w:val="PL"/>
      </w:pPr>
      <w:r>
        <w:t xml:space="preserve">        sNssai:</w:t>
      </w:r>
    </w:p>
    <w:p w14:paraId="5EEB47CF" w14:textId="77777777" w:rsidR="00C659DF" w:rsidRDefault="00C659DF" w:rsidP="00C659DF">
      <w:pPr>
        <w:pStyle w:val="PL"/>
      </w:pPr>
      <w:r>
        <w:t xml:space="preserve">          $ref: 'TS29571_CommonData.yaml#/components/schemas/ExtSnssai'</w:t>
      </w:r>
    </w:p>
    <w:p w14:paraId="032EA88B" w14:textId="77777777" w:rsidR="00C659DF" w:rsidRDefault="00C659DF" w:rsidP="00C659DF">
      <w:pPr>
        <w:pStyle w:val="PL"/>
      </w:pPr>
      <w:r>
        <w:t xml:space="preserve">        dnnInfoList:</w:t>
      </w:r>
    </w:p>
    <w:p w14:paraId="300495E4" w14:textId="77777777" w:rsidR="00C659DF" w:rsidRDefault="00C659DF" w:rsidP="00C659DF">
      <w:pPr>
        <w:pStyle w:val="PL"/>
      </w:pPr>
      <w:r>
        <w:t xml:space="preserve">          type: array</w:t>
      </w:r>
    </w:p>
    <w:p w14:paraId="3AF72AEA" w14:textId="77777777" w:rsidR="00C659DF" w:rsidRDefault="00C659DF" w:rsidP="00C659DF">
      <w:pPr>
        <w:pStyle w:val="PL"/>
      </w:pPr>
      <w:r>
        <w:t xml:space="preserve">          items:</w:t>
      </w:r>
    </w:p>
    <w:p w14:paraId="373630BE" w14:textId="77777777" w:rsidR="00C659DF" w:rsidRDefault="00C659DF" w:rsidP="00C659DF">
      <w:pPr>
        <w:pStyle w:val="PL"/>
      </w:pPr>
      <w:r>
        <w:t xml:space="preserve">            $ref: '#/components/schemas/DnnMbSmfInfoItem'</w:t>
      </w:r>
    </w:p>
    <w:p w14:paraId="34F8CBC8" w14:textId="77777777" w:rsidR="00C659DF" w:rsidRDefault="00C659DF" w:rsidP="00C659DF">
      <w:pPr>
        <w:pStyle w:val="PL"/>
      </w:pPr>
      <w:r>
        <w:t xml:space="preserve">          minItems: 1</w:t>
      </w:r>
    </w:p>
    <w:p w14:paraId="47AE7A91" w14:textId="77777777" w:rsidR="00C659DF" w:rsidRDefault="00C659DF" w:rsidP="00C659DF">
      <w:pPr>
        <w:pStyle w:val="PL"/>
      </w:pPr>
    </w:p>
    <w:p w14:paraId="0BA0EE63" w14:textId="77777777" w:rsidR="00C659DF" w:rsidRDefault="00C659DF" w:rsidP="00C659DF">
      <w:pPr>
        <w:pStyle w:val="PL"/>
      </w:pPr>
      <w:r>
        <w:t xml:space="preserve">    DnnMbSmfInfoItem:</w:t>
      </w:r>
    </w:p>
    <w:p w14:paraId="37E5FA0C" w14:textId="77777777" w:rsidR="00C659DF" w:rsidRDefault="00C659DF" w:rsidP="00C659DF">
      <w:pPr>
        <w:pStyle w:val="PL"/>
      </w:pPr>
      <w:r>
        <w:t xml:space="preserve">      description: Parameters supported by an MB-SMF for a given DNN</w:t>
      </w:r>
    </w:p>
    <w:p w14:paraId="0CB66D0A" w14:textId="77777777" w:rsidR="00C659DF" w:rsidRDefault="00C659DF" w:rsidP="00C659DF">
      <w:pPr>
        <w:pStyle w:val="PL"/>
      </w:pPr>
      <w:r>
        <w:t xml:space="preserve">      type: object</w:t>
      </w:r>
    </w:p>
    <w:p w14:paraId="4D81C178" w14:textId="77777777" w:rsidR="00C659DF" w:rsidRDefault="00C659DF" w:rsidP="00C659DF">
      <w:pPr>
        <w:pStyle w:val="PL"/>
      </w:pPr>
      <w:r>
        <w:t xml:space="preserve">      required:</w:t>
      </w:r>
    </w:p>
    <w:p w14:paraId="05E7F236" w14:textId="77777777" w:rsidR="00C659DF" w:rsidRDefault="00C659DF" w:rsidP="00C659DF">
      <w:pPr>
        <w:pStyle w:val="PL"/>
      </w:pPr>
      <w:r>
        <w:t xml:space="preserve">        - dnn</w:t>
      </w:r>
    </w:p>
    <w:p w14:paraId="2E43BE63" w14:textId="77777777" w:rsidR="00C659DF" w:rsidRDefault="00C659DF" w:rsidP="00C659DF">
      <w:pPr>
        <w:pStyle w:val="PL"/>
      </w:pPr>
      <w:r>
        <w:t xml:space="preserve">      properties:</w:t>
      </w:r>
    </w:p>
    <w:p w14:paraId="77EB9B5A" w14:textId="77777777" w:rsidR="00C659DF" w:rsidRDefault="00C659DF" w:rsidP="00C659DF">
      <w:pPr>
        <w:pStyle w:val="PL"/>
      </w:pPr>
      <w:r>
        <w:t xml:space="preserve">        dnn:</w:t>
      </w:r>
    </w:p>
    <w:p w14:paraId="24B3BF29" w14:textId="77777777" w:rsidR="00C659DF" w:rsidRDefault="00C659DF" w:rsidP="00C659DF">
      <w:pPr>
        <w:pStyle w:val="PL"/>
      </w:pPr>
      <w:r>
        <w:t xml:space="preserve">          anyOf:</w:t>
      </w:r>
    </w:p>
    <w:p w14:paraId="1EB95E4A" w14:textId="77777777" w:rsidR="00C659DF" w:rsidRDefault="00C659DF" w:rsidP="00C659DF">
      <w:pPr>
        <w:pStyle w:val="PL"/>
      </w:pPr>
      <w:r>
        <w:t xml:space="preserve">            - $ref: 'TS29571_CommonData.yaml#/components/schemas/Dnn'</w:t>
      </w:r>
    </w:p>
    <w:p w14:paraId="486300EB" w14:textId="77777777" w:rsidR="00C659DF" w:rsidRDefault="00C659DF" w:rsidP="00C659DF">
      <w:pPr>
        <w:pStyle w:val="PL"/>
      </w:pPr>
      <w:r>
        <w:t xml:space="preserve">            - $ref: 'TS29571_CommonData.yaml#/components/schemas/WildcardDnn'</w:t>
      </w:r>
    </w:p>
    <w:p w14:paraId="19270E84" w14:textId="77777777" w:rsidR="00C659DF" w:rsidRDefault="00C659DF" w:rsidP="00C659DF">
      <w:pPr>
        <w:pStyle w:val="PL"/>
      </w:pPr>
    </w:p>
    <w:p w14:paraId="0A649AF3" w14:textId="77777777" w:rsidR="00C659DF" w:rsidRDefault="00C659DF" w:rsidP="00C659DF">
      <w:pPr>
        <w:pStyle w:val="PL"/>
      </w:pPr>
      <w:r>
        <w:t xml:space="preserve">    AanfInfo:</w:t>
      </w:r>
    </w:p>
    <w:p w14:paraId="50990A35" w14:textId="77777777" w:rsidR="00C659DF" w:rsidRDefault="00C659DF" w:rsidP="00C659DF">
      <w:pPr>
        <w:pStyle w:val="PL"/>
      </w:pPr>
      <w:r>
        <w:t xml:space="preserve">      description: Represents the information relative to an AAnF NF Instance.</w:t>
      </w:r>
    </w:p>
    <w:p w14:paraId="1A297A5C" w14:textId="77777777" w:rsidR="00C659DF" w:rsidRDefault="00C659DF" w:rsidP="00C659DF">
      <w:pPr>
        <w:pStyle w:val="PL"/>
      </w:pPr>
      <w:r>
        <w:t xml:space="preserve">      type: object</w:t>
      </w:r>
    </w:p>
    <w:p w14:paraId="4447CC80" w14:textId="77777777" w:rsidR="00C659DF" w:rsidRDefault="00C659DF" w:rsidP="00C659DF">
      <w:pPr>
        <w:pStyle w:val="PL"/>
      </w:pPr>
      <w:r>
        <w:t xml:space="preserve">      properties:</w:t>
      </w:r>
    </w:p>
    <w:p w14:paraId="117D235E" w14:textId="77777777" w:rsidR="00C659DF" w:rsidRDefault="00C659DF" w:rsidP="00C659DF">
      <w:pPr>
        <w:pStyle w:val="PL"/>
      </w:pPr>
      <w:r>
        <w:t xml:space="preserve">        routingIndicators:</w:t>
      </w:r>
    </w:p>
    <w:p w14:paraId="08C290F6" w14:textId="77777777" w:rsidR="00C659DF" w:rsidRDefault="00C659DF" w:rsidP="00C659DF">
      <w:pPr>
        <w:pStyle w:val="PL"/>
      </w:pPr>
      <w:r>
        <w:t xml:space="preserve">          type: array</w:t>
      </w:r>
    </w:p>
    <w:p w14:paraId="2B3FEF9B" w14:textId="77777777" w:rsidR="00C659DF" w:rsidRDefault="00C659DF" w:rsidP="00C659DF">
      <w:pPr>
        <w:pStyle w:val="PL"/>
      </w:pPr>
      <w:r>
        <w:t xml:space="preserve">          items:</w:t>
      </w:r>
    </w:p>
    <w:p w14:paraId="4ED7D6AA" w14:textId="77777777" w:rsidR="00C659DF" w:rsidRDefault="00C659DF" w:rsidP="00C659DF">
      <w:pPr>
        <w:pStyle w:val="PL"/>
      </w:pPr>
      <w:r>
        <w:t xml:space="preserve">            type: string</w:t>
      </w:r>
    </w:p>
    <w:p w14:paraId="49530AEE" w14:textId="77777777" w:rsidR="00C659DF" w:rsidRDefault="00C659DF" w:rsidP="00C659DF">
      <w:pPr>
        <w:pStyle w:val="PL"/>
      </w:pPr>
      <w:r>
        <w:t xml:space="preserve">            pattern: '^[0-9]{1,4}$'</w:t>
      </w:r>
    </w:p>
    <w:p w14:paraId="11D717C4" w14:textId="77777777" w:rsidR="00C659DF" w:rsidRDefault="00C659DF" w:rsidP="00C659DF">
      <w:pPr>
        <w:pStyle w:val="PL"/>
      </w:pPr>
    </w:p>
    <w:p w14:paraId="03B782BD" w14:textId="77777777" w:rsidR="00C659DF" w:rsidRDefault="00C659DF" w:rsidP="00C659DF">
      <w:pPr>
        <w:pStyle w:val="PL"/>
      </w:pPr>
      <w:r>
        <w:t xml:space="preserve">    MbUpfInfo:</w:t>
      </w:r>
    </w:p>
    <w:p w14:paraId="321F398B" w14:textId="77777777" w:rsidR="00C659DF" w:rsidRDefault="00C659DF" w:rsidP="00C659DF">
      <w:pPr>
        <w:pStyle w:val="PL"/>
      </w:pPr>
      <w:r>
        <w:t xml:space="preserve">      description: Information of an MB-UPF NF Instance</w:t>
      </w:r>
    </w:p>
    <w:p w14:paraId="72EF5BC4" w14:textId="77777777" w:rsidR="00C659DF" w:rsidRDefault="00C659DF" w:rsidP="00C659DF">
      <w:pPr>
        <w:pStyle w:val="PL"/>
      </w:pPr>
      <w:r>
        <w:t xml:space="preserve">      type: object</w:t>
      </w:r>
    </w:p>
    <w:p w14:paraId="63A058F9" w14:textId="77777777" w:rsidR="00C659DF" w:rsidRDefault="00C659DF" w:rsidP="00C659DF">
      <w:pPr>
        <w:pStyle w:val="PL"/>
      </w:pPr>
      <w:r>
        <w:t xml:space="preserve">      required:</w:t>
      </w:r>
    </w:p>
    <w:p w14:paraId="19824285" w14:textId="77777777" w:rsidR="00C659DF" w:rsidRDefault="00C659DF" w:rsidP="00C659DF">
      <w:pPr>
        <w:pStyle w:val="PL"/>
      </w:pPr>
      <w:r>
        <w:t xml:space="preserve">        - sNssaiMbUpfInfoList</w:t>
      </w:r>
    </w:p>
    <w:p w14:paraId="353E97AC" w14:textId="77777777" w:rsidR="00C659DF" w:rsidRDefault="00C659DF" w:rsidP="00C659DF">
      <w:pPr>
        <w:pStyle w:val="PL"/>
      </w:pPr>
      <w:r>
        <w:t xml:space="preserve">      properties:</w:t>
      </w:r>
    </w:p>
    <w:p w14:paraId="3D4D7388" w14:textId="77777777" w:rsidR="00C659DF" w:rsidRDefault="00C659DF" w:rsidP="00C659DF">
      <w:pPr>
        <w:pStyle w:val="PL"/>
      </w:pPr>
      <w:r>
        <w:t xml:space="preserve">        sNssaiMbUpfInfoList:</w:t>
      </w:r>
    </w:p>
    <w:p w14:paraId="5F55FE46" w14:textId="77777777" w:rsidR="00C659DF" w:rsidRDefault="00C659DF" w:rsidP="00C659DF">
      <w:pPr>
        <w:pStyle w:val="PL"/>
      </w:pPr>
      <w:r>
        <w:t xml:space="preserve">          type: array</w:t>
      </w:r>
    </w:p>
    <w:p w14:paraId="0108A36B" w14:textId="77777777" w:rsidR="00C659DF" w:rsidRDefault="00C659DF" w:rsidP="00C659DF">
      <w:pPr>
        <w:pStyle w:val="PL"/>
      </w:pPr>
      <w:r>
        <w:t xml:space="preserve">          items:</w:t>
      </w:r>
    </w:p>
    <w:p w14:paraId="4371E722" w14:textId="77777777" w:rsidR="00C659DF" w:rsidRDefault="00C659DF" w:rsidP="00C659DF">
      <w:pPr>
        <w:pStyle w:val="PL"/>
      </w:pPr>
      <w:r>
        <w:t xml:space="preserve">            $ref: '#/components/schemas/SnssaiUpfInfoItem'</w:t>
      </w:r>
    </w:p>
    <w:p w14:paraId="03BCE417" w14:textId="77777777" w:rsidR="00C659DF" w:rsidRDefault="00C659DF" w:rsidP="00C659DF">
      <w:pPr>
        <w:pStyle w:val="PL"/>
      </w:pPr>
      <w:r>
        <w:t xml:space="preserve">          minItems: 1</w:t>
      </w:r>
    </w:p>
    <w:p w14:paraId="0086F20B" w14:textId="77777777" w:rsidR="00C659DF" w:rsidRDefault="00C659DF" w:rsidP="00C659DF">
      <w:pPr>
        <w:pStyle w:val="PL"/>
      </w:pPr>
      <w:r>
        <w:t xml:space="preserve">        mbSmfServingArea:</w:t>
      </w:r>
    </w:p>
    <w:p w14:paraId="54003F80" w14:textId="77777777" w:rsidR="00C659DF" w:rsidRDefault="00C659DF" w:rsidP="00C659DF">
      <w:pPr>
        <w:pStyle w:val="PL"/>
      </w:pPr>
      <w:r>
        <w:t xml:space="preserve">          type: array</w:t>
      </w:r>
    </w:p>
    <w:p w14:paraId="2890F17C" w14:textId="77777777" w:rsidR="00C659DF" w:rsidRDefault="00C659DF" w:rsidP="00C659DF">
      <w:pPr>
        <w:pStyle w:val="PL"/>
      </w:pPr>
      <w:r>
        <w:t xml:space="preserve">          items:</w:t>
      </w:r>
    </w:p>
    <w:p w14:paraId="5B8CFB23" w14:textId="77777777" w:rsidR="00C659DF" w:rsidRDefault="00C659DF" w:rsidP="00C659DF">
      <w:pPr>
        <w:pStyle w:val="PL"/>
      </w:pPr>
      <w:r>
        <w:t xml:space="preserve">            type: string</w:t>
      </w:r>
    </w:p>
    <w:p w14:paraId="4A8B466E" w14:textId="77777777" w:rsidR="00C659DF" w:rsidRDefault="00C659DF" w:rsidP="00C659DF">
      <w:pPr>
        <w:pStyle w:val="PL"/>
      </w:pPr>
      <w:r>
        <w:t xml:space="preserve">          minItems: 1</w:t>
      </w:r>
    </w:p>
    <w:p w14:paraId="5C19C632" w14:textId="77777777" w:rsidR="00C659DF" w:rsidRDefault="00C659DF" w:rsidP="00C659DF">
      <w:pPr>
        <w:pStyle w:val="PL"/>
      </w:pPr>
      <w:r>
        <w:t xml:space="preserve">        interfaceMbUpfInfoList:</w:t>
      </w:r>
    </w:p>
    <w:p w14:paraId="63D55D01" w14:textId="77777777" w:rsidR="00C659DF" w:rsidRDefault="00C659DF" w:rsidP="00C659DF">
      <w:pPr>
        <w:pStyle w:val="PL"/>
      </w:pPr>
      <w:r>
        <w:t xml:space="preserve">          type: array</w:t>
      </w:r>
    </w:p>
    <w:p w14:paraId="0B5DDE56" w14:textId="77777777" w:rsidR="00C659DF" w:rsidRDefault="00C659DF" w:rsidP="00C659DF">
      <w:pPr>
        <w:pStyle w:val="PL"/>
      </w:pPr>
      <w:r>
        <w:t xml:space="preserve">          items:</w:t>
      </w:r>
    </w:p>
    <w:p w14:paraId="2B273D18" w14:textId="77777777" w:rsidR="00C659DF" w:rsidRDefault="00C659DF" w:rsidP="00C659DF">
      <w:pPr>
        <w:pStyle w:val="PL"/>
      </w:pPr>
      <w:r>
        <w:t xml:space="preserve">            $ref: '#/components/schemas/InterfaceUpfInfoItem'</w:t>
      </w:r>
    </w:p>
    <w:p w14:paraId="1B5F8FDF" w14:textId="77777777" w:rsidR="00C659DF" w:rsidRDefault="00C659DF" w:rsidP="00C659DF">
      <w:pPr>
        <w:pStyle w:val="PL"/>
      </w:pPr>
      <w:r>
        <w:t xml:space="preserve">          minItems: 1</w:t>
      </w:r>
    </w:p>
    <w:p w14:paraId="3C1F22CC" w14:textId="77777777" w:rsidR="00C659DF" w:rsidRDefault="00C659DF" w:rsidP="00C659DF">
      <w:pPr>
        <w:pStyle w:val="PL"/>
      </w:pPr>
      <w:r>
        <w:t xml:space="preserve">        taiList:</w:t>
      </w:r>
    </w:p>
    <w:p w14:paraId="1186BC36" w14:textId="77777777" w:rsidR="00C659DF" w:rsidRDefault="00C659DF" w:rsidP="00C659DF">
      <w:pPr>
        <w:pStyle w:val="PL"/>
      </w:pPr>
      <w:r>
        <w:t xml:space="preserve">          type: array</w:t>
      </w:r>
    </w:p>
    <w:p w14:paraId="78EF1DC2" w14:textId="77777777" w:rsidR="00C659DF" w:rsidRDefault="00C659DF" w:rsidP="00C659DF">
      <w:pPr>
        <w:pStyle w:val="PL"/>
      </w:pPr>
      <w:r>
        <w:t xml:space="preserve">          items:</w:t>
      </w:r>
    </w:p>
    <w:p w14:paraId="085599E2" w14:textId="77777777" w:rsidR="00C659DF" w:rsidRDefault="00C659DF" w:rsidP="00C659DF">
      <w:pPr>
        <w:pStyle w:val="PL"/>
      </w:pPr>
      <w:r>
        <w:t xml:space="preserve">            $ref: 'TS29571_CommonData.yaml#/components/schemas/Tai'</w:t>
      </w:r>
    </w:p>
    <w:p w14:paraId="56FD370F" w14:textId="77777777" w:rsidR="00C659DF" w:rsidRDefault="00C659DF" w:rsidP="00C659DF">
      <w:pPr>
        <w:pStyle w:val="PL"/>
      </w:pPr>
      <w:r>
        <w:t xml:space="preserve">          minItems: 1</w:t>
      </w:r>
    </w:p>
    <w:p w14:paraId="4B3630FC" w14:textId="77777777" w:rsidR="00C659DF" w:rsidRDefault="00C659DF" w:rsidP="00C659DF">
      <w:pPr>
        <w:pStyle w:val="PL"/>
      </w:pPr>
      <w:r>
        <w:t xml:space="preserve">        taiRangeList:</w:t>
      </w:r>
    </w:p>
    <w:p w14:paraId="79021B05" w14:textId="77777777" w:rsidR="00C659DF" w:rsidRDefault="00C659DF" w:rsidP="00C659DF">
      <w:pPr>
        <w:pStyle w:val="PL"/>
      </w:pPr>
      <w:r>
        <w:t xml:space="preserve">          type: array</w:t>
      </w:r>
    </w:p>
    <w:p w14:paraId="60D38919" w14:textId="77777777" w:rsidR="00C659DF" w:rsidRDefault="00C659DF" w:rsidP="00C659DF">
      <w:pPr>
        <w:pStyle w:val="PL"/>
      </w:pPr>
      <w:r>
        <w:lastRenderedPageBreak/>
        <w:t xml:space="preserve">          items:</w:t>
      </w:r>
    </w:p>
    <w:p w14:paraId="2E3F6EB5" w14:textId="77777777" w:rsidR="00C659DF" w:rsidRDefault="00C659DF" w:rsidP="00C659DF">
      <w:pPr>
        <w:pStyle w:val="PL"/>
      </w:pPr>
      <w:r>
        <w:t xml:space="preserve">            $ref: '#/components/schemas/TaiRange'</w:t>
      </w:r>
    </w:p>
    <w:p w14:paraId="5286DB70" w14:textId="77777777" w:rsidR="00C659DF" w:rsidRDefault="00C659DF" w:rsidP="00C659DF">
      <w:pPr>
        <w:pStyle w:val="PL"/>
      </w:pPr>
      <w:r>
        <w:t xml:space="preserve">          minItems: 1</w:t>
      </w:r>
    </w:p>
    <w:p w14:paraId="1A9D2EAF" w14:textId="77777777" w:rsidR="00C659DF" w:rsidRDefault="00C659DF" w:rsidP="00C659DF">
      <w:pPr>
        <w:pStyle w:val="PL"/>
      </w:pPr>
      <w:r>
        <w:t xml:space="preserve">        priority:</w:t>
      </w:r>
    </w:p>
    <w:p w14:paraId="1B149EA2" w14:textId="77777777" w:rsidR="00C659DF" w:rsidRDefault="00C659DF" w:rsidP="00C659DF">
      <w:pPr>
        <w:pStyle w:val="PL"/>
      </w:pPr>
      <w:r>
        <w:t xml:space="preserve">          type: integer</w:t>
      </w:r>
    </w:p>
    <w:p w14:paraId="01166307" w14:textId="77777777" w:rsidR="00C659DF" w:rsidRDefault="00C659DF" w:rsidP="00C659DF">
      <w:pPr>
        <w:pStyle w:val="PL"/>
      </w:pPr>
      <w:r>
        <w:t xml:space="preserve">          minimum: 0</w:t>
      </w:r>
    </w:p>
    <w:p w14:paraId="52E1C388" w14:textId="77777777" w:rsidR="00C659DF" w:rsidRDefault="00C659DF" w:rsidP="00C659DF">
      <w:pPr>
        <w:pStyle w:val="PL"/>
      </w:pPr>
      <w:r>
        <w:t xml:space="preserve">          maximum: 65535</w:t>
      </w:r>
    </w:p>
    <w:p w14:paraId="3A1716E5" w14:textId="77777777" w:rsidR="00C659DF" w:rsidRDefault="00C659DF" w:rsidP="00C659DF">
      <w:pPr>
        <w:pStyle w:val="PL"/>
      </w:pPr>
      <w:r>
        <w:t xml:space="preserve">        supportedPfcpFeatures:</w:t>
      </w:r>
    </w:p>
    <w:p w14:paraId="22D61002" w14:textId="77777777" w:rsidR="00C659DF" w:rsidRDefault="00C659DF" w:rsidP="00C659DF">
      <w:pPr>
        <w:pStyle w:val="PL"/>
      </w:pPr>
      <w:r>
        <w:t xml:space="preserve">          type: string</w:t>
      </w:r>
    </w:p>
    <w:p w14:paraId="0930D4C7" w14:textId="77777777" w:rsidR="00C659DF" w:rsidRDefault="00C659DF" w:rsidP="00C659DF">
      <w:pPr>
        <w:pStyle w:val="PL"/>
      </w:pPr>
      <w:r>
        <w:t xml:space="preserve">    SnssaiUpfInfoItem:</w:t>
      </w:r>
    </w:p>
    <w:p w14:paraId="315F84AD" w14:textId="77777777" w:rsidR="00C659DF" w:rsidRDefault="00C659DF" w:rsidP="00C659DF">
      <w:pPr>
        <w:pStyle w:val="PL"/>
      </w:pPr>
      <w:r>
        <w:t xml:space="preserve">      description: Set of parameters supported by UPF for a given S-NSSAI</w:t>
      </w:r>
    </w:p>
    <w:p w14:paraId="3871A508" w14:textId="77777777" w:rsidR="00C659DF" w:rsidRDefault="00C659DF" w:rsidP="00C659DF">
      <w:pPr>
        <w:pStyle w:val="PL"/>
      </w:pPr>
      <w:r>
        <w:t xml:space="preserve">      type: object</w:t>
      </w:r>
    </w:p>
    <w:p w14:paraId="7AD508FB" w14:textId="77777777" w:rsidR="00C659DF" w:rsidRDefault="00C659DF" w:rsidP="00C659DF">
      <w:pPr>
        <w:pStyle w:val="PL"/>
      </w:pPr>
      <w:r>
        <w:t xml:space="preserve">      required:</w:t>
      </w:r>
    </w:p>
    <w:p w14:paraId="59C686A9" w14:textId="77777777" w:rsidR="00C659DF" w:rsidRDefault="00C659DF" w:rsidP="00C659DF">
      <w:pPr>
        <w:pStyle w:val="PL"/>
      </w:pPr>
      <w:r>
        <w:t xml:space="preserve">        - sNssai</w:t>
      </w:r>
    </w:p>
    <w:p w14:paraId="3028D670" w14:textId="77777777" w:rsidR="00C659DF" w:rsidRDefault="00C659DF" w:rsidP="00C659DF">
      <w:pPr>
        <w:pStyle w:val="PL"/>
      </w:pPr>
      <w:r>
        <w:t xml:space="preserve">        - dnnUpfInfoList</w:t>
      </w:r>
    </w:p>
    <w:p w14:paraId="29B766BF" w14:textId="77777777" w:rsidR="00C659DF" w:rsidRDefault="00C659DF" w:rsidP="00C659DF">
      <w:pPr>
        <w:pStyle w:val="PL"/>
      </w:pPr>
      <w:r>
        <w:t xml:space="preserve">      properties:</w:t>
      </w:r>
    </w:p>
    <w:p w14:paraId="7BED81FA" w14:textId="77777777" w:rsidR="00C659DF" w:rsidRDefault="00C659DF" w:rsidP="00C659DF">
      <w:pPr>
        <w:pStyle w:val="PL"/>
      </w:pPr>
      <w:r>
        <w:t xml:space="preserve">        sNssai:</w:t>
      </w:r>
    </w:p>
    <w:p w14:paraId="61A056CB" w14:textId="77777777" w:rsidR="00C659DF" w:rsidRDefault="00C659DF" w:rsidP="00C659DF">
      <w:pPr>
        <w:pStyle w:val="PL"/>
      </w:pPr>
      <w:r>
        <w:t xml:space="preserve">          $ref: 'TS29571_CommonData.yaml#/components/schemas/ExtSnssai'</w:t>
      </w:r>
    </w:p>
    <w:p w14:paraId="5F2E9711" w14:textId="77777777" w:rsidR="00C659DF" w:rsidRDefault="00C659DF" w:rsidP="00C659DF">
      <w:pPr>
        <w:pStyle w:val="PL"/>
      </w:pPr>
      <w:r>
        <w:t xml:space="preserve">        dnnUpfInfoList:</w:t>
      </w:r>
    </w:p>
    <w:p w14:paraId="1966418B" w14:textId="77777777" w:rsidR="00C659DF" w:rsidRDefault="00C659DF" w:rsidP="00C659DF">
      <w:pPr>
        <w:pStyle w:val="PL"/>
      </w:pPr>
      <w:r>
        <w:t xml:space="preserve">          type: array</w:t>
      </w:r>
    </w:p>
    <w:p w14:paraId="02ED2739" w14:textId="77777777" w:rsidR="00C659DF" w:rsidRDefault="00C659DF" w:rsidP="00C659DF">
      <w:pPr>
        <w:pStyle w:val="PL"/>
      </w:pPr>
      <w:r>
        <w:t xml:space="preserve">          items:</w:t>
      </w:r>
    </w:p>
    <w:p w14:paraId="5F06723F" w14:textId="77777777" w:rsidR="00C659DF" w:rsidRDefault="00C659DF" w:rsidP="00C659DF">
      <w:pPr>
        <w:pStyle w:val="PL"/>
      </w:pPr>
      <w:r>
        <w:t xml:space="preserve">            $ref: '#/components/schemas/DnnUpfInfoItem'</w:t>
      </w:r>
    </w:p>
    <w:p w14:paraId="1559D21A" w14:textId="77777777" w:rsidR="00C659DF" w:rsidRDefault="00C659DF" w:rsidP="00C659DF">
      <w:pPr>
        <w:pStyle w:val="PL"/>
      </w:pPr>
      <w:r>
        <w:t xml:space="preserve">          minItems: 1</w:t>
      </w:r>
    </w:p>
    <w:p w14:paraId="31DDF98D" w14:textId="77777777" w:rsidR="00C659DF" w:rsidRDefault="00C659DF" w:rsidP="00C659DF">
      <w:pPr>
        <w:pStyle w:val="PL"/>
      </w:pPr>
      <w:r>
        <w:t xml:space="preserve">        redundantTransport:</w:t>
      </w:r>
    </w:p>
    <w:p w14:paraId="2BBB625A" w14:textId="77777777" w:rsidR="00C659DF" w:rsidRDefault="00C659DF" w:rsidP="00C659DF">
      <w:pPr>
        <w:pStyle w:val="PL"/>
      </w:pPr>
      <w:r>
        <w:t xml:space="preserve">          type: boolean</w:t>
      </w:r>
    </w:p>
    <w:p w14:paraId="4EB8DF27" w14:textId="77777777" w:rsidR="00C659DF" w:rsidRDefault="00C659DF" w:rsidP="00C659DF">
      <w:pPr>
        <w:pStyle w:val="PL"/>
      </w:pPr>
      <w:r>
        <w:t xml:space="preserve">          default: false</w:t>
      </w:r>
    </w:p>
    <w:p w14:paraId="2555A772" w14:textId="77777777" w:rsidR="00C659DF" w:rsidRDefault="00C659DF" w:rsidP="00C659DF">
      <w:pPr>
        <w:pStyle w:val="PL"/>
      </w:pPr>
      <w:r>
        <w:t xml:space="preserve">    IpIndex:</w:t>
      </w:r>
    </w:p>
    <w:p w14:paraId="620596CE" w14:textId="77777777" w:rsidR="00C659DF" w:rsidRDefault="00C659DF" w:rsidP="00C659DF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0B77473D" w14:textId="77777777" w:rsidR="00C659DF" w:rsidRDefault="00C659DF" w:rsidP="00C659DF">
      <w:pPr>
        <w:pStyle w:val="PL"/>
      </w:pPr>
      <w:r>
        <w:t xml:space="preserve">      anyOf:</w:t>
      </w:r>
    </w:p>
    <w:p w14:paraId="79F49FEF" w14:textId="77777777" w:rsidR="00C659DF" w:rsidRDefault="00C659DF" w:rsidP="00C659DF">
      <w:pPr>
        <w:pStyle w:val="PL"/>
      </w:pPr>
      <w:r>
        <w:t xml:space="preserve">        - type: integer</w:t>
      </w:r>
    </w:p>
    <w:p w14:paraId="38A89D8B" w14:textId="77777777" w:rsidR="00C659DF" w:rsidRDefault="00C659DF" w:rsidP="00C659DF">
      <w:pPr>
        <w:pStyle w:val="PL"/>
      </w:pPr>
      <w:r>
        <w:t xml:space="preserve">        - type: string</w:t>
      </w:r>
    </w:p>
    <w:p w14:paraId="37B0B1F1" w14:textId="77777777" w:rsidR="00C659DF" w:rsidRDefault="00C659DF" w:rsidP="00C659DF">
      <w:pPr>
        <w:pStyle w:val="PL"/>
      </w:pPr>
      <w:r>
        <w:t xml:space="preserve">    DnnUpfInfoItem:</w:t>
      </w:r>
    </w:p>
    <w:p w14:paraId="10A7393B" w14:textId="77777777" w:rsidR="00C659DF" w:rsidRDefault="00C659DF" w:rsidP="00C659DF">
      <w:pPr>
        <w:pStyle w:val="PL"/>
      </w:pPr>
      <w:r>
        <w:t xml:space="preserve">      description: Set of parameters supported by UPF for a given DNN</w:t>
      </w:r>
    </w:p>
    <w:p w14:paraId="7A4B3544" w14:textId="77777777" w:rsidR="00C659DF" w:rsidRDefault="00C659DF" w:rsidP="00C659DF">
      <w:pPr>
        <w:pStyle w:val="PL"/>
      </w:pPr>
      <w:r>
        <w:t xml:space="preserve">      type: object</w:t>
      </w:r>
    </w:p>
    <w:p w14:paraId="324771AF" w14:textId="77777777" w:rsidR="00C659DF" w:rsidRDefault="00C659DF" w:rsidP="00C659DF">
      <w:pPr>
        <w:pStyle w:val="PL"/>
      </w:pPr>
      <w:r>
        <w:t xml:space="preserve">      required:</w:t>
      </w:r>
    </w:p>
    <w:p w14:paraId="79E10356" w14:textId="77777777" w:rsidR="00C659DF" w:rsidRDefault="00C659DF" w:rsidP="00C659DF">
      <w:pPr>
        <w:pStyle w:val="PL"/>
      </w:pPr>
      <w:r>
        <w:t xml:space="preserve">        - dnn</w:t>
      </w:r>
    </w:p>
    <w:p w14:paraId="484A065C" w14:textId="77777777" w:rsidR="00C659DF" w:rsidRDefault="00C659DF" w:rsidP="00C659DF">
      <w:pPr>
        <w:pStyle w:val="PL"/>
      </w:pPr>
      <w:r>
        <w:t xml:space="preserve">      properties:</w:t>
      </w:r>
    </w:p>
    <w:p w14:paraId="5AE2C4AC" w14:textId="77777777" w:rsidR="00C659DF" w:rsidRDefault="00C659DF" w:rsidP="00C659DF">
      <w:pPr>
        <w:pStyle w:val="PL"/>
      </w:pPr>
      <w:r>
        <w:t xml:space="preserve">        dnn:</w:t>
      </w:r>
    </w:p>
    <w:p w14:paraId="489FDEBD" w14:textId="77777777" w:rsidR="00C659DF" w:rsidRDefault="00C659DF" w:rsidP="00C659DF">
      <w:pPr>
        <w:pStyle w:val="PL"/>
      </w:pPr>
      <w:r>
        <w:t xml:space="preserve">          $ref: 'TS29571_CommonData.yaml#/components/schemas/Dnn'</w:t>
      </w:r>
    </w:p>
    <w:p w14:paraId="3830D3D9" w14:textId="77777777" w:rsidR="00C659DF" w:rsidRDefault="00C659DF" w:rsidP="00C659DF">
      <w:pPr>
        <w:pStyle w:val="PL"/>
      </w:pPr>
      <w:r>
        <w:t xml:space="preserve">        dnaiList:</w:t>
      </w:r>
    </w:p>
    <w:p w14:paraId="443C07D8" w14:textId="77777777" w:rsidR="00C659DF" w:rsidRDefault="00C659DF" w:rsidP="00C659DF">
      <w:pPr>
        <w:pStyle w:val="PL"/>
      </w:pPr>
      <w:r>
        <w:t xml:space="preserve">          type: array</w:t>
      </w:r>
    </w:p>
    <w:p w14:paraId="4E05C568" w14:textId="77777777" w:rsidR="00C659DF" w:rsidRDefault="00C659DF" w:rsidP="00C659DF">
      <w:pPr>
        <w:pStyle w:val="PL"/>
      </w:pPr>
      <w:r>
        <w:t xml:space="preserve">          items:</w:t>
      </w:r>
    </w:p>
    <w:p w14:paraId="4E72FBC0" w14:textId="77777777" w:rsidR="00C659DF" w:rsidRDefault="00C659DF" w:rsidP="00C659DF">
      <w:pPr>
        <w:pStyle w:val="PL"/>
      </w:pPr>
      <w:r>
        <w:t xml:space="preserve">            $ref: 'TS29571_CommonData.yaml#/components/schemas/Dnai'</w:t>
      </w:r>
    </w:p>
    <w:p w14:paraId="2C30CDD7" w14:textId="77777777" w:rsidR="00C659DF" w:rsidRDefault="00C659DF" w:rsidP="00C659DF">
      <w:pPr>
        <w:pStyle w:val="PL"/>
        <w:rPr>
          <w:del w:id="2" w:author="ruanb"/>
        </w:rPr>
      </w:pPr>
      <w:del w:id="3" w:author="ruanb">
        <w:r>
          <w:delText xml:space="preserve">          minItems: 1</w:delText>
        </w:r>
      </w:del>
    </w:p>
    <w:p w14:paraId="675589D2" w14:textId="77777777" w:rsidR="00C659DF" w:rsidRDefault="00C659DF" w:rsidP="00C659DF">
      <w:pPr>
        <w:pStyle w:val="PL"/>
      </w:pPr>
      <w:r>
        <w:t xml:space="preserve">        pduSessionTypes:</w:t>
      </w:r>
    </w:p>
    <w:p w14:paraId="57951986" w14:textId="77777777" w:rsidR="00C659DF" w:rsidRDefault="00C659DF" w:rsidP="00C659DF">
      <w:pPr>
        <w:pStyle w:val="PL"/>
      </w:pPr>
      <w:r>
        <w:t xml:space="preserve">          type: array</w:t>
      </w:r>
    </w:p>
    <w:p w14:paraId="0E011A86" w14:textId="77777777" w:rsidR="00C659DF" w:rsidRDefault="00C659DF" w:rsidP="00C659DF">
      <w:pPr>
        <w:pStyle w:val="PL"/>
      </w:pPr>
      <w:r>
        <w:t xml:space="preserve">          items:</w:t>
      </w:r>
    </w:p>
    <w:p w14:paraId="5B634F49" w14:textId="77777777" w:rsidR="00C659DF" w:rsidRDefault="00C659DF" w:rsidP="00C659DF">
      <w:pPr>
        <w:pStyle w:val="PL"/>
      </w:pPr>
      <w:r>
        <w:t xml:space="preserve">            $ref: 'TS29571_CommonData.yaml#/components/schemas/PduSessionType'</w:t>
      </w:r>
    </w:p>
    <w:p w14:paraId="0BE57DBD" w14:textId="77777777" w:rsidR="00C659DF" w:rsidRDefault="00C659DF" w:rsidP="00C659DF">
      <w:pPr>
        <w:pStyle w:val="PL"/>
        <w:rPr>
          <w:del w:id="4" w:author="ruanb"/>
        </w:rPr>
      </w:pPr>
      <w:del w:id="5" w:author="ruanb">
        <w:r>
          <w:delText xml:space="preserve">          minItems: 1</w:delText>
        </w:r>
      </w:del>
    </w:p>
    <w:p w14:paraId="7E156372" w14:textId="77777777" w:rsidR="00C659DF" w:rsidRDefault="00C659DF" w:rsidP="00C659DF">
      <w:pPr>
        <w:pStyle w:val="PL"/>
      </w:pPr>
      <w:r>
        <w:t xml:space="preserve">        ipv4AddressRanges:</w:t>
      </w:r>
    </w:p>
    <w:p w14:paraId="1594F790" w14:textId="77777777" w:rsidR="00C659DF" w:rsidRDefault="00C659DF" w:rsidP="00C659DF">
      <w:pPr>
        <w:pStyle w:val="PL"/>
      </w:pPr>
      <w:r>
        <w:t xml:space="preserve">          type: array</w:t>
      </w:r>
    </w:p>
    <w:p w14:paraId="0EEA1F90" w14:textId="77777777" w:rsidR="00C659DF" w:rsidRDefault="00C659DF" w:rsidP="00C659DF">
      <w:pPr>
        <w:pStyle w:val="PL"/>
      </w:pPr>
      <w:r>
        <w:t xml:space="preserve">          items:</w:t>
      </w:r>
    </w:p>
    <w:p w14:paraId="46C99F65" w14:textId="77777777" w:rsidR="00C659DF" w:rsidRDefault="00C659DF" w:rsidP="00C659DF">
      <w:pPr>
        <w:pStyle w:val="PL"/>
      </w:pPr>
      <w:r>
        <w:t xml:space="preserve">            $ref: '#/components/schemas/Ipv4AddressRange'</w:t>
      </w:r>
    </w:p>
    <w:p w14:paraId="3FF4B57E" w14:textId="77777777" w:rsidR="00C659DF" w:rsidRDefault="00C659DF" w:rsidP="00C659DF">
      <w:pPr>
        <w:pStyle w:val="PL"/>
        <w:rPr>
          <w:del w:id="6" w:author="ruanb"/>
        </w:rPr>
      </w:pPr>
      <w:del w:id="7" w:author="ruanb">
        <w:r>
          <w:delText xml:space="preserve">          minItems: 1</w:delText>
        </w:r>
      </w:del>
    </w:p>
    <w:p w14:paraId="29E36769" w14:textId="77777777" w:rsidR="00C659DF" w:rsidRDefault="00C659DF" w:rsidP="00C659DF">
      <w:pPr>
        <w:pStyle w:val="PL"/>
      </w:pPr>
      <w:r>
        <w:t xml:space="preserve">        ipv6PrefixRanges:</w:t>
      </w:r>
    </w:p>
    <w:p w14:paraId="1402E94F" w14:textId="77777777" w:rsidR="00C659DF" w:rsidRDefault="00C659DF" w:rsidP="00C659DF">
      <w:pPr>
        <w:pStyle w:val="PL"/>
      </w:pPr>
      <w:r>
        <w:t xml:space="preserve">          type: array</w:t>
      </w:r>
    </w:p>
    <w:p w14:paraId="4EBD3E16" w14:textId="77777777" w:rsidR="00C659DF" w:rsidRDefault="00C659DF" w:rsidP="00C659DF">
      <w:pPr>
        <w:pStyle w:val="PL"/>
      </w:pPr>
      <w:r>
        <w:t xml:space="preserve">          items:</w:t>
      </w:r>
    </w:p>
    <w:p w14:paraId="4D03A948" w14:textId="77777777" w:rsidR="00C659DF" w:rsidRDefault="00C659DF" w:rsidP="00C659DF">
      <w:pPr>
        <w:pStyle w:val="PL"/>
      </w:pPr>
      <w:r>
        <w:t xml:space="preserve">            $ref: '#/components/schemas/Ipv6PrefixRange'</w:t>
      </w:r>
    </w:p>
    <w:p w14:paraId="20822073" w14:textId="77777777" w:rsidR="00C659DF" w:rsidRDefault="00C659DF" w:rsidP="00C659DF">
      <w:pPr>
        <w:pStyle w:val="PL"/>
        <w:rPr>
          <w:del w:id="8" w:author="ruanb"/>
        </w:rPr>
      </w:pPr>
      <w:del w:id="9" w:author="ruanb">
        <w:r>
          <w:delText xml:space="preserve">          minItems: 1</w:delText>
        </w:r>
      </w:del>
    </w:p>
    <w:p w14:paraId="3B23A7D5" w14:textId="77777777" w:rsidR="00C659DF" w:rsidRDefault="00C659DF" w:rsidP="00C659DF">
      <w:pPr>
        <w:pStyle w:val="PL"/>
      </w:pPr>
      <w:r>
        <w:t xml:space="preserve">        natedIpv4AddressRanges:</w:t>
      </w:r>
    </w:p>
    <w:p w14:paraId="61EA57DD" w14:textId="77777777" w:rsidR="00C659DF" w:rsidRDefault="00C659DF" w:rsidP="00C659DF">
      <w:pPr>
        <w:pStyle w:val="PL"/>
      </w:pPr>
      <w:r>
        <w:t xml:space="preserve">          type: array</w:t>
      </w:r>
    </w:p>
    <w:p w14:paraId="7639B00B" w14:textId="77777777" w:rsidR="00C659DF" w:rsidRDefault="00C659DF" w:rsidP="00C659DF">
      <w:pPr>
        <w:pStyle w:val="PL"/>
      </w:pPr>
      <w:r>
        <w:t xml:space="preserve">          items:</w:t>
      </w:r>
    </w:p>
    <w:p w14:paraId="1E239261" w14:textId="77777777" w:rsidR="00C659DF" w:rsidRDefault="00C659DF" w:rsidP="00C659DF">
      <w:pPr>
        <w:pStyle w:val="PL"/>
      </w:pPr>
      <w:r>
        <w:t xml:space="preserve">            $ref: '#/components/schemas/Ipv4AddressRange'</w:t>
      </w:r>
    </w:p>
    <w:p w14:paraId="55B35ACB" w14:textId="77777777" w:rsidR="00C659DF" w:rsidRDefault="00C659DF" w:rsidP="00C659DF">
      <w:pPr>
        <w:pStyle w:val="PL"/>
        <w:rPr>
          <w:del w:id="10" w:author="ruanb"/>
        </w:rPr>
      </w:pPr>
      <w:del w:id="11" w:author="ruanb">
        <w:r>
          <w:delText xml:space="preserve">          minItems: 1</w:delText>
        </w:r>
      </w:del>
    </w:p>
    <w:p w14:paraId="5CAF097E" w14:textId="77777777" w:rsidR="00C659DF" w:rsidRDefault="00C659DF" w:rsidP="00C659DF">
      <w:pPr>
        <w:pStyle w:val="PL"/>
      </w:pPr>
      <w:r>
        <w:t xml:space="preserve">        natedIpv6PrefixRanges:</w:t>
      </w:r>
    </w:p>
    <w:p w14:paraId="420C0841" w14:textId="77777777" w:rsidR="00C659DF" w:rsidRDefault="00C659DF" w:rsidP="00C659DF">
      <w:pPr>
        <w:pStyle w:val="PL"/>
      </w:pPr>
      <w:r>
        <w:t xml:space="preserve">          type: array</w:t>
      </w:r>
    </w:p>
    <w:p w14:paraId="62A58B84" w14:textId="77777777" w:rsidR="00C659DF" w:rsidRDefault="00C659DF" w:rsidP="00C659DF">
      <w:pPr>
        <w:pStyle w:val="PL"/>
      </w:pPr>
      <w:r>
        <w:t xml:space="preserve">          items:</w:t>
      </w:r>
    </w:p>
    <w:p w14:paraId="03E621FF" w14:textId="77777777" w:rsidR="00C659DF" w:rsidRDefault="00C659DF" w:rsidP="00C659DF">
      <w:pPr>
        <w:pStyle w:val="PL"/>
      </w:pPr>
      <w:r>
        <w:t xml:space="preserve">            $ref: '#/components/schemas/Ipv6PrefixRange'</w:t>
      </w:r>
    </w:p>
    <w:p w14:paraId="2EB2DB5A" w14:textId="77777777" w:rsidR="00C659DF" w:rsidRDefault="00C659DF" w:rsidP="00C659DF">
      <w:pPr>
        <w:pStyle w:val="PL"/>
        <w:rPr>
          <w:del w:id="12" w:author="ruanb"/>
        </w:rPr>
      </w:pPr>
      <w:del w:id="13" w:author="ruanb">
        <w:r>
          <w:delText xml:space="preserve">          minItems: 1</w:delText>
        </w:r>
      </w:del>
    </w:p>
    <w:p w14:paraId="1E95C983" w14:textId="77777777" w:rsidR="00C659DF" w:rsidRDefault="00C659DF" w:rsidP="00C659DF">
      <w:pPr>
        <w:pStyle w:val="PL"/>
      </w:pPr>
      <w:r>
        <w:t xml:space="preserve">        ipv4IndexList:</w:t>
      </w:r>
    </w:p>
    <w:p w14:paraId="73607ACE" w14:textId="77777777" w:rsidR="00C659DF" w:rsidRDefault="00C659DF" w:rsidP="00C659DF">
      <w:pPr>
        <w:pStyle w:val="PL"/>
      </w:pPr>
      <w:r>
        <w:t xml:space="preserve">          type: array</w:t>
      </w:r>
    </w:p>
    <w:p w14:paraId="57543755" w14:textId="77777777" w:rsidR="00C659DF" w:rsidRDefault="00C659DF" w:rsidP="00C659DF">
      <w:pPr>
        <w:pStyle w:val="PL"/>
      </w:pPr>
      <w:r>
        <w:t xml:space="preserve">          items:</w:t>
      </w:r>
    </w:p>
    <w:p w14:paraId="54DB9384" w14:textId="77777777" w:rsidR="00C659DF" w:rsidRDefault="00C659DF" w:rsidP="00C659DF">
      <w:pPr>
        <w:pStyle w:val="PL"/>
      </w:pPr>
      <w:r>
        <w:t xml:space="preserve">            $ref: '#/components/schemas/IpIndex'</w:t>
      </w:r>
    </w:p>
    <w:p w14:paraId="06B70E6A" w14:textId="77777777" w:rsidR="00C659DF" w:rsidRDefault="00C659DF" w:rsidP="00C659DF">
      <w:pPr>
        <w:pStyle w:val="PL"/>
        <w:rPr>
          <w:del w:id="14" w:author="ruanb"/>
        </w:rPr>
      </w:pPr>
      <w:del w:id="15" w:author="ruanb">
        <w:r>
          <w:delText xml:space="preserve">          minItems: 1</w:delText>
        </w:r>
      </w:del>
    </w:p>
    <w:p w14:paraId="37B0BBB8" w14:textId="77777777" w:rsidR="00C659DF" w:rsidRDefault="00C659DF" w:rsidP="00C659DF">
      <w:pPr>
        <w:pStyle w:val="PL"/>
      </w:pPr>
      <w:r>
        <w:t xml:space="preserve">        ipv6IndexList:</w:t>
      </w:r>
    </w:p>
    <w:p w14:paraId="121E5910" w14:textId="77777777" w:rsidR="00C659DF" w:rsidRDefault="00C659DF" w:rsidP="00C659DF">
      <w:pPr>
        <w:pStyle w:val="PL"/>
      </w:pPr>
      <w:r>
        <w:t xml:space="preserve">          type: array</w:t>
      </w:r>
    </w:p>
    <w:p w14:paraId="314B7EC6" w14:textId="77777777" w:rsidR="00C659DF" w:rsidRDefault="00C659DF" w:rsidP="00C659DF">
      <w:pPr>
        <w:pStyle w:val="PL"/>
      </w:pPr>
      <w:r>
        <w:t xml:space="preserve">          items:</w:t>
      </w:r>
    </w:p>
    <w:p w14:paraId="384B421B" w14:textId="77777777" w:rsidR="00C659DF" w:rsidRDefault="00C659DF" w:rsidP="00C659DF">
      <w:pPr>
        <w:pStyle w:val="PL"/>
      </w:pPr>
      <w:r>
        <w:t xml:space="preserve">            $ref: '#/components/schemas/IpIndex'</w:t>
      </w:r>
    </w:p>
    <w:p w14:paraId="3A33C6EC" w14:textId="77777777" w:rsidR="00C659DF" w:rsidRDefault="00C659DF" w:rsidP="00C659DF">
      <w:pPr>
        <w:pStyle w:val="PL"/>
        <w:rPr>
          <w:del w:id="16" w:author="ruanb"/>
        </w:rPr>
      </w:pPr>
      <w:del w:id="17" w:author="ruanb">
        <w:r>
          <w:delText xml:space="preserve">          minItems: 1</w:delText>
        </w:r>
      </w:del>
    </w:p>
    <w:p w14:paraId="6F631FA7" w14:textId="77777777" w:rsidR="00C659DF" w:rsidRDefault="00C659DF" w:rsidP="00C659DF">
      <w:pPr>
        <w:pStyle w:val="PL"/>
      </w:pPr>
      <w:r>
        <w:t xml:space="preserve">        networkInstance:</w:t>
      </w:r>
    </w:p>
    <w:p w14:paraId="48C2344A" w14:textId="77777777" w:rsidR="00C659DF" w:rsidRDefault="00C659DF" w:rsidP="00C659DF">
      <w:pPr>
        <w:pStyle w:val="PL"/>
      </w:pPr>
      <w:r>
        <w:t xml:space="preserve">          description: &gt;</w:t>
      </w:r>
    </w:p>
    <w:p w14:paraId="5D5CE701" w14:textId="77777777" w:rsidR="00C659DF" w:rsidRDefault="00C659DF" w:rsidP="00C659DF">
      <w:pPr>
        <w:pStyle w:val="PL"/>
      </w:pPr>
      <w:r>
        <w:t xml:space="preserve">            The N6 Network Instance associated with the S-NSSAI and DNN.</w:t>
      </w:r>
    </w:p>
    <w:p w14:paraId="5016EF53" w14:textId="77777777" w:rsidR="00C659DF" w:rsidRDefault="00C659DF" w:rsidP="00C659DF">
      <w:pPr>
        <w:pStyle w:val="PL"/>
      </w:pPr>
      <w:r>
        <w:t xml:space="preserve">          type: string</w:t>
      </w:r>
    </w:p>
    <w:p w14:paraId="1AE81474" w14:textId="77777777" w:rsidR="00C659DF" w:rsidRDefault="00C659DF" w:rsidP="00C659DF">
      <w:pPr>
        <w:pStyle w:val="PL"/>
      </w:pPr>
      <w:r>
        <w:t xml:space="preserve">        dnaiNwInstanceList:</w:t>
      </w:r>
    </w:p>
    <w:p w14:paraId="54655CB0" w14:textId="77777777" w:rsidR="00C659DF" w:rsidRDefault="00C659DF" w:rsidP="00C659DF">
      <w:pPr>
        <w:pStyle w:val="PL"/>
      </w:pPr>
      <w:r>
        <w:t xml:space="preserve">          description: &gt;</w:t>
      </w:r>
    </w:p>
    <w:p w14:paraId="4FA1AEC4" w14:textId="77777777" w:rsidR="00C659DF" w:rsidRDefault="00C659DF" w:rsidP="00C659DF">
      <w:pPr>
        <w:pStyle w:val="PL"/>
      </w:pPr>
      <w:r>
        <w:lastRenderedPageBreak/>
        <w:t xml:space="preserve">            Map of network instance per DNAI for the DNN, where the key of the map is the DNAI.</w:t>
      </w:r>
    </w:p>
    <w:p w14:paraId="08BA8573" w14:textId="77777777" w:rsidR="00C659DF" w:rsidRDefault="00C659DF" w:rsidP="00C659DF">
      <w:pPr>
        <w:pStyle w:val="PL"/>
      </w:pPr>
      <w:r>
        <w:t xml:space="preserve">            When present, the value of each entry of the map shall contain a N6 network instance</w:t>
      </w:r>
    </w:p>
    <w:p w14:paraId="769E43FF" w14:textId="77777777" w:rsidR="00C659DF" w:rsidRDefault="00C659DF" w:rsidP="00C659DF">
      <w:pPr>
        <w:pStyle w:val="PL"/>
      </w:pPr>
      <w:r>
        <w:t xml:space="preserve">            that is configured for the DNAI indicated by the key.</w:t>
      </w:r>
    </w:p>
    <w:p w14:paraId="30A388D2" w14:textId="77777777" w:rsidR="00C659DF" w:rsidRDefault="00C659DF" w:rsidP="00C659DF">
      <w:pPr>
        <w:pStyle w:val="PL"/>
      </w:pPr>
      <w:r>
        <w:t xml:space="preserve">          type: object</w:t>
      </w:r>
    </w:p>
    <w:p w14:paraId="0CC4AB72" w14:textId="77777777" w:rsidR="00C659DF" w:rsidRDefault="00C659DF" w:rsidP="00C659DF">
      <w:pPr>
        <w:pStyle w:val="PL"/>
      </w:pPr>
      <w:r>
        <w:t xml:space="preserve">          additionalProperties:</w:t>
      </w:r>
    </w:p>
    <w:p w14:paraId="6FF1EF01" w14:textId="77777777" w:rsidR="00C659DF" w:rsidRDefault="00C659DF" w:rsidP="00C659DF">
      <w:pPr>
        <w:pStyle w:val="PL"/>
      </w:pPr>
      <w:r>
        <w:t xml:space="preserve">            type: string</w:t>
      </w:r>
    </w:p>
    <w:p w14:paraId="2F6AFB37" w14:textId="77777777" w:rsidR="00C659DF" w:rsidRDefault="00C659DF" w:rsidP="00C659DF">
      <w:pPr>
        <w:pStyle w:val="PL"/>
      </w:pPr>
      <w:r>
        <w:t xml:space="preserve">          minProperties: 1</w:t>
      </w:r>
    </w:p>
    <w:p w14:paraId="36343E94" w14:textId="77777777" w:rsidR="00C659DF" w:rsidRDefault="00C659DF" w:rsidP="00C659DF">
      <w:pPr>
        <w:pStyle w:val="PL"/>
      </w:pPr>
      <w:r>
        <w:t xml:space="preserve">      not:</w:t>
      </w:r>
    </w:p>
    <w:p w14:paraId="0D518631" w14:textId="77777777" w:rsidR="00C659DF" w:rsidRDefault="00C659DF" w:rsidP="00C659DF">
      <w:pPr>
        <w:pStyle w:val="PL"/>
      </w:pPr>
      <w:r>
        <w:t xml:space="preserve">        required: [ networkInstance, dnaiNwInstanceList ]</w:t>
      </w:r>
    </w:p>
    <w:p w14:paraId="0B95B1CA" w14:textId="77777777" w:rsidR="00C659DF" w:rsidRDefault="00C659DF" w:rsidP="00C659DF">
      <w:pPr>
        <w:pStyle w:val="PL"/>
      </w:pPr>
      <w:r>
        <w:t xml:space="preserve">    MnpfInfo:</w:t>
      </w:r>
    </w:p>
    <w:p w14:paraId="08D23767" w14:textId="77777777" w:rsidR="00C659DF" w:rsidRDefault="00C659DF" w:rsidP="00C659DF">
      <w:pPr>
        <w:pStyle w:val="PL"/>
      </w:pPr>
      <w:r>
        <w:t xml:space="preserve">      description: Information of an MNPF Instance</w:t>
      </w:r>
    </w:p>
    <w:p w14:paraId="03A4138F" w14:textId="77777777" w:rsidR="00C659DF" w:rsidRDefault="00C659DF" w:rsidP="00C659DF">
      <w:pPr>
        <w:pStyle w:val="PL"/>
      </w:pPr>
      <w:r>
        <w:t xml:space="preserve">      type: object</w:t>
      </w:r>
    </w:p>
    <w:p w14:paraId="488EFDB6" w14:textId="77777777" w:rsidR="00C659DF" w:rsidRDefault="00C659DF" w:rsidP="00C659DF">
      <w:pPr>
        <w:pStyle w:val="PL"/>
      </w:pPr>
      <w:r>
        <w:t xml:space="preserve">      properties:</w:t>
      </w:r>
    </w:p>
    <w:p w14:paraId="30A801C4" w14:textId="77777777" w:rsidR="00C659DF" w:rsidRDefault="00C659DF" w:rsidP="00C659DF">
      <w:pPr>
        <w:pStyle w:val="PL"/>
      </w:pPr>
      <w:r>
        <w:t xml:space="preserve">        msisdnRanges:</w:t>
      </w:r>
    </w:p>
    <w:p w14:paraId="38587D18" w14:textId="77777777" w:rsidR="00C659DF" w:rsidRDefault="00C659DF" w:rsidP="00C659DF">
      <w:pPr>
        <w:pStyle w:val="PL"/>
      </w:pPr>
      <w:r>
        <w:t xml:space="preserve">          type: array</w:t>
      </w:r>
    </w:p>
    <w:p w14:paraId="35C3C0BC" w14:textId="77777777" w:rsidR="00C659DF" w:rsidRDefault="00C659DF" w:rsidP="00C659DF">
      <w:pPr>
        <w:pStyle w:val="PL"/>
      </w:pPr>
      <w:r>
        <w:t xml:space="preserve">          items:</w:t>
      </w:r>
    </w:p>
    <w:p w14:paraId="31C5BCEC" w14:textId="77777777" w:rsidR="00C659DF" w:rsidRDefault="00C659DF" w:rsidP="00C659DF">
      <w:pPr>
        <w:pStyle w:val="PL"/>
      </w:pPr>
      <w:r>
        <w:t xml:space="preserve">            $ref: '#/components/schemas/IdentityRange'</w:t>
      </w:r>
    </w:p>
    <w:p w14:paraId="09ED6E4C" w14:textId="77777777" w:rsidR="00C659DF" w:rsidRDefault="00C659DF" w:rsidP="00C659DF">
      <w:pPr>
        <w:pStyle w:val="PL"/>
      </w:pPr>
      <w:r>
        <w:t xml:space="preserve">          minItems: 1</w:t>
      </w:r>
    </w:p>
    <w:p w14:paraId="74AD14CD" w14:textId="77777777" w:rsidR="00C659DF" w:rsidRDefault="00C659DF" w:rsidP="00C659DF">
      <w:pPr>
        <w:pStyle w:val="PL"/>
      </w:pPr>
      <w:r>
        <w:t xml:space="preserve">      required:</w:t>
      </w:r>
    </w:p>
    <w:p w14:paraId="2F03E958" w14:textId="77777777" w:rsidR="00C659DF" w:rsidRDefault="00C659DF" w:rsidP="00C659DF">
      <w:pPr>
        <w:pStyle w:val="PL"/>
      </w:pPr>
      <w:r>
        <w:t xml:space="preserve">        - msisdnRanges</w:t>
      </w:r>
    </w:p>
    <w:p w14:paraId="441BABF6" w14:textId="77777777" w:rsidR="00C659DF" w:rsidRDefault="00C659DF" w:rsidP="00C659DF">
      <w:pPr>
        <w:pStyle w:val="PL"/>
      </w:pPr>
      <w:r>
        <w:t xml:space="preserve">    SliceExpiryInfo :</w:t>
      </w:r>
    </w:p>
    <w:p w14:paraId="74A0D1C8" w14:textId="77777777" w:rsidR="00C659DF" w:rsidRDefault="00C659DF" w:rsidP="00C659DF">
      <w:pPr>
        <w:pStyle w:val="PL"/>
      </w:pPr>
      <w:r>
        <w:t xml:space="preserve">      description: Slice validity</w:t>
      </w:r>
    </w:p>
    <w:p w14:paraId="589CE88E" w14:textId="77777777" w:rsidR="00C659DF" w:rsidRDefault="00C659DF" w:rsidP="00C659DF">
      <w:pPr>
        <w:pStyle w:val="PL"/>
      </w:pPr>
      <w:r>
        <w:t xml:space="preserve">      type: object</w:t>
      </w:r>
    </w:p>
    <w:p w14:paraId="16927604" w14:textId="77777777" w:rsidR="00C659DF" w:rsidRDefault="00C659DF" w:rsidP="00C659DF">
      <w:pPr>
        <w:pStyle w:val="PL"/>
      </w:pPr>
      <w:r>
        <w:t xml:space="preserve">      properties:</w:t>
      </w:r>
    </w:p>
    <w:p w14:paraId="0BC6368C" w14:textId="77777777" w:rsidR="00C659DF" w:rsidRDefault="00C659DF" w:rsidP="00C659DF">
      <w:pPr>
        <w:pStyle w:val="PL"/>
      </w:pPr>
      <w:r>
        <w:t xml:space="preserve">        pLMNInfo:</w:t>
      </w:r>
    </w:p>
    <w:p w14:paraId="4E274A16" w14:textId="77777777" w:rsidR="00C659DF" w:rsidRDefault="00C659DF" w:rsidP="00C659DF">
      <w:pPr>
        <w:pStyle w:val="PL"/>
      </w:pPr>
      <w:r>
        <w:t xml:space="preserve">          $ref: 'TS28541_NrNrm.yaml#/components/schemas/PlmnInfo'</w:t>
      </w:r>
    </w:p>
    <w:p w14:paraId="545214CB" w14:textId="77777777" w:rsidR="00C659DF" w:rsidRDefault="00C659DF" w:rsidP="00C659DF">
      <w:pPr>
        <w:pStyle w:val="PL"/>
      </w:pPr>
      <w:r>
        <w:t xml:space="preserve">        expiryTime:</w:t>
      </w:r>
    </w:p>
    <w:p w14:paraId="6BF491AD" w14:textId="77777777" w:rsidR="00C659DF" w:rsidRDefault="00C659DF" w:rsidP="00C659DF">
      <w:pPr>
        <w:pStyle w:val="PL"/>
      </w:pPr>
      <w:r>
        <w:t xml:space="preserve">          $ref: 'TS28623_ComDefs.yaml#/components/schemas/DateTime'        </w:t>
      </w:r>
    </w:p>
    <w:p w14:paraId="20858333" w14:textId="77777777" w:rsidR="00C659DF" w:rsidRDefault="00C659DF" w:rsidP="00C659DF">
      <w:pPr>
        <w:pStyle w:val="PL"/>
      </w:pPr>
      <w:r>
        <w:t xml:space="preserve">    PcscfInfo:</w:t>
      </w:r>
    </w:p>
    <w:p w14:paraId="3D06FDFD" w14:textId="77777777" w:rsidR="00C659DF" w:rsidRDefault="00C659DF" w:rsidP="00C659DF">
      <w:pPr>
        <w:pStyle w:val="PL"/>
      </w:pPr>
      <w:r>
        <w:t xml:space="preserve">      description: Information of a P-CSCF NF Instance</w:t>
      </w:r>
    </w:p>
    <w:p w14:paraId="504AB12B" w14:textId="77777777" w:rsidR="00C659DF" w:rsidRDefault="00C659DF" w:rsidP="00C659DF">
      <w:pPr>
        <w:pStyle w:val="PL"/>
      </w:pPr>
      <w:r>
        <w:t xml:space="preserve">      type: object</w:t>
      </w:r>
    </w:p>
    <w:p w14:paraId="5C7BABCA" w14:textId="77777777" w:rsidR="00C659DF" w:rsidRDefault="00C659DF" w:rsidP="00C659DF">
      <w:pPr>
        <w:pStyle w:val="PL"/>
      </w:pPr>
      <w:r>
        <w:t xml:space="preserve">      properties:</w:t>
      </w:r>
    </w:p>
    <w:p w14:paraId="0F7A572D" w14:textId="77777777" w:rsidR="00C659DF" w:rsidRDefault="00C659DF" w:rsidP="00C659DF">
      <w:pPr>
        <w:pStyle w:val="PL"/>
      </w:pPr>
      <w:r>
        <w:t xml:space="preserve">        accessType:</w:t>
      </w:r>
    </w:p>
    <w:p w14:paraId="636F1750" w14:textId="77777777" w:rsidR="00C659DF" w:rsidRDefault="00C659DF" w:rsidP="00C659DF">
      <w:pPr>
        <w:pStyle w:val="PL"/>
      </w:pPr>
      <w:r>
        <w:t xml:space="preserve">          type: array</w:t>
      </w:r>
    </w:p>
    <w:p w14:paraId="37DE3A38" w14:textId="77777777" w:rsidR="00C659DF" w:rsidRDefault="00C659DF" w:rsidP="00C659DF">
      <w:pPr>
        <w:pStyle w:val="PL"/>
      </w:pPr>
      <w:r>
        <w:t xml:space="preserve">          items:</w:t>
      </w:r>
    </w:p>
    <w:p w14:paraId="636C4E3C" w14:textId="77777777" w:rsidR="00C659DF" w:rsidRDefault="00C659DF" w:rsidP="00C659DF">
      <w:pPr>
        <w:pStyle w:val="PL"/>
      </w:pPr>
      <w:r>
        <w:t xml:space="preserve">            $ref: 'TS29571_CommonData.yaml#/components/schemas/AccessType'</w:t>
      </w:r>
    </w:p>
    <w:p w14:paraId="4D02301C" w14:textId="77777777" w:rsidR="00C659DF" w:rsidRDefault="00C659DF" w:rsidP="00C659DF">
      <w:pPr>
        <w:pStyle w:val="PL"/>
      </w:pPr>
      <w:r>
        <w:t xml:space="preserve">          minItems: 1</w:t>
      </w:r>
    </w:p>
    <w:p w14:paraId="67FC739E" w14:textId="77777777" w:rsidR="00C659DF" w:rsidRDefault="00C659DF" w:rsidP="00C659DF">
      <w:pPr>
        <w:pStyle w:val="PL"/>
      </w:pPr>
      <w:r>
        <w:t xml:space="preserve">        dnnList:</w:t>
      </w:r>
    </w:p>
    <w:p w14:paraId="5AEC5F3F" w14:textId="77777777" w:rsidR="00C659DF" w:rsidRDefault="00C659DF" w:rsidP="00C659DF">
      <w:pPr>
        <w:pStyle w:val="PL"/>
      </w:pPr>
      <w:r>
        <w:t xml:space="preserve">          type: array</w:t>
      </w:r>
    </w:p>
    <w:p w14:paraId="390ECE7A" w14:textId="77777777" w:rsidR="00C659DF" w:rsidRDefault="00C659DF" w:rsidP="00C659DF">
      <w:pPr>
        <w:pStyle w:val="PL"/>
      </w:pPr>
      <w:r>
        <w:t xml:space="preserve">          items:</w:t>
      </w:r>
    </w:p>
    <w:p w14:paraId="0813E8F4" w14:textId="77777777" w:rsidR="00C659DF" w:rsidRDefault="00C659DF" w:rsidP="00C659DF">
      <w:pPr>
        <w:pStyle w:val="PL"/>
      </w:pPr>
      <w:r>
        <w:t xml:space="preserve">            $ref: 'TS29571_CommonData.yaml#/components/schemas/Dnn'</w:t>
      </w:r>
    </w:p>
    <w:p w14:paraId="7EDC88D1" w14:textId="77777777" w:rsidR="00C659DF" w:rsidRDefault="00C659DF" w:rsidP="00C659DF">
      <w:pPr>
        <w:pStyle w:val="PL"/>
      </w:pPr>
      <w:r>
        <w:t xml:space="preserve">          minItems: 1</w:t>
      </w:r>
    </w:p>
    <w:p w14:paraId="6D79B242" w14:textId="77777777" w:rsidR="00C659DF" w:rsidRDefault="00C659DF" w:rsidP="00C659DF">
      <w:pPr>
        <w:pStyle w:val="PL"/>
      </w:pPr>
      <w:r>
        <w:t xml:space="preserve">        gmFqdn:</w:t>
      </w:r>
    </w:p>
    <w:p w14:paraId="70B88363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71955F14" w14:textId="77777777" w:rsidR="00C659DF" w:rsidRDefault="00C659DF" w:rsidP="00C659DF">
      <w:pPr>
        <w:pStyle w:val="PL"/>
      </w:pPr>
      <w:r>
        <w:t xml:space="preserve">        gmIpv4Addresses:</w:t>
      </w:r>
    </w:p>
    <w:p w14:paraId="0A6D74AF" w14:textId="77777777" w:rsidR="00C659DF" w:rsidRDefault="00C659DF" w:rsidP="00C659DF">
      <w:pPr>
        <w:pStyle w:val="PL"/>
      </w:pPr>
      <w:r>
        <w:t xml:space="preserve">          type: array</w:t>
      </w:r>
    </w:p>
    <w:p w14:paraId="24221F23" w14:textId="77777777" w:rsidR="00C659DF" w:rsidRDefault="00C659DF" w:rsidP="00C659DF">
      <w:pPr>
        <w:pStyle w:val="PL"/>
      </w:pPr>
      <w:r>
        <w:t xml:space="preserve">          items:</w:t>
      </w:r>
    </w:p>
    <w:p w14:paraId="4C115915" w14:textId="77777777" w:rsidR="00C659DF" w:rsidRDefault="00C659DF" w:rsidP="00C659DF">
      <w:pPr>
        <w:pStyle w:val="PL"/>
      </w:pPr>
      <w:r>
        <w:t xml:space="preserve">            $ref: 'TS28623_ComDefs.yaml#/components/schemas/Ipv4Addr'</w:t>
      </w:r>
    </w:p>
    <w:p w14:paraId="50934C86" w14:textId="77777777" w:rsidR="00C659DF" w:rsidRDefault="00C659DF" w:rsidP="00C659DF">
      <w:pPr>
        <w:pStyle w:val="PL"/>
      </w:pPr>
      <w:r>
        <w:t xml:space="preserve">          minItems: 1</w:t>
      </w:r>
    </w:p>
    <w:p w14:paraId="3DEB9EF9" w14:textId="77777777" w:rsidR="00C659DF" w:rsidRDefault="00C659DF" w:rsidP="00C659DF">
      <w:pPr>
        <w:pStyle w:val="PL"/>
      </w:pPr>
      <w:r>
        <w:t xml:space="preserve">        gmIpv6Addresses:</w:t>
      </w:r>
    </w:p>
    <w:p w14:paraId="133E9EAF" w14:textId="77777777" w:rsidR="00C659DF" w:rsidRDefault="00C659DF" w:rsidP="00C659DF">
      <w:pPr>
        <w:pStyle w:val="PL"/>
      </w:pPr>
      <w:r>
        <w:t xml:space="preserve">          type: array</w:t>
      </w:r>
    </w:p>
    <w:p w14:paraId="645A6C73" w14:textId="77777777" w:rsidR="00C659DF" w:rsidRDefault="00C659DF" w:rsidP="00C659DF">
      <w:pPr>
        <w:pStyle w:val="PL"/>
      </w:pPr>
      <w:r>
        <w:t xml:space="preserve">          items:</w:t>
      </w:r>
    </w:p>
    <w:p w14:paraId="7BFF5F8D" w14:textId="77777777" w:rsidR="00C659DF" w:rsidRDefault="00C659DF" w:rsidP="00C659DF">
      <w:pPr>
        <w:pStyle w:val="PL"/>
      </w:pPr>
      <w:r>
        <w:t xml:space="preserve">            $ref: 'TS28623_ComDefs.yaml#/components/schemas/Ipv6Addr'</w:t>
      </w:r>
    </w:p>
    <w:p w14:paraId="0F019405" w14:textId="77777777" w:rsidR="00C659DF" w:rsidRDefault="00C659DF" w:rsidP="00C659DF">
      <w:pPr>
        <w:pStyle w:val="PL"/>
      </w:pPr>
      <w:r>
        <w:t xml:space="preserve">          minItems: 1</w:t>
      </w:r>
    </w:p>
    <w:p w14:paraId="4A983797" w14:textId="77777777" w:rsidR="00C659DF" w:rsidRDefault="00C659DF" w:rsidP="00C659DF">
      <w:pPr>
        <w:pStyle w:val="PL"/>
      </w:pPr>
      <w:r>
        <w:t xml:space="preserve">        mwFqdn:</w:t>
      </w:r>
    </w:p>
    <w:p w14:paraId="4C998966" w14:textId="77777777" w:rsidR="00C659DF" w:rsidRDefault="00C659DF" w:rsidP="00C659DF">
      <w:pPr>
        <w:pStyle w:val="PL"/>
      </w:pPr>
      <w:r>
        <w:t xml:space="preserve">          $ref: 'TS28623_ComDefs.yaml#/components/schemas/Fqdn'</w:t>
      </w:r>
    </w:p>
    <w:p w14:paraId="3938FD53" w14:textId="77777777" w:rsidR="00C659DF" w:rsidRDefault="00C659DF" w:rsidP="00C659DF">
      <w:pPr>
        <w:pStyle w:val="PL"/>
      </w:pPr>
      <w:r>
        <w:t xml:space="preserve">        mwIpv4Addresses:</w:t>
      </w:r>
    </w:p>
    <w:p w14:paraId="5A5B28E0" w14:textId="77777777" w:rsidR="00C659DF" w:rsidRDefault="00C659DF" w:rsidP="00C659DF">
      <w:pPr>
        <w:pStyle w:val="PL"/>
      </w:pPr>
      <w:r>
        <w:t xml:space="preserve">          type: array</w:t>
      </w:r>
    </w:p>
    <w:p w14:paraId="763BFD67" w14:textId="77777777" w:rsidR="00C659DF" w:rsidRDefault="00C659DF" w:rsidP="00C659DF">
      <w:pPr>
        <w:pStyle w:val="PL"/>
      </w:pPr>
      <w:r>
        <w:t xml:space="preserve">          items:</w:t>
      </w:r>
    </w:p>
    <w:p w14:paraId="76754510" w14:textId="77777777" w:rsidR="00C659DF" w:rsidRDefault="00C659DF" w:rsidP="00C659DF">
      <w:pPr>
        <w:pStyle w:val="PL"/>
      </w:pPr>
      <w:r>
        <w:t xml:space="preserve">            $ref: 'TS28623_ComDefs.yaml#/components/schemas/Ipv4Addr'</w:t>
      </w:r>
    </w:p>
    <w:p w14:paraId="0BE75F57" w14:textId="77777777" w:rsidR="00C659DF" w:rsidRDefault="00C659DF" w:rsidP="00C659DF">
      <w:pPr>
        <w:pStyle w:val="PL"/>
      </w:pPr>
      <w:r>
        <w:t xml:space="preserve">          minItems: 1</w:t>
      </w:r>
    </w:p>
    <w:p w14:paraId="46414F11" w14:textId="77777777" w:rsidR="00C659DF" w:rsidRDefault="00C659DF" w:rsidP="00C659DF">
      <w:pPr>
        <w:pStyle w:val="PL"/>
      </w:pPr>
      <w:r>
        <w:t xml:space="preserve">        mwIpv6Addresses:</w:t>
      </w:r>
    </w:p>
    <w:p w14:paraId="52831D6F" w14:textId="77777777" w:rsidR="00C659DF" w:rsidRDefault="00C659DF" w:rsidP="00C659DF">
      <w:pPr>
        <w:pStyle w:val="PL"/>
      </w:pPr>
      <w:r>
        <w:t xml:space="preserve">          type: array</w:t>
      </w:r>
    </w:p>
    <w:p w14:paraId="0B0D1880" w14:textId="77777777" w:rsidR="00C659DF" w:rsidRDefault="00C659DF" w:rsidP="00C659DF">
      <w:pPr>
        <w:pStyle w:val="PL"/>
      </w:pPr>
      <w:r>
        <w:t xml:space="preserve">          items:</w:t>
      </w:r>
    </w:p>
    <w:p w14:paraId="10718C91" w14:textId="77777777" w:rsidR="00C659DF" w:rsidRDefault="00C659DF" w:rsidP="00C659DF">
      <w:pPr>
        <w:pStyle w:val="PL"/>
      </w:pPr>
      <w:r>
        <w:t xml:space="preserve">            $ref: 'TS28623_ComDefs.yaml#/components/schemas/Ipv6Addr'</w:t>
      </w:r>
    </w:p>
    <w:p w14:paraId="6F2A54A4" w14:textId="77777777" w:rsidR="00C659DF" w:rsidRDefault="00C659DF" w:rsidP="00C659DF">
      <w:pPr>
        <w:pStyle w:val="PL"/>
      </w:pPr>
      <w:r>
        <w:t xml:space="preserve">          minItems: 1</w:t>
      </w:r>
    </w:p>
    <w:p w14:paraId="45FDF9BC" w14:textId="77777777" w:rsidR="00C659DF" w:rsidRDefault="00C659DF" w:rsidP="00C659DF">
      <w:pPr>
        <w:pStyle w:val="PL"/>
      </w:pPr>
      <w:r>
        <w:t xml:space="preserve">        servedIpv4AddressRanges:</w:t>
      </w:r>
    </w:p>
    <w:p w14:paraId="3B627957" w14:textId="77777777" w:rsidR="00C659DF" w:rsidRDefault="00C659DF" w:rsidP="00C659DF">
      <w:pPr>
        <w:pStyle w:val="PL"/>
      </w:pPr>
      <w:r>
        <w:t xml:space="preserve">          type: array</w:t>
      </w:r>
    </w:p>
    <w:p w14:paraId="4BD5C27D" w14:textId="77777777" w:rsidR="00C659DF" w:rsidRDefault="00C659DF" w:rsidP="00C659DF">
      <w:pPr>
        <w:pStyle w:val="PL"/>
      </w:pPr>
      <w:r>
        <w:t xml:space="preserve">          items:</w:t>
      </w:r>
    </w:p>
    <w:p w14:paraId="629324FA" w14:textId="77777777" w:rsidR="00C659DF" w:rsidRDefault="00C659DF" w:rsidP="00C659DF">
      <w:pPr>
        <w:pStyle w:val="PL"/>
      </w:pPr>
      <w:r>
        <w:t xml:space="preserve">            $ref: '#/components/schemas/Ipv4AddressRange'</w:t>
      </w:r>
    </w:p>
    <w:p w14:paraId="41FE766B" w14:textId="77777777" w:rsidR="00C659DF" w:rsidRDefault="00C659DF" w:rsidP="00C659DF">
      <w:pPr>
        <w:pStyle w:val="PL"/>
      </w:pPr>
      <w:r>
        <w:t xml:space="preserve">          minItems: 1</w:t>
      </w:r>
    </w:p>
    <w:p w14:paraId="5A11BA6A" w14:textId="77777777" w:rsidR="00C659DF" w:rsidRDefault="00C659DF" w:rsidP="00C659DF">
      <w:pPr>
        <w:pStyle w:val="PL"/>
      </w:pPr>
      <w:r>
        <w:t xml:space="preserve">        servedIpv6PrefixRanges:</w:t>
      </w:r>
    </w:p>
    <w:p w14:paraId="752962A6" w14:textId="77777777" w:rsidR="00C659DF" w:rsidRDefault="00C659DF" w:rsidP="00C659DF">
      <w:pPr>
        <w:pStyle w:val="PL"/>
      </w:pPr>
      <w:r>
        <w:t xml:space="preserve">          type: array</w:t>
      </w:r>
    </w:p>
    <w:p w14:paraId="4FBA7AF5" w14:textId="77777777" w:rsidR="00C659DF" w:rsidRDefault="00C659DF" w:rsidP="00C659DF">
      <w:pPr>
        <w:pStyle w:val="PL"/>
      </w:pPr>
      <w:r>
        <w:t xml:space="preserve">          items:</w:t>
      </w:r>
    </w:p>
    <w:p w14:paraId="400BDE33" w14:textId="77777777" w:rsidR="00C659DF" w:rsidRDefault="00C659DF" w:rsidP="00C659DF">
      <w:pPr>
        <w:pStyle w:val="PL"/>
      </w:pPr>
      <w:r>
        <w:t xml:space="preserve">            $ref: '#/components/schemas/Ipv6PrefixRange'</w:t>
      </w:r>
    </w:p>
    <w:p w14:paraId="22581229" w14:textId="77777777" w:rsidR="00C659DF" w:rsidRDefault="00C659DF" w:rsidP="00C659DF">
      <w:pPr>
        <w:pStyle w:val="PL"/>
      </w:pPr>
      <w:r>
        <w:t xml:space="preserve">          minItems: 1</w:t>
      </w:r>
    </w:p>
    <w:p w14:paraId="27BD7B40" w14:textId="77777777" w:rsidR="00C659DF" w:rsidRDefault="00C659DF" w:rsidP="00C659DF">
      <w:pPr>
        <w:pStyle w:val="PL"/>
      </w:pPr>
      <w:r>
        <w:t xml:space="preserve">    NfInfo:</w:t>
      </w:r>
    </w:p>
    <w:p w14:paraId="2B2DFD40" w14:textId="77777777" w:rsidR="00C659DF" w:rsidRDefault="00C659DF" w:rsidP="00C659DF">
      <w:pPr>
        <w:pStyle w:val="PL"/>
      </w:pPr>
      <w:r>
        <w:t xml:space="preserve">      description: Information of a generic NF Instance</w:t>
      </w:r>
    </w:p>
    <w:p w14:paraId="1E59402B" w14:textId="77777777" w:rsidR="00C659DF" w:rsidRDefault="00C659DF" w:rsidP="00C659DF">
      <w:pPr>
        <w:pStyle w:val="PL"/>
      </w:pPr>
      <w:r>
        <w:lastRenderedPageBreak/>
        <w:t xml:space="preserve">      type: object</w:t>
      </w:r>
    </w:p>
    <w:p w14:paraId="60FF62C6" w14:textId="77777777" w:rsidR="00C659DF" w:rsidRDefault="00C659DF" w:rsidP="00C659DF">
      <w:pPr>
        <w:pStyle w:val="PL"/>
      </w:pPr>
      <w:r>
        <w:t xml:space="preserve">      properties:</w:t>
      </w:r>
    </w:p>
    <w:p w14:paraId="407D25C3" w14:textId="77777777" w:rsidR="00C659DF" w:rsidRDefault="00C659DF" w:rsidP="00C659DF">
      <w:pPr>
        <w:pStyle w:val="PL"/>
      </w:pPr>
      <w:r>
        <w:t xml:space="preserve">        nfType:</w:t>
      </w:r>
    </w:p>
    <w:p w14:paraId="1C1E8FE5" w14:textId="77777777" w:rsidR="00C659DF" w:rsidRDefault="00C659DF" w:rsidP="00C659DF">
      <w:pPr>
        <w:pStyle w:val="PL"/>
      </w:pPr>
      <w:r>
        <w:t xml:space="preserve">          $ref: 'TS28623_GenericNrm.yaml#/components/schemas/NFType'</w:t>
      </w:r>
    </w:p>
    <w:p w14:paraId="5B8306CD" w14:textId="77777777" w:rsidR="00C659DF" w:rsidRDefault="00C659DF" w:rsidP="00C659DF">
      <w:pPr>
        <w:pStyle w:val="PL"/>
      </w:pPr>
    </w:p>
    <w:p w14:paraId="4CA8D2AB" w14:textId="77777777" w:rsidR="00C659DF" w:rsidRDefault="00C659DF" w:rsidP="00C659DF">
      <w:pPr>
        <w:pStyle w:val="PL"/>
      </w:pPr>
      <w:r>
        <w:t>#-------- Definition of types for name-containments ------</w:t>
      </w:r>
    </w:p>
    <w:p w14:paraId="03A6CF0E" w14:textId="77777777" w:rsidR="00C659DF" w:rsidRDefault="00C659DF" w:rsidP="00C659DF">
      <w:pPr>
        <w:pStyle w:val="PL"/>
      </w:pPr>
      <w:r>
        <w:t xml:space="preserve">    SubNetwork-ncO-5GcNrm:</w:t>
      </w:r>
    </w:p>
    <w:p w14:paraId="3161F2E6" w14:textId="77777777" w:rsidR="00C659DF" w:rsidRDefault="00C659DF" w:rsidP="00C659DF">
      <w:pPr>
        <w:pStyle w:val="PL"/>
      </w:pPr>
      <w:r>
        <w:t xml:space="preserve">      type: object</w:t>
      </w:r>
    </w:p>
    <w:p w14:paraId="15B03ED8" w14:textId="77777777" w:rsidR="00C659DF" w:rsidRDefault="00C659DF" w:rsidP="00C659DF">
      <w:pPr>
        <w:pStyle w:val="PL"/>
      </w:pPr>
      <w:r>
        <w:t xml:space="preserve">      properties:</w:t>
      </w:r>
    </w:p>
    <w:p w14:paraId="25679D6B" w14:textId="77777777" w:rsidR="00C659DF" w:rsidRDefault="00C659DF" w:rsidP="00C659DF">
      <w:pPr>
        <w:pStyle w:val="PL"/>
      </w:pPr>
      <w:r>
        <w:t xml:space="preserve">        ExternalAmfFunction:</w:t>
      </w:r>
    </w:p>
    <w:p w14:paraId="130EC726" w14:textId="77777777" w:rsidR="00C659DF" w:rsidRDefault="00C659DF" w:rsidP="00C659DF">
      <w:pPr>
        <w:pStyle w:val="PL"/>
      </w:pPr>
      <w:r>
        <w:t xml:space="preserve">          $ref: '#/components/schemas/ExternalAmfFunction-Multiple'</w:t>
      </w:r>
    </w:p>
    <w:p w14:paraId="38FAB5E7" w14:textId="77777777" w:rsidR="00C659DF" w:rsidRDefault="00C659DF" w:rsidP="00C659DF">
      <w:pPr>
        <w:pStyle w:val="PL"/>
      </w:pPr>
      <w:r>
        <w:t xml:space="preserve">        ExternalNrfFunction:</w:t>
      </w:r>
    </w:p>
    <w:p w14:paraId="05212222" w14:textId="77777777" w:rsidR="00C659DF" w:rsidRDefault="00C659DF" w:rsidP="00C659DF">
      <w:pPr>
        <w:pStyle w:val="PL"/>
      </w:pPr>
      <w:r>
        <w:t xml:space="preserve">          $ref: '#/components/schemas/ExternalNrfFunction-Multiple'</w:t>
      </w:r>
    </w:p>
    <w:p w14:paraId="63272334" w14:textId="77777777" w:rsidR="00C659DF" w:rsidRDefault="00C659DF" w:rsidP="00C659DF">
      <w:pPr>
        <w:pStyle w:val="PL"/>
      </w:pPr>
      <w:r>
        <w:t xml:space="preserve">        ExternalNssfFunction:</w:t>
      </w:r>
    </w:p>
    <w:p w14:paraId="6F7E6C36" w14:textId="77777777" w:rsidR="00C659DF" w:rsidRDefault="00C659DF" w:rsidP="00C659DF">
      <w:pPr>
        <w:pStyle w:val="PL"/>
      </w:pPr>
      <w:r>
        <w:t xml:space="preserve">          $ref: '#/components/schemas/ExternalNssfFunction-Multiple'</w:t>
      </w:r>
    </w:p>
    <w:p w14:paraId="600A4A27" w14:textId="77777777" w:rsidR="00C659DF" w:rsidRDefault="00C659DF" w:rsidP="00C659DF">
      <w:pPr>
        <w:pStyle w:val="PL"/>
      </w:pPr>
      <w:r>
        <w:t xml:space="preserve">        AmfSet:</w:t>
      </w:r>
    </w:p>
    <w:p w14:paraId="05CBA1CC" w14:textId="77777777" w:rsidR="00C659DF" w:rsidRDefault="00C659DF" w:rsidP="00C659DF">
      <w:pPr>
        <w:pStyle w:val="PL"/>
      </w:pPr>
      <w:r>
        <w:t xml:space="preserve">          $ref: '#/components/schemas/AmfSet-Multiple'</w:t>
      </w:r>
    </w:p>
    <w:p w14:paraId="700ACA9A" w14:textId="77777777" w:rsidR="00C659DF" w:rsidRDefault="00C659DF" w:rsidP="00C659DF">
      <w:pPr>
        <w:pStyle w:val="PL"/>
      </w:pPr>
      <w:r>
        <w:t xml:space="preserve">        AmfRegion:</w:t>
      </w:r>
    </w:p>
    <w:p w14:paraId="690B5853" w14:textId="77777777" w:rsidR="00C659DF" w:rsidRDefault="00C659DF" w:rsidP="00C659DF">
      <w:pPr>
        <w:pStyle w:val="PL"/>
      </w:pPr>
      <w:r>
        <w:t xml:space="preserve">          $ref: '#/components/schemas/AmfRegion-Multiple'</w:t>
      </w:r>
    </w:p>
    <w:p w14:paraId="73485505" w14:textId="77777777" w:rsidR="00C659DF" w:rsidRDefault="00C659DF" w:rsidP="00C659DF">
      <w:pPr>
        <w:pStyle w:val="PL"/>
      </w:pPr>
      <w:r>
        <w:t xml:space="preserve">        Configurable5QISet:</w:t>
      </w:r>
    </w:p>
    <w:p w14:paraId="38F29E19" w14:textId="77777777" w:rsidR="00C659DF" w:rsidRDefault="00C659DF" w:rsidP="00C659DF">
      <w:pPr>
        <w:pStyle w:val="PL"/>
      </w:pPr>
      <w:r>
        <w:t xml:space="preserve">          $ref: '#/components/schemas/Configurable5QISet-Multiple'</w:t>
      </w:r>
    </w:p>
    <w:p w14:paraId="4EA7F388" w14:textId="77777777" w:rsidR="00C659DF" w:rsidRDefault="00C659DF" w:rsidP="00C659DF">
      <w:pPr>
        <w:pStyle w:val="PL"/>
      </w:pPr>
      <w:r>
        <w:t xml:space="preserve">        Dynamic5QISet:</w:t>
      </w:r>
    </w:p>
    <w:p w14:paraId="1C368911" w14:textId="77777777" w:rsidR="00C659DF" w:rsidRDefault="00C659DF" w:rsidP="00C659DF">
      <w:pPr>
        <w:pStyle w:val="PL"/>
      </w:pPr>
      <w:r>
        <w:t xml:space="preserve">          $ref: '#/components/schemas/Dynamic5QISet-Multiple'</w:t>
      </w:r>
    </w:p>
    <w:p w14:paraId="733510C9" w14:textId="77777777" w:rsidR="00C659DF" w:rsidRDefault="00C659DF" w:rsidP="00C659DF">
      <w:pPr>
        <w:pStyle w:val="PL"/>
      </w:pPr>
      <w:r>
        <w:t xml:space="preserve">        EcmConnectionInfo:</w:t>
      </w:r>
    </w:p>
    <w:p w14:paraId="55D1F763" w14:textId="77777777" w:rsidR="00C659DF" w:rsidRDefault="00C659DF" w:rsidP="00C659DF">
      <w:pPr>
        <w:pStyle w:val="PL"/>
      </w:pPr>
      <w:r>
        <w:t xml:space="preserve">          $ref: '#/components/schemas/EcmConnectionInfo-Multiple'</w:t>
      </w:r>
    </w:p>
    <w:p w14:paraId="730C8148" w14:textId="77777777" w:rsidR="00C659DF" w:rsidRDefault="00C659DF" w:rsidP="00C659DF">
      <w:pPr>
        <w:pStyle w:val="PL"/>
      </w:pPr>
    </w:p>
    <w:p w14:paraId="41C88BB6" w14:textId="77777777" w:rsidR="00C659DF" w:rsidRDefault="00C659DF" w:rsidP="00C659DF">
      <w:pPr>
        <w:pStyle w:val="PL"/>
      </w:pPr>
      <w:r>
        <w:t xml:space="preserve">    ManagedElement-ncO-5GcNrm:</w:t>
      </w:r>
    </w:p>
    <w:p w14:paraId="45A495F7" w14:textId="77777777" w:rsidR="00C659DF" w:rsidRDefault="00C659DF" w:rsidP="00C659DF">
      <w:pPr>
        <w:pStyle w:val="PL"/>
      </w:pPr>
      <w:r>
        <w:t xml:space="preserve">      type: object</w:t>
      </w:r>
    </w:p>
    <w:p w14:paraId="5619FE32" w14:textId="77777777" w:rsidR="00C659DF" w:rsidRDefault="00C659DF" w:rsidP="00C659DF">
      <w:pPr>
        <w:pStyle w:val="PL"/>
      </w:pPr>
      <w:r>
        <w:t xml:space="preserve">      properties:</w:t>
      </w:r>
    </w:p>
    <w:p w14:paraId="3E39995C" w14:textId="77777777" w:rsidR="00C659DF" w:rsidRDefault="00C659DF" w:rsidP="00C659DF">
      <w:pPr>
        <w:pStyle w:val="PL"/>
      </w:pPr>
      <w:r>
        <w:t xml:space="preserve">        AmfFunction:</w:t>
      </w:r>
    </w:p>
    <w:p w14:paraId="42BD260E" w14:textId="77777777" w:rsidR="00C659DF" w:rsidRDefault="00C659DF" w:rsidP="00C659DF">
      <w:pPr>
        <w:pStyle w:val="PL"/>
      </w:pPr>
      <w:r>
        <w:t xml:space="preserve">          $ref: '#/components/schemas/AmfFunction-Multiple'</w:t>
      </w:r>
    </w:p>
    <w:p w14:paraId="6D69B36F" w14:textId="77777777" w:rsidR="00C659DF" w:rsidRDefault="00C659DF" w:rsidP="00C659DF">
      <w:pPr>
        <w:pStyle w:val="PL"/>
      </w:pPr>
      <w:r>
        <w:t xml:space="preserve">        SmfFunction:</w:t>
      </w:r>
    </w:p>
    <w:p w14:paraId="0B15AD0D" w14:textId="77777777" w:rsidR="00C659DF" w:rsidRDefault="00C659DF" w:rsidP="00C659DF">
      <w:pPr>
        <w:pStyle w:val="PL"/>
      </w:pPr>
      <w:r>
        <w:t xml:space="preserve">          $ref: '#/components/schemas/SmfFunction-Multiple'</w:t>
      </w:r>
    </w:p>
    <w:p w14:paraId="599C8BC9" w14:textId="77777777" w:rsidR="00C659DF" w:rsidRDefault="00C659DF" w:rsidP="00C659DF">
      <w:pPr>
        <w:pStyle w:val="PL"/>
      </w:pPr>
      <w:r>
        <w:t xml:space="preserve">        UpfFunction:</w:t>
      </w:r>
    </w:p>
    <w:p w14:paraId="65AB8378" w14:textId="77777777" w:rsidR="00C659DF" w:rsidRDefault="00C659DF" w:rsidP="00C659DF">
      <w:pPr>
        <w:pStyle w:val="PL"/>
      </w:pPr>
      <w:r>
        <w:t xml:space="preserve">          $ref: '#/components/schemas/UpfFunction-Multiple'</w:t>
      </w:r>
    </w:p>
    <w:p w14:paraId="7FDF908B" w14:textId="77777777" w:rsidR="00C659DF" w:rsidRDefault="00C659DF" w:rsidP="00C659DF">
      <w:pPr>
        <w:pStyle w:val="PL"/>
      </w:pPr>
      <w:r>
        <w:t xml:space="preserve">        N3iwfFunction:   </w:t>
      </w:r>
    </w:p>
    <w:p w14:paraId="3EB931A9" w14:textId="77777777" w:rsidR="00C659DF" w:rsidRDefault="00C659DF" w:rsidP="00C659DF">
      <w:pPr>
        <w:pStyle w:val="PL"/>
      </w:pPr>
      <w:r>
        <w:t xml:space="preserve">          $ref: '#/components/schemas/N3iwfFunction-Multiple'</w:t>
      </w:r>
    </w:p>
    <w:p w14:paraId="61B30253" w14:textId="77777777" w:rsidR="00C659DF" w:rsidRDefault="00C659DF" w:rsidP="00C659DF">
      <w:pPr>
        <w:pStyle w:val="PL"/>
      </w:pPr>
      <w:r>
        <w:t xml:space="preserve">        PcfFunction:</w:t>
      </w:r>
    </w:p>
    <w:p w14:paraId="2B6D1381" w14:textId="77777777" w:rsidR="00C659DF" w:rsidRDefault="00C659DF" w:rsidP="00C659DF">
      <w:pPr>
        <w:pStyle w:val="PL"/>
      </w:pPr>
      <w:r>
        <w:t xml:space="preserve">          $ref: '#/components/schemas/PcfFunction-Multiple'</w:t>
      </w:r>
    </w:p>
    <w:p w14:paraId="1291FE2E" w14:textId="77777777" w:rsidR="00C659DF" w:rsidRDefault="00C659DF" w:rsidP="00C659DF">
      <w:pPr>
        <w:pStyle w:val="PL"/>
      </w:pPr>
      <w:r>
        <w:t xml:space="preserve">        AusfFunction:</w:t>
      </w:r>
    </w:p>
    <w:p w14:paraId="05D0D4AD" w14:textId="77777777" w:rsidR="00C659DF" w:rsidRDefault="00C659DF" w:rsidP="00C659DF">
      <w:pPr>
        <w:pStyle w:val="PL"/>
      </w:pPr>
      <w:r>
        <w:t xml:space="preserve">          $ref: '#/components/schemas/AusfFunction-Multiple'</w:t>
      </w:r>
    </w:p>
    <w:p w14:paraId="377B9989" w14:textId="77777777" w:rsidR="00C659DF" w:rsidRDefault="00C659DF" w:rsidP="00C659DF">
      <w:pPr>
        <w:pStyle w:val="PL"/>
      </w:pPr>
      <w:r>
        <w:t xml:space="preserve">        UdmFunction:</w:t>
      </w:r>
    </w:p>
    <w:p w14:paraId="1BBDE873" w14:textId="77777777" w:rsidR="00C659DF" w:rsidRDefault="00C659DF" w:rsidP="00C659DF">
      <w:pPr>
        <w:pStyle w:val="PL"/>
      </w:pPr>
      <w:r>
        <w:t xml:space="preserve">          $ref: '#/components/schemas/UdmFunction-Multiple'</w:t>
      </w:r>
    </w:p>
    <w:p w14:paraId="5F8B48C9" w14:textId="77777777" w:rsidR="00C659DF" w:rsidRDefault="00C659DF" w:rsidP="00C659DF">
      <w:pPr>
        <w:pStyle w:val="PL"/>
      </w:pPr>
      <w:r>
        <w:t xml:space="preserve">        UdrFunction:</w:t>
      </w:r>
    </w:p>
    <w:p w14:paraId="7D742C05" w14:textId="77777777" w:rsidR="00C659DF" w:rsidRDefault="00C659DF" w:rsidP="00C659DF">
      <w:pPr>
        <w:pStyle w:val="PL"/>
      </w:pPr>
      <w:r>
        <w:t xml:space="preserve">          $ref: '#/components/schemas/UdrFunction-Multiple'</w:t>
      </w:r>
    </w:p>
    <w:p w14:paraId="6CC9B652" w14:textId="77777777" w:rsidR="00C659DF" w:rsidRDefault="00C659DF" w:rsidP="00C659DF">
      <w:pPr>
        <w:pStyle w:val="PL"/>
      </w:pPr>
      <w:r>
        <w:t xml:space="preserve">        UdsfFunction:</w:t>
      </w:r>
    </w:p>
    <w:p w14:paraId="11646765" w14:textId="77777777" w:rsidR="00C659DF" w:rsidRDefault="00C659DF" w:rsidP="00C659DF">
      <w:pPr>
        <w:pStyle w:val="PL"/>
      </w:pPr>
      <w:r>
        <w:t xml:space="preserve">          $ref: '#/components/schemas/UdsfFunction-Multiple'</w:t>
      </w:r>
    </w:p>
    <w:p w14:paraId="53DF4E0E" w14:textId="77777777" w:rsidR="00C659DF" w:rsidRDefault="00C659DF" w:rsidP="00C659DF">
      <w:pPr>
        <w:pStyle w:val="PL"/>
      </w:pPr>
      <w:r>
        <w:t xml:space="preserve">        NrfFunction:</w:t>
      </w:r>
    </w:p>
    <w:p w14:paraId="38C24A0D" w14:textId="77777777" w:rsidR="00C659DF" w:rsidRDefault="00C659DF" w:rsidP="00C659DF">
      <w:pPr>
        <w:pStyle w:val="PL"/>
      </w:pPr>
      <w:r>
        <w:t xml:space="preserve">          $ref: '#/components/schemas/NrfFunction-Multiple'</w:t>
      </w:r>
    </w:p>
    <w:p w14:paraId="109F9BD5" w14:textId="77777777" w:rsidR="00C659DF" w:rsidRDefault="00C659DF" w:rsidP="00C659DF">
      <w:pPr>
        <w:pStyle w:val="PL"/>
      </w:pPr>
      <w:r>
        <w:t xml:space="preserve">        NssfFunction:</w:t>
      </w:r>
    </w:p>
    <w:p w14:paraId="5629FC51" w14:textId="77777777" w:rsidR="00C659DF" w:rsidRDefault="00C659DF" w:rsidP="00C659DF">
      <w:pPr>
        <w:pStyle w:val="PL"/>
      </w:pPr>
      <w:r>
        <w:t xml:space="preserve">          $ref: '#/components/schemas/NssfFunction-Multiple'</w:t>
      </w:r>
    </w:p>
    <w:p w14:paraId="23C18346" w14:textId="77777777" w:rsidR="00C659DF" w:rsidRDefault="00C659DF" w:rsidP="00C659DF">
      <w:pPr>
        <w:pStyle w:val="PL"/>
      </w:pPr>
      <w:r>
        <w:t xml:space="preserve">        SmsfFunction:</w:t>
      </w:r>
    </w:p>
    <w:p w14:paraId="51D5D1B8" w14:textId="77777777" w:rsidR="00C659DF" w:rsidRDefault="00C659DF" w:rsidP="00C659DF">
      <w:pPr>
        <w:pStyle w:val="PL"/>
      </w:pPr>
      <w:r>
        <w:t xml:space="preserve">          $ref: '#/components/schemas/SmsfFunction-Multiple'</w:t>
      </w:r>
    </w:p>
    <w:p w14:paraId="12DB7004" w14:textId="77777777" w:rsidR="00C659DF" w:rsidRDefault="00C659DF" w:rsidP="00C659DF">
      <w:pPr>
        <w:pStyle w:val="PL"/>
      </w:pPr>
      <w:r>
        <w:t xml:space="preserve">        LmfFunction:</w:t>
      </w:r>
    </w:p>
    <w:p w14:paraId="0764F9B6" w14:textId="77777777" w:rsidR="00C659DF" w:rsidRDefault="00C659DF" w:rsidP="00C659DF">
      <w:pPr>
        <w:pStyle w:val="PL"/>
      </w:pPr>
      <w:r>
        <w:t xml:space="preserve">          $ref: '#/components/schemas/LmfFunction-Multiple'</w:t>
      </w:r>
    </w:p>
    <w:p w14:paraId="47CC6DB2" w14:textId="77777777" w:rsidR="00C659DF" w:rsidRDefault="00C659DF" w:rsidP="00C659DF">
      <w:pPr>
        <w:pStyle w:val="PL"/>
      </w:pPr>
      <w:r>
        <w:t xml:space="preserve">        NgeirFunction:</w:t>
      </w:r>
    </w:p>
    <w:p w14:paraId="08991072" w14:textId="77777777" w:rsidR="00C659DF" w:rsidRDefault="00C659DF" w:rsidP="00C659DF">
      <w:pPr>
        <w:pStyle w:val="PL"/>
      </w:pPr>
      <w:r>
        <w:t xml:space="preserve">          $ref: '#/components/schemas/NgeirFunction-Multiple'</w:t>
      </w:r>
    </w:p>
    <w:p w14:paraId="7318A387" w14:textId="77777777" w:rsidR="00C659DF" w:rsidRDefault="00C659DF" w:rsidP="00C659DF">
      <w:pPr>
        <w:pStyle w:val="PL"/>
      </w:pPr>
      <w:r>
        <w:t xml:space="preserve">        SeppFunction:</w:t>
      </w:r>
    </w:p>
    <w:p w14:paraId="13466224" w14:textId="77777777" w:rsidR="00C659DF" w:rsidRDefault="00C659DF" w:rsidP="00C659DF">
      <w:pPr>
        <w:pStyle w:val="PL"/>
      </w:pPr>
      <w:r>
        <w:t xml:space="preserve">          $ref: '#/components/schemas/SeppFunction-Multiple'</w:t>
      </w:r>
    </w:p>
    <w:p w14:paraId="0E2FA85E" w14:textId="77777777" w:rsidR="00C659DF" w:rsidRDefault="00C659DF" w:rsidP="00C659DF">
      <w:pPr>
        <w:pStyle w:val="PL"/>
      </w:pPr>
      <w:r>
        <w:t xml:space="preserve">        NwdafFunction:</w:t>
      </w:r>
    </w:p>
    <w:p w14:paraId="555AD4D8" w14:textId="77777777" w:rsidR="00C659DF" w:rsidRDefault="00C659DF" w:rsidP="00C659DF">
      <w:pPr>
        <w:pStyle w:val="PL"/>
      </w:pPr>
      <w:r>
        <w:t xml:space="preserve">          $ref: '#/components/schemas/NwdafFunction-Multiple'</w:t>
      </w:r>
    </w:p>
    <w:p w14:paraId="18A4533D" w14:textId="77777777" w:rsidR="00C659DF" w:rsidRDefault="00C659DF" w:rsidP="00C659DF">
      <w:pPr>
        <w:pStyle w:val="PL"/>
      </w:pPr>
      <w:r>
        <w:t xml:space="preserve">        ScpFunction:</w:t>
      </w:r>
    </w:p>
    <w:p w14:paraId="731A0CCB" w14:textId="77777777" w:rsidR="00C659DF" w:rsidRDefault="00C659DF" w:rsidP="00C659DF">
      <w:pPr>
        <w:pStyle w:val="PL"/>
      </w:pPr>
      <w:r>
        <w:t xml:space="preserve">          $ref: '#/components/schemas/ScpFunction-Multiple'</w:t>
      </w:r>
    </w:p>
    <w:p w14:paraId="4969CC72" w14:textId="77777777" w:rsidR="00C659DF" w:rsidRDefault="00C659DF" w:rsidP="00C659DF">
      <w:pPr>
        <w:pStyle w:val="PL"/>
      </w:pPr>
      <w:r>
        <w:t xml:space="preserve">        NefFunction:</w:t>
      </w:r>
    </w:p>
    <w:p w14:paraId="7AD4FF43" w14:textId="77777777" w:rsidR="00C659DF" w:rsidRDefault="00C659DF" w:rsidP="00C659DF">
      <w:pPr>
        <w:pStyle w:val="PL"/>
      </w:pPr>
      <w:r>
        <w:t xml:space="preserve">          $ref: '#/components/schemas/NefFunction-Multiple'</w:t>
      </w:r>
    </w:p>
    <w:p w14:paraId="5851A2FA" w14:textId="77777777" w:rsidR="00C659DF" w:rsidRDefault="00C659DF" w:rsidP="00C659DF">
      <w:pPr>
        <w:pStyle w:val="PL"/>
      </w:pPr>
      <w:r>
        <w:t xml:space="preserve">        Configurable5QISet:</w:t>
      </w:r>
    </w:p>
    <w:p w14:paraId="4EE6318D" w14:textId="77777777" w:rsidR="00C659DF" w:rsidRDefault="00C659DF" w:rsidP="00C659DF">
      <w:pPr>
        <w:pStyle w:val="PL"/>
      </w:pPr>
      <w:r>
        <w:t xml:space="preserve">          $ref: '#/components/schemas/Configurable5QISet-Multiple'</w:t>
      </w:r>
    </w:p>
    <w:p w14:paraId="7007DB2A" w14:textId="77777777" w:rsidR="00C659DF" w:rsidRDefault="00C659DF" w:rsidP="00C659DF">
      <w:pPr>
        <w:pStyle w:val="PL"/>
      </w:pPr>
      <w:r>
        <w:t xml:space="preserve">        Dynamic5QISet:</w:t>
      </w:r>
    </w:p>
    <w:p w14:paraId="786FDE81" w14:textId="77777777" w:rsidR="00C659DF" w:rsidRDefault="00C659DF" w:rsidP="00C659DF">
      <w:pPr>
        <w:pStyle w:val="PL"/>
      </w:pPr>
      <w:r>
        <w:t xml:space="preserve">          $ref: '#/components/schemas/Dynamic5QISet-Multiple'</w:t>
      </w:r>
    </w:p>
    <w:p w14:paraId="76B7EBA1" w14:textId="77777777" w:rsidR="00C659DF" w:rsidRDefault="00C659DF" w:rsidP="00C659DF">
      <w:pPr>
        <w:pStyle w:val="PL"/>
      </w:pPr>
      <w:r>
        <w:t xml:space="preserve">        EcmConnectionInfo:</w:t>
      </w:r>
    </w:p>
    <w:p w14:paraId="08D76791" w14:textId="77777777" w:rsidR="00C659DF" w:rsidRDefault="00C659DF" w:rsidP="00C659DF">
      <w:pPr>
        <w:pStyle w:val="PL"/>
      </w:pPr>
      <w:r>
        <w:t xml:space="preserve">          $ref: '#/components/schemas/EcmConnectionInfo-Multiple'</w:t>
      </w:r>
    </w:p>
    <w:p w14:paraId="4AACE4B1" w14:textId="77777777" w:rsidR="00C659DF" w:rsidRDefault="00C659DF" w:rsidP="00C659DF">
      <w:pPr>
        <w:pStyle w:val="PL"/>
      </w:pPr>
      <w:r>
        <w:t xml:space="preserve">        EASDFFunction:</w:t>
      </w:r>
    </w:p>
    <w:p w14:paraId="65CE2AEC" w14:textId="77777777" w:rsidR="00C659DF" w:rsidRDefault="00C659DF" w:rsidP="00C659DF">
      <w:pPr>
        <w:pStyle w:val="PL"/>
      </w:pPr>
      <w:r>
        <w:t xml:space="preserve">          $ref: '#/components/schemas/EASDFFunction-Multiple'</w:t>
      </w:r>
    </w:p>
    <w:p w14:paraId="31518AA9" w14:textId="77777777" w:rsidR="00C659DF" w:rsidRDefault="00C659DF" w:rsidP="00C659DF">
      <w:pPr>
        <w:pStyle w:val="PL"/>
      </w:pPr>
      <w:r>
        <w:t xml:space="preserve">        NSSAAFFunction:</w:t>
      </w:r>
    </w:p>
    <w:p w14:paraId="20413097" w14:textId="77777777" w:rsidR="00C659DF" w:rsidRDefault="00C659DF" w:rsidP="00C659DF">
      <w:pPr>
        <w:pStyle w:val="PL"/>
      </w:pPr>
      <w:r>
        <w:t xml:space="preserve">          $ref: '#/components/schemas/NssaafFunction-Multiple'</w:t>
      </w:r>
    </w:p>
    <w:p w14:paraId="7FF1D75C" w14:textId="77777777" w:rsidR="00C659DF" w:rsidRDefault="00C659DF" w:rsidP="00C659DF">
      <w:pPr>
        <w:pStyle w:val="PL"/>
      </w:pPr>
      <w:r>
        <w:t xml:space="preserve">        AFFunction:</w:t>
      </w:r>
    </w:p>
    <w:p w14:paraId="7BDFE1B3" w14:textId="77777777" w:rsidR="00C659DF" w:rsidRDefault="00C659DF" w:rsidP="00C659DF">
      <w:pPr>
        <w:pStyle w:val="PL"/>
      </w:pPr>
      <w:r>
        <w:t xml:space="preserve">          $ref: '#/components/schemas/AfFunction-Multiple'</w:t>
      </w:r>
    </w:p>
    <w:p w14:paraId="56E284D7" w14:textId="77777777" w:rsidR="00C659DF" w:rsidRDefault="00C659DF" w:rsidP="00C659DF">
      <w:pPr>
        <w:pStyle w:val="PL"/>
      </w:pPr>
      <w:r>
        <w:t xml:space="preserve">        DCCFFunction:</w:t>
      </w:r>
    </w:p>
    <w:p w14:paraId="4B0F0CD6" w14:textId="77777777" w:rsidR="00C659DF" w:rsidRDefault="00C659DF" w:rsidP="00C659DF">
      <w:pPr>
        <w:pStyle w:val="PL"/>
      </w:pPr>
      <w:r>
        <w:lastRenderedPageBreak/>
        <w:t xml:space="preserve">          $ref: '#/components/schemas/DccfFunction-Multiple'</w:t>
      </w:r>
    </w:p>
    <w:p w14:paraId="1B6C5AB1" w14:textId="77777777" w:rsidR="00C659DF" w:rsidRDefault="00C659DF" w:rsidP="00C659DF">
      <w:pPr>
        <w:pStyle w:val="PL"/>
      </w:pPr>
      <w:r>
        <w:t xml:space="preserve">        ChfFunction:</w:t>
      </w:r>
    </w:p>
    <w:p w14:paraId="26DFEFD3" w14:textId="77777777" w:rsidR="00C659DF" w:rsidRDefault="00C659DF" w:rsidP="00C659DF">
      <w:pPr>
        <w:pStyle w:val="PL"/>
      </w:pPr>
      <w:r>
        <w:t xml:space="preserve">          $ref: '#/components/schemas/ChfFunction-Multiple'</w:t>
      </w:r>
    </w:p>
    <w:p w14:paraId="78003BFA" w14:textId="77777777" w:rsidR="00C659DF" w:rsidRDefault="00C659DF" w:rsidP="00C659DF">
      <w:pPr>
        <w:pStyle w:val="PL"/>
      </w:pPr>
      <w:r>
        <w:t xml:space="preserve">        MFAFFunction:</w:t>
      </w:r>
    </w:p>
    <w:p w14:paraId="3C09ED37" w14:textId="77777777" w:rsidR="00C659DF" w:rsidRDefault="00C659DF" w:rsidP="00C659DF">
      <w:pPr>
        <w:pStyle w:val="PL"/>
      </w:pPr>
      <w:r>
        <w:t xml:space="preserve">          $ref: '#/components/schemas/MfafFunction-Multiple'</w:t>
      </w:r>
    </w:p>
    <w:p w14:paraId="63DE3982" w14:textId="77777777" w:rsidR="00C659DF" w:rsidRDefault="00C659DF" w:rsidP="00C659DF">
      <w:pPr>
        <w:pStyle w:val="PL"/>
      </w:pPr>
      <w:r>
        <w:t xml:space="preserve">        GMLCFunction:</w:t>
      </w:r>
    </w:p>
    <w:p w14:paraId="5F512AF5" w14:textId="77777777" w:rsidR="00C659DF" w:rsidRDefault="00C659DF" w:rsidP="00C659DF">
      <w:pPr>
        <w:pStyle w:val="PL"/>
      </w:pPr>
      <w:r>
        <w:t xml:space="preserve">          $ref: '#/components/schemas/GmlcFunction-Multiple'</w:t>
      </w:r>
    </w:p>
    <w:p w14:paraId="47E9E713" w14:textId="77777777" w:rsidR="00C659DF" w:rsidRDefault="00C659DF" w:rsidP="00C659DF">
      <w:pPr>
        <w:pStyle w:val="PL"/>
      </w:pPr>
      <w:r>
        <w:t xml:space="preserve">        TSCTSFFunction:</w:t>
      </w:r>
    </w:p>
    <w:p w14:paraId="73529738" w14:textId="77777777" w:rsidR="00C659DF" w:rsidRDefault="00C659DF" w:rsidP="00C659DF">
      <w:pPr>
        <w:pStyle w:val="PL"/>
      </w:pPr>
      <w:r>
        <w:t xml:space="preserve">          $ref: '#/components/schemas/TsctsfFunction-Multiple'</w:t>
      </w:r>
    </w:p>
    <w:p w14:paraId="42803EF2" w14:textId="77777777" w:rsidR="00C659DF" w:rsidRDefault="00C659DF" w:rsidP="00C659DF">
      <w:pPr>
        <w:pStyle w:val="PL"/>
      </w:pPr>
      <w:r>
        <w:t xml:space="preserve">        AANFFunction:</w:t>
      </w:r>
    </w:p>
    <w:p w14:paraId="4CFBB0A4" w14:textId="77777777" w:rsidR="00C659DF" w:rsidRDefault="00C659DF" w:rsidP="00C659DF">
      <w:pPr>
        <w:pStyle w:val="PL"/>
      </w:pPr>
      <w:r>
        <w:t xml:space="preserve">          $ref: '#/components/schemas/AanfFunction-Multiple'</w:t>
      </w:r>
    </w:p>
    <w:p w14:paraId="6EB45E8A" w14:textId="77777777" w:rsidR="00C659DF" w:rsidRDefault="00C659DF" w:rsidP="00C659DF">
      <w:pPr>
        <w:pStyle w:val="PL"/>
      </w:pPr>
      <w:r>
        <w:t xml:space="preserve">        BSFFunction:</w:t>
      </w:r>
    </w:p>
    <w:p w14:paraId="189BC19B" w14:textId="77777777" w:rsidR="00C659DF" w:rsidRDefault="00C659DF" w:rsidP="00C659DF">
      <w:pPr>
        <w:pStyle w:val="PL"/>
      </w:pPr>
      <w:r>
        <w:t xml:space="preserve">          $ref: '#/components/schemas/BsfFunction-Multiple'</w:t>
      </w:r>
    </w:p>
    <w:p w14:paraId="2A5F1952" w14:textId="77777777" w:rsidR="00C659DF" w:rsidRDefault="00C659DF" w:rsidP="00C659DF">
      <w:pPr>
        <w:pStyle w:val="PL"/>
      </w:pPr>
      <w:r>
        <w:t xml:space="preserve">        MBSMFFunction:</w:t>
      </w:r>
    </w:p>
    <w:p w14:paraId="1D5B399B" w14:textId="77777777" w:rsidR="00C659DF" w:rsidRDefault="00C659DF" w:rsidP="00C659DF">
      <w:pPr>
        <w:pStyle w:val="PL"/>
      </w:pPr>
      <w:r>
        <w:t xml:space="preserve">          $ref: '#/components/schemas/MbSmfFunction-Multiple'</w:t>
      </w:r>
    </w:p>
    <w:p w14:paraId="4FBDA87A" w14:textId="77777777" w:rsidR="00C659DF" w:rsidRDefault="00C659DF" w:rsidP="00C659DF">
      <w:pPr>
        <w:pStyle w:val="PL"/>
      </w:pPr>
      <w:r>
        <w:t xml:space="preserve">        MBUPFFunction:</w:t>
      </w:r>
    </w:p>
    <w:p w14:paraId="39F540DD" w14:textId="77777777" w:rsidR="00C659DF" w:rsidRDefault="00C659DF" w:rsidP="00C659DF">
      <w:pPr>
        <w:pStyle w:val="PL"/>
      </w:pPr>
      <w:r>
        <w:t xml:space="preserve">          $ref: '#/components/schemas/MbUpfFunction-Multiple'</w:t>
      </w:r>
    </w:p>
    <w:p w14:paraId="10C63162" w14:textId="77777777" w:rsidR="00C659DF" w:rsidRDefault="00C659DF" w:rsidP="00C659DF">
      <w:pPr>
        <w:pStyle w:val="PL"/>
      </w:pPr>
      <w:r>
        <w:t xml:space="preserve">        MNPFFunction:</w:t>
      </w:r>
    </w:p>
    <w:p w14:paraId="1E6140F0" w14:textId="77777777" w:rsidR="00C659DF" w:rsidRDefault="00C659DF" w:rsidP="00C659DF">
      <w:pPr>
        <w:pStyle w:val="PL"/>
      </w:pPr>
      <w:r>
        <w:t xml:space="preserve">          $ref: '#/components/schemas/MnpfFunction-Multiple'</w:t>
      </w:r>
    </w:p>
    <w:p w14:paraId="140503D8" w14:textId="77777777" w:rsidR="00C659DF" w:rsidRDefault="00C659DF" w:rsidP="00C659DF">
      <w:pPr>
        <w:pStyle w:val="PL"/>
      </w:pPr>
    </w:p>
    <w:p w14:paraId="1F7121FA" w14:textId="77777777" w:rsidR="00C659DF" w:rsidRDefault="00C659DF" w:rsidP="00C659DF">
      <w:pPr>
        <w:pStyle w:val="PL"/>
      </w:pPr>
      <w:r>
        <w:t>#-------- Definition of concrete IOCs --------------------------------------------</w:t>
      </w:r>
    </w:p>
    <w:p w14:paraId="5231499D" w14:textId="77777777" w:rsidR="00C659DF" w:rsidRDefault="00C659DF" w:rsidP="00C659DF">
      <w:pPr>
        <w:pStyle w:val="PL"/>
      </w:pPr>
      <w:r>
        <w:t xml:space="preserve">    AmfFunction-Single:</w:t>
      </w:r>
    </w:p>
    <w:p w14:paraId="47E1E50D" w14:textId="77777777" w:rsidR="00C659DF" w:rsidRDefault="00C659DF" w:rsidP="00C659DF">
      <w:pPr>
        <w:pStyle w:val="PL"/>
      </w:pPr>
      <w:r>
        <w:t xml:space="preserve">      allOf:</w:t>
      </w:r>
    </w:p>
    <w:p w14:paraId="401CF57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201DCF4" w14:textId="77777777" w:rsidR="00C659DF" w:rsidRDefault="00C659DF" w:rsidP="00C659DF">
      <w:pPr>
        <w:pStyle w:val="PL"/>
      </w:pPr>
      <w:r>
        <w:t xml:space="preserve">        - type: object</w:t>
      </w:r>
    </w:p>
    <w:p w14:paraId="0C8646C0" w14:textId="77777777" w:rsidR="00C659DF" w:rsidRDefault="00C659DF" w:rsidP="00C659DF">
      <w:pPr>
        <w:pStyle w:val="PL"/>
      </w:pPr>
      <w:r>
        <w:t xml:space="preserve">          properties:</w:t>
      </w:r>
    </w:p>
    <w:p w14:paraId="1654D984" w14:textId="77777777" w:rsidR="00C659DF" w:rsidRDefault="00C659DF" w:rsidP="00C659DF">
      <w:pPr>
        <w:pStyle w:val="PL"/>
      </w:pPr>
      <w:r>
        <w:t xml:space="preserve">            attributes:</w:t>
      </w:r>
    </w:p>
    <w:p w14:paraId="50296568" w14:textId="77777777" w:rsidR="00C659DF" w:rsidRDefault="00C659DF" w:rsidP="00C659DF">
      <w:pPr>
        <w:pStyle w:val="PL"/>
      </w:pPr>
      <w:r>
        <w:t xml:space="preserve">              allOf:</w:t>
      </w:r>
    </w:p>
    <w:p w14:paraId="5F24396C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BBBBAA1" w14:textId="77777777" w:rsidR="00C659DF" w:rsidRDefault="00C659DF" w:rsidP="00C659DF">
      <w:pPr>
        <w:pStyle w:val="PL"/>
      </w:pPr>
      <w:r>
        <w:t xml:space="preserve">                - type: object</w:t>
      </w:r>
    </w:p>
    <w:p w14:paraId="3BF37686" w14:textId="77777777" w:rsidR="00C659DF" w:rsidRDefault="00C659DF" w:rsidP="00C659DF">
      <w:pPr>
        <w:pStyle w:val="PL"/>
      </w:pPr>
      <w:r>
        <w:t xml:space="preserve">                  properties:</w:t>
      </w:r>
    </w:p>
    <w:p w14:paraId="0616C9D3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334960A5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210D6E3D" w14:textId="77777777" w:rsidR="00C659DF" w:rsidRDefault="00C659DF" w:rsidP="00C659DF">
      <w:pPr>
        <w:pStyle w:val="PL"/>
      </w:pPr>
      <w:r>
        <w:t xml:space="preserve">                    amfIdentifier:</w:t>
      </w:r>
    </w:p>
    <w:p w14:paraId="1B4ADAE7" w14:textId="77777777" w:rsidR="00C659DF" w:rsidRDefault="00C659DF" w:rsidP="00C659DF">
      <w:pPr>
        <w:pStyle w:val="PL"/>
      </w:pPr>
      <w:r>
        <w:t xml:space="preserve">                      $ref: '#/components/schemas/AmfIdentifier'</w:t>
      </w:r>
    </w:p>
    <w:p w14:paraId="21BC8100" w14:textId="77777777" w:rsidR="00C659DF" w:rsidRDefault="00C659DF" w:rsidP="00C659DF">
      <w:pPr>
        <w:pStyle w:val="PL"/>
      </w:pPr>
      <w:r>
        <w:t xml:space="preserve">                    sBIFqdn:</w:t>
      </w:r>
    </w:p>
    <w:p w14:paraId="57AD8F8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8670BAD" w14:textId="77777777" w:rsidR="00C659DF" w:rsidRDefault="00C659DF" w:rsidP="00C659DF">
      <w:pPr>
        <w:pStyle w:val="PL"/>
      </w:pPr>
      <w:r>
        <w:t xml:space="preserve">                    cNSIIdList:</w:t>
      </w:r>
    </w:p>
    <w:p w14:paraId="6437AE15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471E4B59" w14:textId="77777777" w:rsidR="00C659DF" w:rsidRDefault="00C659DF" w:rsidP="00C659DF">
      <w:pPr>
        <w:pStyle w:val="PL"/>
      </w:pPr>
      <w:r>
        <w:t xml:space="preserve">                    amfSetRef:</w:t>
      </w:r>
    </w:p>
    <w:p w14:paraId="703D6880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7EDEE82A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487D823A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11F9C55D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36152F8B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65CDA828" w14:textId="77777777" w:rsidR="00C659DF" w:rsidRDefault="00C659DF" w:rsidP="00C659DF">
      <w:pPr>
        <w:pStyle w:val="PL"/>
      </w:pPr>
      <w:r>
        <w:t xml:space="preserve">                    nTNPLMNRestrictionsList:</w:t>
      </w:r>
    </w:p>
    <w:p w14:paraId="1DB8FD5F" w14:textId="77777777" w:rsidR="00C659DF" w:rsidRDefault="00C659DF" w:rsidP="00C659DF">
      <w:pPr>
        <w:pStyle w:val="PL"/>
      </w:pPr>
      <w:r>
        <w:t xml:space="preserve">                      $ref: '#/components/schemas/NTNPLMNRestrictionsList'</w:t>
      </w:r>
    </w:p>
    <w:p w14:paraId="5CDCDC22" w14:textId="77777777" w:rsidR="00C659DF" w:rsidRDefault="00C659DF" w:rsidP="00C659DF">
      <w:pPr>
        <w:pStyle w:val="PL"/>
      </w:pPr>
      <w:r>
        <w:t xml:space="preserve">                    satelliteCoverageInfoList:</w:t>
      </w:r>
    </w:p>
    <w:p w14:paraId="1FF5EE27" w14:textId="77777777" w:rsidR="00C659DF" w:rsidRDefault="00C659DF" w:rsidP="00C659DF">
      <w:pPr>
        <w:pStyle w:val="PL"/>
      </w:pPr>
      <w:r>
        <w:t xml:space="preserve">                      $ref: '#/components/schemas/SatelliteCoverageInfoList'                      </w:t>
      </w:r>
    </w:p>
    <w:p w14:paraId="38BE13ED" w14:textId="77777777" w:rsidR="00C659DF" w:rsidRDefault="00C659DF" w:rsidP="00C659DF">
      <w:pPr>
        <w:pStyle w:val="PL"/>
      </w:pPr>
      <w:r>
        <w:t xml:space="preserve">                    amfInfo:</w:t>
      </w:r>
    </w:p>
    <w:p w14:paraId="6F0F490E" w14:textId="77777777" w:rsidR="00C659DF" w:rsidRDefault="00C659DF" w:rsidP="00C659DF">
      <w:pPr>
        <w:pStyle w:val="PL"/>
      </w:pPr>
      <w:r>
        <w:t xml:space="preserve">                      $ref: '#/components/schemas/AmfInfo'</w:t>
      </w:r>
    </w:p>
    <w:p w14:paraId="387295BF" w14:textId="77777777" w:rsidR="00C659DF" w:rsidRDefault="00C659DF" w:rsidP="00C659DF">
      <w:pPr>
        <w:pStyle w:val="PL"/>
      </w:pPr>
      <w:r>
        <w:t xml:space="preserve">                    sliceExpiryInfo:</w:t>
      </w:r>
    </w:p>
    <w:p w14:paraId="1EE79D60" w14:textId="77777777" w:rsidR="00C659DF" w:rsidRDefault="00C659DF" w:rsidP="00C659DF">
      <w:pPr>
        <w:pStyle w:val="PL"/>
      </w:pPr>
      <w:r>
        <w:t xml:space="preserve">                      $ref: '#/components/schemas/SliceExpiryInfo'</w:t>
      </w:r>
    </w:p>
    <w:p w14:paraId="368D2F50" w14:textId="77777777" w:rsidR="00C659DF" w:rsidRDefault="00C659DF" w:rsidP="00C659DF">
      <w:pPr>
        <w:pStyle w:val="PL"/>
      </w:pPr>
      <w:r>
        <w:t xml:space="preserve">                    satelliteBackhaulInfoList:</w:t>
      </w:r>
    </w:p>
    <w:p w14:paraId="615CD5D2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4183B740" w14:textId="77777777" w:rsidR="00C659DF" w:rsidRDefault="00C659DF" w:rsidP="00C659DF">
      <w:pPr>
        <w:pStyle w:val="PL"/>
      </w:pPr>
      <w:r>
        <w:t xml:space="preserve">                      items:</w:t>
      </w:r>
    </w:p>
    <w:p w14:paraId="7519E38B" w14:textId="77777777" w:rsidR="00C659DF" w:rsidRDefault="00C659DF" w:rsidP="00C659DF">
      <w:pPr>
        <w:pStyle w:val="PL"/>
      </w:pPr>
      <w:r>
        <w:t xml:space="preserve">                        $ref: '#/components/schemas/SatelliteBackhaulInfo'</w:t>
      </w:r>
    </w:p>
    <w:p w14:paraId="7D3B4EC4" w14:textId="77777777" w:rsidR="00C659DF" w:rsidRDefault="00C659DF" w:rsidP="00C659DF">
      <w:pPr>
        <w:pStyle w:val="PL"/>
      </w:pPr>
      <w:r>
        <w:t xml:space="preserve">                      minItems: 1</w:t>
      </w:r>
    </w:p>
    <w:p w14:paraId="6749BE65" w14:textId="77777777" w:rsidR="00C659DF" w:rsidRDefault="00C659DF" w:rsidP="00C659DF">
      <w:pPr>
        <w:pStyle w:val="PL"/>
      </w:pPr>
      <w:r>
        <w:t xml:space="preserve">                    mappedCellIdInfoList:</w:t>
      </w:r>
    </w:p>
    <w:p w14:paraId="131A1903" w14:textId="77777777" w:rsidR="00C659DF" w:rsidRDefault="00C659DF" w:rsidP="00C659DF">
      <w:pPr>
        <w:pStyle w:val="PL"/>
      </w:pPr>
      <w:r>
        <w:t xml:space="preserve">                      $ref: 'TS28541_NrNrm.yaml#/components/schemas/MappedCellIdInfoList'</w:t>
      </w:r>
    </w:p>
    <w:p w14:paraId="6B3E4647" w14:textId="77777777" w:rsidR="00C659DF" w:rsidRDefault="00C659DF" w:rsidP="00C659DF">
      <w:pPr>
        <w:pStyle w:val="PL"/>
      </w:pPr>
      <w:r>
        <w:t xml:space="preserve">                    mdtUserConsentReqList:</w:t>
      </w:r>
    </w:p>
    <w:p w14:paraId="4F1B08DA" w14:textId="77777777" w:rsidR="00C659DF" w:rsidRDefault="00C659DF" w:rsidP="00C659DF">
      <w:pPr>
        <w:pStyle w:val="PL"/>
      </w:pPr>
      <w:r>
        <w:t xml:space="preserve">                      $ref: 'TS28541_NrNrm.yaml#/components/schemas/MdtUserConsentReqList'</w:t>
      </w:r>
    </w:p>
    <w:p w14:paraId="5B2F8529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49145A4C" w14:textId="77777777" w:rsidR="00C659DF" w:rsidRDefault="00C659DF" w:rsidP="00C659DF">
      <w:pPr>
        <w:pStyle w:val="PL"/>
      </w:pPr>
      <w:r>
        <w:t xml:space="preserve">        - type: object</w:t>
      </w:r>
    </w:p>
    <w:p w14:paraId="2CD8FEBC" w14:textId="77777777" w:rsidR="00C659DF" w:rsidRDefault="00C659DF" w:rsidP="00C659DF">
      <w:pPr>
        <w:pStyle w:val="PL"/>
      </w:pPr>
      <w:r>
        <w:t xml:space="preserve">          properties:</w:t>
      </w:r>
    </w:p>
    <w:p w14:paraId="1BB14612" w14:textId="77777777" w:rsidR="00C659DF" w:rsidRDefault="00C659DF" w:rsidP="00C659DF">
      <w:pPr>
        <w:pStyle w:val="PL"/>
      </w:pPr>
      <w:r>
        <w:t xml:space="preserve">            EP_N2:</w:t>
      </w:r>
    </w:p>
    <w:p w14:paraId="7AD9D6DC" w14:textId="77777777" w:rsidR="00C659DF" w:rsidRDefault="00C659DF" w:rsidP="00C659DF">
      <w:pPr>
        <w:pStyle w:val="PL"/>
      </w:pPr>
      <w:r>
        <w:t xml:space="preserve">              $ref: '#/components/schemas/EP_N2-Multiple'</w:t>
      </w:r>
    </w:p>
    <w:p w14:paraId="1214AA37" w14:textId="77777777" w:rsidR="00C659DF" w:rsidRDefault="00C659DF" w:rsidP="00C659DF">
      <w:pPr>
        <w:pStyle w:val="PL"/>
      </w:pPr>
      <w:r>
        <w:t xml:space="preserve">            EP_N8:</w:t>
      </w:r>
    </w:p>
    <w:p w14:paraId="3DD2AFDC" w14:textId="77777777" w:rsidR="00C659DF" w:rsidRDefault="00C659DF" w:rsidP="00C659DF">
      <w:pPr>
        <w:pStyle w:val="PL"/>
      </w:pPr>
      <w:r>
        <w:t xml:space="preserve">              $ref: '#/components/schemas/EP_N8-Multiple'</w:t>
      </w:r>
    </w:p>
    <w:p w14:paraId="56B16762" w14:textId="77777777" w:rsidR="00C659DF" w:rsidRDefault="00C659DF" w:rsidP="00C659DF">
      <w:pPr>
        <w:pStyle w:val="PL"/>
      </w:pPr>
      <w:r>
        <w:t xml:space="preserve">            EP_N11:</w:t>
      </w:r>
    </w:p>
    <w:p w14:paraId="6ED7F9FC" w14:textId="77777777" w:rsidR="00C659DF" w:rsidRDefault="00C659DF" w:rsidP="00C659DF">
      <w:pPr>
        <w:pStyle w:val="PL"/>
      </w:pPr>
      <w:r>
        <w:t xml:space="preserve">              $ref: '#/components/schemas/EP_N11-Multiple'</w:t>
      </w:r>
    </w:p>
    <w:p w14:paraId="6E9E1B26" w14:textId="77777777" w:rsidR="00C659DF" w:rsidRDefault="00C659DF" w:rsidP="00C659DF">
      <w:pPr>
        <w:pStyle w:val="PL"/>
      </w:pPr>
      <w:r>
        <w:t xml:space="preserve">            EP_N12:</w:t>
      </w:r>
    </w:p>
    <w:p w14:paraId="42848281" w14:textId="77777777" w:rsidR="00C659DF" w:rsidRDefault="00C659DF" w:rsidP="00C659DF">
      <w:pPr>
        <w:pStyle w:val="PL"/>
      </w:pPr>
      <w:r>
        <w:t xml:space="preserve">              $ref: '#/components/schemas/EP_N12-Multiple'</w:t>
      </w:r>
    </w:p>
    <w:p w14:paraId="708F78E2" w14:textId="77777777" w:rsidR="00C659DF" w:rsidRDefault="00C659DF" w:rsidP="00C659DF">
      <w:pPr>
        <w:pStyle w:val="PL"/>
      </w:pPr>
      <w:r>
        <w:t xml:space="preserve">            EP_N14:</w:t>
      </w:r>
    </w:p>
    <w:p w14:paraId="4B1D7721" w14:textId="77777777" w:rsidR="00C659DF" w:rsidRDefault="00C659DF" w:rsidP="00C659DF">
      <w:pPr>
        <w:pStyle w:val="PL"/>
      </w:pPr>
      <w:r>
        <w:t xml:space="preserve">              $ref: '#/components/schemas/EP_N14-Multiple'</w:t>
      </w:r>
    </w:p>
    <w:p w14:paraId="446FFEBC" w14:textId="77777777" w:rsidR="00C659DF" w:rsidRDefault="00C659DF" w:rsidP="00C659DF">
      <w:pPr>
        <w:pStyle w:val="PL"/>
      </w:pPr>
      <w:r>
        <w:t xml:space="preserve">            EP_N15:</w:t>
      </w:r>
    </w:p>
    <w:p w14:paraId="178C52A8" w14:textId="77777777" w:rsidR="00C659DF" w:rsidRDefault="00C659DF" w:rsidP="00C659DF">
      <w:pPr>
        <w:pStyle w:val="PL"/>
      </w:pPr>
      <w:r>
        <w:t xml:space="preserve">              $ref: '#/components/schemas/EP_N15-Multiple'</w:t>
      </w:r>
    </w:p>
    <w:p w14:paraId="7D4BC122" w14:textId="77777777" w:rsidR="00C659DF" w:rsidRDefault="00C659DF" w:rsidP="00C659DF">
      <w:pPr>
        <w:pStyle w:val="PL"/>
      </w:pPr>
      <w:r>
        <w:t xml:space="preserve">            EP_N17:</w:t>
      </w:r>
    </w:p>
    <w:p w14:paraId="5E3D27D7" w14:textId="77777777" w:rsidR="00C659DF" w:rsidRDefault="00C659DF" w:rsidP="00C659DF">
      <w:pPr>
        <w:pStyle w:val="PL"/>
      </w:pPr>
      <w:r>
        <w:lastRenderedPageBreak/>
        <w:t xml:space="preserve">              $ref: '#/components/schemas/EP_N17-Multiple'</w:t>
      </w:r>
    </w:p>
    <w:p w14:paraId="6B2E51EC" w14:textId="77777777" w:rsidR="00C659DF" w:rsidRDefault="00C659DF" w:rsidP="00C659DF">
      <w:pPr>
        <w:pStyle w:val="PL"/>
      </w:pPr>
      <w:r>
        <w:t xml:space="preserve">            EP_N20:</w:t>
      </w:r>
    </w:p>
    <w:p w14:paraId="6B09BD5F" w14:textId="77777777" w:rsidR="00C659DF" w:rsidRDefault="00C659DF" w:rsidP="00C659DF">
      <w:pPr>
        <w:pStyle w:val="PL"/>
      </w:pPr>
      <w:r>
        <w:t xml:space="preserve">              $ref: '#/components/schemas/EP_N20-Multiple'</w:t>
      </w:r>
    </w:p>
    <w:p w14:paraId="6FB2E26A" w14:textId="77777777" w:rsidR="00C659DF" w:rsidRDefault="00C659DF" w:rsidP="00C659DF">
      <w:pPr>
        <w:pStyle w:val="PL"/>
      </w:pPr>
      <w:r>
        <w:t xml:space="preserve">            EP_N22:</w:t>
      </w:r>
    </w:p>
    <w:p w14:paraId="3CA4F4EB" w14:textId="77777777" w:rsidR="00C659DF" w:rsidRDefault="00C659DF" w:rsidP="00C659DF">
      <w:pPr>
        <w:pStyle w:val="PL"/>
      </w:pPr>
      <w:r>
        <w:t xml:space="preserve">              $ref: '#/components/schemas/EP_N22-Multiple'</w:t>
      </w:r>
    </w:p>
    <w:p w14:paraId="1F54B151" w14:textId="77777777" w:rsidR="00C659DF" w:rsidRDefault="00C659DF" w:rsidP="00C659DF">
      <w:pPr>
        <w:pStyle w:val="PL"/>
      </w:pPr>
      <w:r>
        <w:t xml:space="preserve">            EP_N26:</w:t>
      </w:r>
    </w:p>
    <w:p w14:paraId="0F233104" w14:textId="77777777" w:rsidR="00C659DF" w:rsidRDefault="00C659DF" w:rsidP="00C659DF">
      <w:pPr>
        <w:pStyle w:val="PL"/>
      </w:pPr>
      <w:r>
        <w:t xml:space="preserve">              $ref: '#/components/schemas/EP_N26-Multiple'</w:t>
      </w:r>
    </w:p>
    <w:p w14:paraId="541C2FF5" w14:textId="77777777" w:rsidR="00C659DF" w:rsidRDefault="00C659DF" w:rsidP="00C659DF">
      <w:pPr>
        <w:pStyle w:val="PL"/>
      </w:pPr>
      <w:r>
        <w:t xml:space="preserve">            EP_NL1:</w:t>
      </w:r>
    </w:p>
    <w:p w14:paraId="5868AB1C" w14:textId="77777777" w:rsidR="00C659DF" w:rsidRDefault="00C659DF" w:rsidP="00C659DF">
      <w:pPr>
        <w:pStyle w:val="PL"/>
      </w:pPr>
      <w:r>
        <w:t xml:space="preserve">              $ref: '#/components/schemas/EP_NL1-Multiple'</w:t>
      </w:r>
    </w:p>
    <w:p w14:paraId="42793A99" w14:textId="77777777" w:rsidR="00C659DF" w:rsidRDefault="00C659DF" w:rsidP="00C659DF">
      <w:pPr>
        <w:pStyle w:val="PL"/>
      </w:pPr>
      <w:r>
        <w:t xml:space="preserve">            EP_NL2:</w:t>
      </w:r>
    </w:p>
    <w:p w14:paraId="3FC9C8DD" w14:textId="77777777" w:rsidR="00C659DF" w:rsidRDefault="00C659DF" w:rsidP="00C659DF">
      <w:pPr>
        <w:pStyle w:val="PL"/>
      </w:pPr>
      <w:r>
        <w:t xml:space="preserve">              $ref: '#/components/schemas/EP_NL2-Multiple'</w:t>
      </w:r>
    </w:p>
    <w:p w14:paraId="3B2B927D" w14:textId="77777777" w:rsidR="00C659DF" w:rsidRDefault="00C659DF" w:rsidP="00C659DF">
      <w:pPr>
        <w:pStyle w:val="PL"/>
      </w:pPr>
      <w:r>
        <w:t xml:space="preserve">            EP_N58:</w:t>
      </w:r>
    </w:p>
    <w:p w14:paraId="119F94D6" w14:textId="77777777" w:rsidR="00C659DF" w:rsidRDefault="00C659DF" w:rsidP="00C659DF">
      <w:pPr>
        <w:pStyle w:val="PL"/>
      </w:pPr>
      <w:r>
        <w:t xml:space="preserve">              $ref: '#/components/schemas/EP_N58-Multiple'</w:t>
      </w:r>
    </w:p>
    <w:p w14:paraId="321D9DE6" w14:textId="77777777" w:rsidR="00C659DF" w:rsidRDefault="00C659DF" w:rsidP="00C659DF">
      <w:pPr>
        <w:pStyle w:val="PL"/>
      </w:pPr>
      <w:r>
        <w:t xml:space="preserve">            EP_N41:</w:t>
      </w:r>
    </w:p>
    <w:p w14:paraId="353F5753" w14:textId="77777777" w:rsidR="00C659DF" w:rsidRDefault="00C659DF" w:rsidP="00C659DF">
      <w:pPr>
        <w:pStyle w:val="PL"/>
      </w:pPr>
      <w:r>
        <w:t xml:space="preserve">              $ref: '#/components/schemas/EP_N41-Multiple'</w:t>
      </w:r>
    </w:p>
    <w:p w14:paraId="5A05CBAA" w14:textId="77777777" w:rsidR="00C659DF" w:rsidRDefault="00C659DF" w:rsidP="00C659DF">
      <w:pPr>
        <w:pStyle w:val="PL"/>
      </w:pPr>
      <w:r>
        <w:t xml:space="preserve">            EP_N42:</w:t>
      </w:r>
    </w:p>
    <w:p w14:paraId="2B6321A9" w14:textId="77777777" w:rsidR="00C659DF" w:rsidRDefault="00C659DF" w:rsidP="00C659DF">
      <w:pPr>
        <w:pStyle w:val="PL"/>
      </w:pPr>
      <w:r>
        <w:t xml:space="preserve">              $ref: '#/components/schemas/EP_N42-Multiple'</w:t>
      </w:r>
    </w:p>
    <w:p w14:paraId="150F0F43" w14:textId="77777777" w:rsidR="00C659DF" w:rsidRDefault="00C659DF" w:rsidP="00C659DF">
      <w:pPr>
        <w:pStyle w:val="PL"/>
      </w:pPr>
      <w:r>
        <w:t xml:space="preserve">            EP_N89:</w:t>
      </w:r>
    </w:p>
    <w:p w14:paraId="7DC94006" w14:textId="77777777" w:rsidR="00C659DF" w:rsidRDefault="00C659DF" w:rsidP="00C659DF">
      <w:pPr>
        <w:pStyle w:val="PL"/>
      </w:pPr>
      <w:r>
        <w:t xml:space="preserve">              $ref: '#/components/schemas/EP_N89-Multiple'</w:t>
      </w:r>
    </w:p>
    <w:p w14:paraId="2CAA1959" w14:textId="77777777" w:rsidR="00C659DF" w:rsidRDefault="00C659DF" w:rsidP="00C659DF">
      <w:pPr>
        <w:pStyle w:val="PL"/>
      </w:pPr>
      <w:r>
        <w:t xml:space="preserve">            EP_N11mb:</w:t>
      </w:r>
    </w:p>
    <w:p w14:paraId="149B25DB" w14:textId="77777777" w:rsidR="00C659DF" w:rsidRDefault="00C659DF" w:rsidP="00C659DF">
      <w:pPr>
        <w:pStyle w:val="PL"/>
      </w:pPr>
      <w:r>
        <w:t xml:space="preserve">              $ref: '#/components/schemas/EP_N11mb-Multiple'</w:t>
      </w:r>
    </w:p>
    <w:p w14:paraId="1F07F0B7" w14:textId="77777777" w:rsidR="00C659DF" w:rsidRDefault="00C659DF" w:rsidP="00C659DF">
      <w:pPr>
        <w:pStyle w:val="PL"/>
      </w:pPr>
      <w:r>
        <w:t xml:space="preserve">    AmfSet-Single:</w:t>
      </w:r>
    </w:p>
    <w:p w14:paraId="0EAA7220" w14:textId="77777777" w:rsidR="00C659DF" w:rsidRDefault="00C659DF" w:rsidP="00C659DF">
      <w:pPr>
        <w:pStyle w:val="PL"/>
      </w:pPr>
      <w:r>
        <w:t xml:space="preserve">      allOf:</w:t>
      </w:r>
    </w:p>
    <w:p w14:paraId="3BE900B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4CCD360" w14:textId="77777777" w:rsidR="00C659DF" w:rsidRDefault="00C659DF" w:rsidP="00C659DF">
      <w:pPr>
        <w:pStyle w:val="PL"/>
      </w:pPr>
      <w:r>
        <w:t xml:space="preserve">        - type: object</w:t>
      </w:r>
    </w:p>
    <w:p w14:paraId="70D60FD8" w14:textId="77777777" w:rsidR="00C659DF" w:rsidRDefault="00C659DF" w:rsidP="00C659DF">
      <w:pPr>
        <w:pStyle w:val="PL"/>
      </w:pPr>
      <w:r>
        <w:t xml:space="preserve">          properties:</w:t>
      </w:r>
    </w:p>
    <w:p w14:paraId="5F2AC8FA" w14:textId="77777777" w:rsidR="00C659DF" w:rsidRDefault="00C659DF" w:rsidP="00C659DF">
      <w:pPr>
        <w:pStyle w:val="PL"/>
      </w:pPr>
      <w:r>
        <w:t xml:space="preserve">            attributes:</w:t>
      </w:r>
    </w:p>
    <w:p w14:paraId="076D143D" w14:textId="77777777" w:rsidR="00C659DF" w:rsidRDefault="00C659DF" w:rsidP="00C659DF">
      <w:pPr>
        <w:pStyle w:val="PL"/>
      </w:pPr>
      <w:r>
        <w:t xml:space="preserve">              allOf:</w:t>
      </w:r>
    </w:p>
    <w:p w14:paraId="7EAE0D79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647C654" w14:textId="77777777" w:rsidR="00C659DF" w:rsidRDefault="00C659DF" w:rsidP="00C659DF">
      <w:pPr>
        <w:pStyle w:val="PL"/>
      </w:pPr>
      <w:r>
        <w:t xml:space="preserve">                - type: object</w:t>
      </w:r>
    </w:p>
    <w:p w14:paraId="3A906998" w14:textId="77777777" w:rsidR="00C659DF" w:rsidRDefault="00C659DF" w:rsidP="00C659DF">
      <w:pPr>
        <w:pStyle w:val="PL"/>
      </w:pPr>
      <w:r>
        <w:t xml:space="preserve">                  properties:</w:t>
      </w:r>
    </w:p>
    <w:p w14:paraId="512FC768" w14:textId="77777777" w:rsidR="00C659DF" w:rsidRDefault="00C659DF" w:rsidP="00C659DF">
      <w:pPr>
        <w:pStyle w:val="PL"/>
      </w:pPr>
      <w:r>
        <w:t xml:space="preserve">                    plmnIdList:</w:t>
      </w:r>
    </w:p>
    <w:p w14:paraId="3101BCCB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2AB493AF" w14:textId="77777777" w:rsidR="00C659DF" w:rsidRDefault="00C659DF" w:rsidP="00C659DF">
      <w:pPr>
        <w:pStyle w:val="PL"/>
      </w:pPr>
      <w:r>
        <w:t xml:space="preserve">                    nRTACList:</w:t>
      </w:r>
    </w:p>
    <w:p w14:paraId="6C92758A" w14:textId="77777777" w:rsidR="00C659DF" w:rsidRDefault="00C659DF" w:rsidP="00C659DF">
      <w:pPr>
        <w:pStyle w:val="PL"/>
      </w:pPr>
      <w:r>
        <w:t xml:space="preserve">                      $ref: '#/components/schemas/TACList'</w:t>
      </w:r>
    </w:p>
    <w:p w14:paraId="49B42E96" w14:textId="77777777" w:rsidR="00C659DF" w:rsidRDefault="00C659DF" w:rsidP="00C659DF">
      <w:pPr>
        <w:pStyle w:val="PL"/>
      </w:pPr>
      <w:r>
        <w:t xml:space="preserve">                    amfSetId:</w:t>
      </w:r>
    </w:p>
    <w:p w14:paraId="206C0949" w14:textId="77777777" w:rsidR="00C659DF" w:rsidRDefault="00C659DF" w:rsidP="00C659DF">
      <w:pPr>
        <w:pStyle w:val="PL"/>
      </w:pPr>
      <w:r>
        <w:t xml:space="preserve">                      $ref: '#/components/schemas/AmfSetId'</w:t>
      </w:r>
    </w:p>
    <w:p w14:paraId="6BACF25C" w14:textId="77777777" w:rsidR="00C659DF" w:rsidRDefault="00C659DF" w:rsidP="00C659DF">
      <w:pPr>
        <w:pStyle w:val="PL"/>
      </w:pPr>
      <w:r>
        <w:t xml:space="preserve">                    snssaiList:</w:t>
      </w:r>
    </w:p>
    <w:p w14:paraId="64DAA024" w14:textId="77777777" w:rsidR="00C659DF" w:rsidRDefault="00C659DF" w:rsidP="00C659DF">
      <w:pPr>
        <w:pStyle w:val="PL"/>
      </w:pPr>
      <w:r>
        <w:t xml:space="preserve">                      $ref: '#/components/schemas/SnssaiList'</w:t>
      </w:r>
    </w:p>
    <w:p w14:paraId="323E747F" w14:textId="77777777" w:rsidR="00C659DF" w:rsidRDefault="00C659DF" w:rsidP="00C659DF">
      <w:pPr>
        <w:pStyle w:val="PL"/>
      </w:pPr>
      <w:r>
        <w:t xml:space="preserve">                    aMFRegionRef:</w:t>
      </w:r>
    </w:p>
    <w:p w14:paraId="210809CD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4C6CB2E5" w14:textId="77777777" w:rsidR="00C659DF" w:rsidRDefault="00C659DF" w:rsidP="00C659DF">
      <w:pPr>
        <w:pStyle w:val="PL"/>
      </w:pPr>
      <w:r>
        <w:t xml:space="preserve">                    aMFSetMemberList:</w:t>
      </w:r>
    </w:p>
    <w:p w14:paraId="0117E897" w14:textId="77777777" w:rsidR="00C659DF" w:rsidRDefault="00C659DF" w:rsidP="00C659DF">
      <w:pPr>
        <w:pStyle w:val="PL"/>
      </w:pPr>
      <w:r>
        <w:t xml:space="preserve">                      $ref: 'TS28623_ComDefs.yaml#/components/schemas/DnList'</w:t>
      </w:r>
    </w:p>
    <w:p w14:paraId="0D42A3D4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5093AD9E" w14:textId="77777777" w:rsidR="00C659DF" w:rsidRDefault="00C659DF" w:rsidP="00C659DF">
      <w:pPr>
        <w:pStyle w:val="PL"/>
      </w:pPr>
      <w:r>
        <w:t xml:space="preserve">    AmfRegion-Single:</w:t>
      </w:r>
    </w:p>
    <w:p w14:paraId="4C78752E" w14:textId="77777777" w:rsidR="00C659DF" w:rsidRDefault="00C659DF" w:rsidP="00C659DF">
      <w:pPr>
        <w:pStyle w:val="PL"/>
      </w:pPr>
      <w:r>
        <w:t xml:space="preserve">      allOf:</w:t>
      </w:r>
    </w:p>
    <w:p w14:paraId="443441B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3CA3225" w14:textId="77777777" w:rsidR="00C659DF" w:rsidRDefault="00C659DF" w:rsidP="00C659DF">
      <w:pPr>
        <w:pStyle w:val="PL"/>
      </w:pPr>
      <w:r>
        <w:t xml:space="preserve">        - type: object</w:t>
      </w:r>
    </w:p>
    <w:p w14:paraId="1EF28A6A" w14:textId="77777777" w:rsidR="00C659DF" w:rsidRDefault="00C659DF" w:rsidP="00C659DF">
      <w:pPr>
        <w:pStyle w:val="PL"/>
      </w:pPr>
      <w:r>
        <w:t xml:space="preserve">          properties:</w:t>
      </w:r>
    </w:p>
    <w:p w14:paraId="59B4B73C" w14:textId="77777777" w:rsidR="00C659DF" w:rsidRDefault="00C659DF" w:rsidP="00C659DF">
      <w:pPr>
        <w:pStyle w:val="PL"/>
      </w:pPr>
      <w:r>
        <w:t xml:space="preserve">            attributes:</w:t>
      </w:r>
    </w:p>
    <w:p w14:paraId="04E65184" w14:textId="77777777" w:rsidR="00C659DF" w:rsidRDefault="00C659DF" w:rsidP="00C659DF">
      <w:pPr>
        <w:pStyle w:val="PL"/>
      </w:pPr>
      <w:r>
        <w:t xml:space="preserve">              allOf:</w:t>
      </w:r>
    </w:p>
    <w:p w14:paraId="12D1EAD4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A2A917F" w14:textId="77777777" w:rsidR="00C659DF" w:rsidRDefault="00C659DF" w:rsidP="00C659DF">
      <w:pPr>
        <w:pStyle w:val="PL"/>
      </w:pPr>
      <w:r>
        <w:t xml:space="preserve">                - type: object</w:t>
      </w:r>
    </w:p>
    <w:p w14:paraId="6E1C7DBD" w14:textId="77777777" w:rsidR="00C659DF" w:rsidRDefault="00C659DF" w:rsidP="00C659DF">
      <w:pPr>
        <w:pStyle w:val="PL"/>
      </w:pPr>
      <w:r>
        <w:t xml:space="preserve">                  properties:</w:t>
      </w:r>
    </w:p>
    <w:p w14:paraId="5610BC3C" w14:textId="77777777" w:rsidR="00C659DF" w:rsidRDefault="00C659DF" w:rsidP="00C659DF">
      <w:pPr>
        <w:pStyle w:val="PL"/>
      </w:pPr>
      <w:r>
        <w:t xml:space="preserve">                    plmnIdList:</w:t>
      </w:r>
    </w:p>
    <w:p w14:paraId="5B123E4F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65ED47D8" w14:textId="77777777" w:rsidR="00C659DF" w:rsidRDefault="00C659DF" w:rsidP="00C659DF">
      <w:pPr>
        <w:pStyle w:val="PL"/>
      </w:pPr>
      <w:r>
        <w:t xml:space="preserve">                    nRTACList:</w:t>
      </w:r>
    </w:p>
    <w:p w14:paraId="5AEA1FEE" w14:textId="77777777" w:rsidR="00C659DF" w:rsidRDefault="00C659DF" w:rsidP="00C659DF">
      <w:pPr>
        <w:pStyle w:val="PL"/>
      </w:pPr>
      <w:r>
        <w:t xml:space="preserve">                      $ref: '#/components/schemas/TACList'</w:t>
      </w:r>
    </w:p>
    <w:p w14:paraId="62D7CDF7" w14:textId="77777777" w:rsidR="00C659DF" w:rsidRDefault="00C659DF" w:rsidP="00C659DF">
      <w:pPr>
        <w:pStyle w:val="PL"/>
      </w:pPr>
      <w:r>
        <w:t xml:space="preserve">                    amfRegionId:</w:t>
      </w:r>
    </w:p>
    <w:p w14:paraId="0C057B23" w14:textId="77777777" w:rsidR="00C659DF" w:rsidRDefault="00C659DF" w:rsidP="00C659DF">
      <w:pPr>
        <w:pStyle w:val="PL"/>
      </w:pPr>
      <w:r>
        <w:t xml:space="preserve">                      $ref: '#/components/schemas/AmfRegionId'</w:t>
      </w:r>
    </w:p>
    <w:p w14:paraId="4951B19A" w14:textId="77777777" w:rsidR="00C659DF" w:rsidRDefault="00C659DF" w:rsidP="00C659DF">
      <w:pPr>
        <w:pStyle w:val="PL"/>
      </w:pPr>
      <w:r>
        <w:t xml:space="preserve">                    snssaiList:</w:t>
      </w:r>
    </w:p>
    <w:p w14:paraId="5E172A26" w14:textId="77777777" w:rsidR="00C659DF" w:rsidRDefault="00C659DF" w:rsidP="00C659DF">
      <w:pPr>
        <w:pStyle w:val="PL"/>
      </w:pPr>
      <w:r>
        <w:t xml:space="preserve">                      $ref: '#/components/schemas/SnssaiList'</w:t>
      </w:r>
    </w:p>
    <w:p w14:paraId="39B8DF67" w14:textId="77777777" w:rsidR="00C659DF" w:rsidRDefault="00C659DF" w:rsidP="00C659DF">
      <w:pPr>
        <w:pStyle w:val="PL"/>
      </w:pPr>
      <w:r>
        <w:t xml:space="preserve">                    aMFSetListRef:</w:t>
      </w:r>
    </w:p>
    <w:p w14:paraId="045F45F8" w14:textId="77777777" w:rsidR="00C659DF" w:rsidRDefault="00C659DF" w:rsidP="00C659DF">
      <w:pPr>
        <w:pStyle w:val="PL"/>
      </w:pPr>
      <w:r>
        <w:t xml:space="preserve">                      $ref: 'TS28623_ComDefs.yaml#/components/schemas/DnList'</w:t>
      </w:r>
    </w:p>
    <w:p w14:paraId="560BDC83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201767E1" w14:textId="77777777" w:rsidR="00C659DF" w:rsidRDefault="00C659DF" w:rsidP="00C659DF">
      <w:pPr>
        <w:pStyle w:val="PL"/>
      </w:pPr>
      <w:r>
        <w:t xml:space="preserve">    SmfFunction-Single:</w:t>
      </w:r>
    </w:p>
    <w:p w14:paraId="3CF8F7DB" w14:textId="77777777" w:rsidR="00C659DF" w:rsidRDefault="00C659DF" w:rsidP="00C659DF">
      <w:pPr>
        <w:pStyle w:val="PL"/>
      </w:pPr>
      <w:r>
        <w:t xml:space="preserve">      allOf:</w:t>
      </w:r>
    </w:p>
    <w:p w14:paraId="3649739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AE411F7" w14:textId="77777777" w:rsidR="00C659DF" w:rsidRDefault="00C659DF" w:rsidP="00C659DF">
      <w:pPr>
        <w:pStyle w:val="PL"/>
      </w:pPr>
      <w:r>
        <w:t xml:space="preserve">        - type: object</w:t>
      </w:r>
    </w:p>
    <w:p w14:paraId="5A920DB7" w14:textId="77777777" w:rsidR="00C659DF" w:rsidRDefault="00C659DF" w:rsidP="00C659DF">
      <w:pPr>
        <w:pStyle w:val="PL"/>
      </w:pPr>
      <w:r>
        <w:t xml:space="preserve">          properties:</w:t>
      </w:r>
    </w:p>
    <w:p w14:paraId="30250F48" w14:textId="77777777" w:rsidR="00C659DF" w:rsidRDefault="00C659DF" w:rsidP="00C659DF">
      <w:pPr>
        <w:pStyle w:val="PL"/>
      </w:pPr>
      <w:r>
        <w:t xml:space="preserve">            attributes:</w:t>
      </w:r>
    </w:p>
    <w:p w14:paraId="18C802EB" w14:textId="77777777" w:rsidR="00C659DF" w:rsidRDefault="00C659DF" w:rsidP="00C659DF">
      <w:pPr>
        <w:pStyle w:val="PL"/>
      </w:pPr>
      <w:r>
        <w:t xml:space="preserve">              allOf:</w:t>
      </w:r>
    </w:p>
    <w:p w14:paraId="4C24A8F8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35730364" w14:textId="77777777" w:rsidR="00C659DF" w:rsidRDefault="00C659DF" w:rsidP="00C659DF">
      <w:pPr>
        <w:pStyle w:val="PL"/>
      </w:pPr>
      <w:r>
        <w:t xml:space="preserve">                - type: object</w:t>
      </w:r>
    </w:p>
    <w:p w14:paraId="1855F03E" w14:textId="77777777" w:rsidR="00C659DF" w:rsidRDefault="00C659DF" w:rsidP="00C659DF">
      <w:pPr>
        <w:pStyle w:val="PL"/>
      </w:pPr>
      <w:r>
        <w:t xml:space="preserve">                  properties:</w:t>
      </w:r>
    </w:p>
    <w:p w14:paraId="33EE36FE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54C07827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76CE4DC0" w14:textId="77777777" w:rsidR="00C659DF" w:rsidRDefault="00C659DF" w:rsidP="00C659DF">
      <w:pPr>
        <w:pStyle w:val="PL"/>
      </w:pPr>
      <w:r>
        <w:t xml:space="preserve">                    nRTACList:</w:t>
      </w:r>
    </w:p>
    <w:p w14:paraId="6389B9EE" w14:textId="77777777" w:rsidR="00C659DF" w:rsidRDefault="00C659DF" w:rsidP="00C659DF">
      <w:pPr>
        <w:pStyle w:val="PL"/>
      </w:pPr>
      <w:r>
        <w:lastRenderedPageBreak/>
        <w:t xml:space="preserve">                      $ref: '#/components/schemas/TACList'</w:t>
      </w:r>
    </w:p>
    <w:p w14:paraId="35AED0FA" w14:textId="77777777" w:rsidR="00C659DF" w:rsidRDefault="00C659DF" w:rsidP="00C659DF">
      <w:pPr>
        <w:pStyle w:val="PL"/>
      </w:pPr>
      <w:r>
        <w:t xml:space="preserve">                    sBIFqdn:</w:t>
      </w:r>
    </w:p>
    <w:p w14:paraId="0E93E7C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5B2F98C7" w14:textId="77777777" w:rsidR="00C659DF" w:rsidRDefault="00C659DF" w:rsidP="00C659DF">
      <w:pPr>
        <w:pStyle w:val="PL"/>
      </w:pPr>
      <w:r>
        <w:t xml:space="preserve">                    cNSIIdList:</w:t>
      </w:r>
    </w:p>
    <w:p w14:paraId="4C05022E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77316A29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3DC2A3BA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6F0FE1B9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4F53572A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4B43C1E5" w14:textId="77777777" w:rsidR="00C659DF" w:rsidRDefault="00C659DF" w:rsidP="00C659DF">
      <w:pPr>
        <w:pStyle w:val="PL"/>
      </w:pPr>
      <w:r>
        <w:t xml:space="preserve">                    SmfInfo:</w:t>
      </w:r>
    </w:p>
    <w:p w14:paraId="01724DA7" w14:textId="77777777" w:rsidR="00C659DF" w:rsidRDefault="00C659DF" w:rsidP="00C659DF">
      <w:pPr>
        <w:pStyle w:val="PL"/>
      </w:pPr>
      <w:r>
        <w:t xml:space="preserve">                      $ref: '#/components/schemas/SmfInfo'  </w:t>
      </w:r>
    </w:p>
    <w:p w14:paraId="1919C2E2" w14:textId="77777777" w:rsidR="00C659DF" w:rsidRDefault="00C659DF" w:rsidP="00C659DF">
      <w:pPr>
        <w:pStyle w:val="PL"/>
      </w:pPr>
      <w:r>
        <w:t xml:space="preserve">                    configurable5QISetRef:</w:t>
      </w:r>
    </w:p>
    <w:p w14:paraId="0C5608F6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5BA26E77" w14:textId="77777777" w:rsidR="00C659DF" w:rsidRDefault="00C659DF" w:rsidP="00C659DF">
      <w:pPr>
        <w:pStyle w:val="PL"/>
      </w:pPr>
      <w:r>
        <w:t xml:space="preserve">                    dynamic5QISetRef:</w:t>
      </w:r>
    </w:p>
    <w:p w14:paraId="0174AA0E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73AC9C92" w14:textId="77777777" w:rsidR="00C659DF" w:rsidRDefault="00C659DF" w:rsidP="00C659DF">
      <w:pPr>
        <w:pStyle w:val="PL"/>
      </w:pPr>
      <w:r>
        <w:t xml:space="preserve">                    dnaiSatelliteMappingList:</w:t>
      </w:r>
    </w:p>
    <w:p w14:paraId="3FFF83CD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4870311B" w14:textId="77777777" w:rsidR="00C659DF" w:rsidRDefault="00C659DF" w:rsidP="00C659DF">
      <w:pPr>
        <w:pStyle w:val="PL"/>
      </w:pPr>
      <w:r>
        <w:t xml:space="preserve">                      items:</w:t>
      </w:r>
    </w:p>
    <w:p w14:paraId="1318A64A" w14:textId="77777777" w:rsidR="00C659DF" w:rsidRDefault="00C659DF" w:rsidP="00C659DF">
      <w:pPr>
        <w:pStyle w:val="PL"/>
      </w:pPr>
      <w:r>
        <w:t xml:space="preserve">                        $ref: '#/components/schemas/dnaiSatelliteMapping'</w:t>
      </w:r>
    </w:p>
    <w:p w14:paraId="33B01151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4951F41" w14:textId="77777777" w:rsidR="00C659DF" w:rsidRDefault="00C659DF" w:rsidP="00C659DF">
      <w:pPr>
        <w:pStyle w:val="PL"/>
      </w:pPr>
      <w:r>
        <w:t xml:space="preserve">        - type: object</w:t>
      </w:r>
    </w:p>
    <w:p w14:paraId="67DCB762" w14:textId="77777777" w:rsidR="00C659DF" w:rsidRDefault="00C659DF" w:rsidP="00C659DF">
      <w:pPr>
        <w:pStyle w:val="PL"/>
      </w:pPr>
      <w:r>
        <w:t xml:space="preserve">          properties:</w:t>
      </w:r>
    </w:p>
    <w:p w14:paraId="19742257" w14:textId="77777777" w:rsidR="00C659DF" w:rsidRDefault="00C659DF" w:rsidP="00C659DF">
      <w:pPr>
        <w:pStyle w:val="PL"/>
      </w:pPr>
      <w:r>
        <w:t xml:space="preserve">            EP_N4:</w:t>
      </w:r>
    </w:p>
    <w:p w14:paraId="17562120" w14:textId="77777777" w:rsidR="00C659DF" w:rsidRDefault="00C659DF" w:rsidP="00C659DF">
      <w:pPr>
        <w:pStyle w:val="PL"/>
      </w:pPr>
      <w:r>
        <w:t xml:space="preserve">              $ref: '#/components/schemas/EP_N4-Multiple'</w:t>
      </w:r>
    </w:p>
    <w:p w14:paraId="5E4180F8" w14:textId="77777777" w:rsidR="00C659DF" w:rsidRDefault="00C659DF" w:rsidP="00C659DF">
      <w:pPr>
        <w:pStyle w:val="PL"/>
      </w:pPr>
      <w:r>
        <w:t xml:space="preserve">            EP_N7:</w:t>
      </w:r>
    </w:p>
    <w:p w14:paraId="11FD9AB7" w14:textId="77777777" w:rsidR="00C659DF" w:rsidRDefault="00C659DF" w:rsidP="00C659DF">
      <w:pPr>
        <w:pStyle w:val="PL"/>
      </w:pPr>
      <w:r>
        <w:t xml:space="preserve">              $ref: '#/components/schemas/EP_N7-Multiple'</w:t>
      </w:r>
    </w:p>
    <w:p w14:paraId="4925122E" w14:textId="77777777" w:rsidR="00C659DF" w:rsidRDefault="00C659DF" w:rsidP="00C659DF">
      <w:pPr>
        <w:pStyle w:val="PL"/>
      </w:pPr>
      <w:r>
        <w:t xml:space="preserve">            EP_N10:</w:t>
      </w:r>
    </w:p>
    <w:p w14:paraId="2E37554A" w14:textId="77777777" w:rsidR="00C659DF" w:rsidRDefault="00C659DF" w:rsidP="00C659DF">
      <w:pPr>
        <w:pStyle w:val="PL"/>
      </w:pPr>
      <w:r>
        <w:t xml:space="preserve">              $ref: '#/components/schemas/EP_N10-Multiple'</w:t>
      </w:r>
    </w:p>
    <w:p w14:paraId="1BCFC4E9" w14:textId="77777777" w:rsidR="00C659DF" w:rsidRDefault="00C659DF" w:rsidP="00C659DF">
      <w:pPr>
        <w:pStyle w:val="PL"/>
      </w:pPr>
      <w:r>
        <w:t xml:space="preserve">            EP_N11:</w:t>
      </w:r>
    </w:p>
    <w:p w14:paraId="0CC1EDFF" w14:textId="77777777" w:rsidR="00C659DF" w:rsidRDefault="00C659DF" w:rsidP="00C659DF">
      <w:pPr>
        <w:pStyle w:val="PL"/>
      </w:pPr>
      <w:r>
        <w:t xml:space="preserve">              $ref: '#/components/schemas/EP_N11-Multiple'</w:t>
      </w:r>
    </w:p>
    <w:p w14:paraId="06D410D4" w14:textId="77777777" w:rsidR="00C659DF" w:rsidRDefault="00C659DF" w:rsidP="00C659DF">
      <w:pPr>
        <w:pStyle w:val="PL"/>
      </w:pPr>
      <w:r>
        <w:t xml:space="preserve">            EP_N16:</w:t>
      </w:r>
    </w:p>
    <w:p w14:paraId="1096498B" w14:textId="77777777" w:rsidR="00C659DF" w:rsidRDefault="00C659DF" w:rsidP="00C659DF">
      <w:pPr>
        <w:pStyle w:val="PL"/>
      </w:pPr>
      <w:r>
        <w:t xml:space="preserve">              $ref: '#/components/schemas/EP_N16-Multiple'</w:t>
      </w:r>
    </w:p>
    <w:p w14:paraId="709019A2" w14:textId="77777777" w:rsidR="00C659DF" w:rsidRDefault="00C659DF" w:rsidP="00C659DF">
      <w:pPr>
        <w:pStyle w:val="PL"/>
      </w:pPr>
      <w:r>
        <w:t xml:space="preserve">            EP_S5C:</w:t>
      </w:r>
    </w:p>
    <w:p w14:paraId="63344845" w14:textId="77777777" w:rsidR="00C659DF" w:rsidRDefault="00C659DF" w:rsidP="00C659DF">
      <w:pPr>
        <w:pStyle w:val="PL"/>
      </w:pPr>
      <w:r>
        <w:t xml:space="preserve">              $ref: '#/components/schemas/EP_S5C-Multiple'</w:t>
      </w:r>
    </w:p>
    <w:p w14:paraId="67C578F9" w14:textId="77777777" w:rsidR="00C659DF" w:rsidRDefault="00C659DF" w:rsidP="00C659DF">
      <w:pPr>
        <w:pStyle w:val="PL"/>
      </w:pPr>
      <w:r>
        <w:t xml:space="preserve">            EP_N40:</w:t>
      </w:r>
    </w:p>
    <w:p w14:paraId="1DBED69B" w14:textId="77777777" w:rsidR="00C659DF" w:rsidRDefault="00C659DF" w:rsidP="00C659DF">
      <w:pPr>
        <w:pStyle w:val="PL"/>
      </w:pPr>
      <w:r>
        <w:t xml:space="preserve">              $ref: '#/components/schemas/EP_N40-Multiple'</w:t>
      </w:r>
    </w:p>
    <w:p w14:paraId="3D3BAC3C" w14:textId="77777777" w:rsidR="00C659DF" w:rsidRDefault="00C659DF" w:rsidP="00C659DF">
      <w:pPr>
        <w:pStyle w:val="PL"/>
      </w:pPr>
      <w:r>
        <w:t xml:space="preserve">            EP_N88:</w:t>
      </w:r>
    </w:p>
    <w:p w14:paraId="354B4EEB" w14:textId="77777777" w:rsidR="00C659DF" w:rsidRDefault="00C659DF" w:rsidP="00C659DF">
      <w:pPr>
        <w:pStyle w:val="PL"/>
      </w:pPr>
      <w:r>
        <w:t xml:space="preserve">              $ref: '#/components/schemas/EP_N88-Multiple'</w:t>
      </w:r>
    </w:p>
    <w:p w14:paraId="251F4E09" w14:textId="77777777" w:rsidR="00C659DF" w:rsidRDefault="00C659DF" w:rsidP="00C659DF">
      <w:pPr>
        <w:pStyle w:val="PL"/>
      </w:pPr>
      <w:r>
        <w:t xml:space="preserve">            EP_N16mb:</w:t>
      </w:r>
    </w:p>
    <w:p w14:paraId="3D017FBE" w14:textId="77777777" w:rsidR="00C659DF" w:rsidRDefault="00C659DF" w:rsidP="00C659DF">
      <w:pPr>
        <w:pStyle w:val="PL"/>
      </w:pPr>
      <w:r>
        <w:t xml:space="preserve">              $ref: '#/components/schemas/EP_N16mb-Multiple'</w:t>
      </w:r>
    </w:p>
    <w:p w14:paraId="7D8E7902" w14:textId="77777777" w:rsidR="00C659DF" w:rsidRDefault="00C659DF" w:rsidP="00C659DF">
      <w:pPr>
        <w:pStyle w:val="PL"/>
      </w:pPr>
      <w:r>
        <w:t xml:space="preserve">            FiveQiDscpMappingSet:</w:t>
      </w:r>
    </w:p>
    <w:p w14:paraId="5DC52B86" w14:textId="77777777" w:rsidR="00C659DF" w:rsidRDefault="00C659DF" w:rsidP="00C659DF">
      <w:pPr>
        <w:pStyle w:val="PL"/>
      </w:pPr>
      <w:r>
        <w:t xml:space="preserve">              $ref: '#/components/schemas/FiveQiDscpMappingSet-Single'</w:t>
      </w:r>
    </w:p>
    <w:p w14:paraId="70239FCC" w14:textId="77777777" w:rsidR="00C659DF" w:rsidRDefault="00C659DF" w:rsidP="00C659DF">
      <w:pPr>
        <w:pStyle w:val="PL"/>
      </w:pPr>
      <w:r>
        <w:t xml:space="preserve">            GtpUPathQoSMonitoringControl:</w:t>
      </w:r>
    </w:p>
    <w:p w14:paraId="21B6596F" w14:textId="77777777" w:rsidR="00C659DF" w:rsidRDefault="00C659DF" w:rsidP="00C659DF">
      <w:pPr>
        <w:pStyle w:val="PL"/>
      </w:pPr>
      <w:r>
        <w:t xml:space="preserve">              $ref: '#/components/schemas/GtpUPathQoSMonitoringControl-Single'</w:t>
      </w:r>
    </w:p>
    <w:p w14:paraId="6B91C8C5" w14:textId="77777777" w:rsidR="00C659DF" w:rsidRDefault="00C659DF" w:rsidP="00C659DF">
      <w:pPr>
        <w:pStyle w:val="PL"/>
      </w:pPr>
      <w:r>
        <w:t xml:space="preserve">            QFQoSMonitoringControl:</w:t>
      </w:r>
    </w:p>
    <w:p w14:paraId="52D0186A" w14:textId="77777777" w:rsidR="00C659DF" w:rsidRDefault="00C659DF" w:rsidP="00C659DF">
      <w:pPr>
        <w:pStyle w:val="PL"/>
      </w:pPr>
      <w:r>
        <w:t xml:space="preserve">              $ref: '#/components/schemas/QFQoSMonitoringControl-Single'</w:t>
      </w:r>
    </w:p>
    <w:p w14:paraId="14457540" w14:textId="77777777" w:rsidR="00C659DF" w:rsidRDefault="00C659DF" w:rsidP="00C659DF">
      <w:pPr>
        <w:pStyle w:val="PL"/>
      </w:pPr>
      <w:r>
        <w:t xml:space="preserve">            PredefinedPccRuleSet:</w:t>
      </w:r>
    </w:p>
    <w:p w14:paraId="47AFCA74" w14:textId="77777777" w:rsidR="00C659DF" w:rsidRDefault="00C659DF" w:rsidP="00C659DF">
      <w:pPr>
        <w:pStyle w:val="PL"/>
      </w:pPr>
      <w:r>
        <w:t xml:space="preserve">              $ref: '#/components/schemas/PredefinedPccRuleSet-Single'</w:t>
      </w:r>
    </w:p>
    <w:p w14:paraId="3DF69271" w14:textId="77777777" w:rsidR="00C659DF" w:rsidRDefault="00C659DF" w:rsidP="00C659DF">
      <w:pPr>
        <w:pStyle w:val="PL"/>
      </w:pPr>
    </w:p>
    <w:p w14:paraId="375CCBC6" w14:textId="77777777" w:rsidR="00C659DF" w:rsidRDefault="00C659DF" w:rsidP="00C659DF">
      <w:pPr>
        <w:pStyle w:val="PL"/>
      </w:pPr>
      <w:r>
        <w:t xml:space="preserve">    UpfFunction-Single:</w:t>
      </w:r>
    </w:p>
    <w:p w14:paraId="7E0232C8" w14:textId="77777777" w:rsidR="00C659DF" w:rsidRDefault="00C659DF" w:rsidP="00C659DF">
      <w:pPr>
        <w:pStyle w:val="PL"/>
      </w:pPr>
      <w:r>
        <w:t xml:space="preserve">      allOf:</w:t>
      </w:r>
    </w:p>
    <w:p w14:paraId="35632A4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859B6F1" w14:textId="77777777" w:rsidR="00C659DF" w:rsidRDefault="00C659DF" w:rsidP="00C659DF">
      <w:pPr>
        <w:pStyle w:val="PL"/>
      </w:pPr>
      <w:r>
        <w:t xml:space="preserve">        - type: object</w:t>
      </w:r>
    </w:p>
    <w:p w14:paraId="64CC0A86" w14:textId="77777777" w:rsidR="00C659DF" w:rsidRDefault="00C659DF" w:rsidP="00C659DF">
      <w:pPr>
        <w:pStyle w:val="PL"/>
      </w:pPr>
      <w:r>
        <w:t xml:space="preserve">          properties:</w:t>
      </w:r>
    </w:p>
    <w:p w14:paraId="02BCA1C2" w14:textId="77777777" w:rsidR="00C659DF" w:rsidRDefault="00C659DF" w:rsidP="00C659DF">
      <w:pPr>
        <w:pStyle w:val="PL"/>
      </w:pPr>
      <w:r>
        <w:t xml:space="preserve">            attributes:</w:t>
      </w:r>
    </w:p>
    <w:p w14:paraId="1996323F" w14:textId="77777777" w:rsidR="00C659DF" w:rsidRDefault="00C659DF" w:rsidP="00C659DF">
      <w:pPr>
        <w:pStyle w:val="PL"/>
      </w:pPr>
      <w:r>
        <w:t xml:space="preserve">              allOf:</w:t>
      </w:r>
    </w:p>
    <w:p w14:paraId="32125928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4F31BD7" w14:textId="77777777" w:rsidR="00C659DF" w:rsidRDefault="00C659DF" w:rsidP="00C659DF">
      <w:pPr>
        <w:pStyle w:val="PL"/>
      </w:pPr>
      <w:r>
        <w:t xml:space="preserve">                - type: object</w:t>
      </w:r>
    </w:p>
    <w:p w14:paraId="7D7FC571" w14:textId="77777777" w:rsidR="00C659DF" w:rsidRDefault="00C659DF" w:rsidP="00C659DF">
      <w:pPr>
        <w:pStyle w:val="PL"/>
      </w:pPr>
      <w:r>
        <w:t xml:space="preserve">                  properties:</w:t>
      </w:r>
    </w:p>
    <w:p w14:paraId="29C6850D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3FEB0715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367B95C8" w14:textId="77777777" w:rsidR="00C659DF" w:rsidRDefault="00C659DF" w:rsidP="00C659DF">
      <w:pPr>
        <w:pStyle w:val="PL"/>
      </w:pPr>
      <w:r>
        <w:t xml:space="preserve">                    nRTACList:</w:t>
      </w:r>
    </w:p>
    <w:p w14:paraId="3E2DFBBD" w14:textId="77777777" w:rsidR="00C659DF" w:rsidRDefault="00C659DF" w:rsidP="00C659DF">
      <w:pPr>
        <w:pStyle w:val="PL"/>
      </w:pPr>
      <w:r>
        <w:t xml:space="preserve">                      $ref: '#/components/schemas/TACList'</w:t>
      </w:r>
    </w:p>
    <w:p w14:paraId="051F5296" w14:textId="77777777" w:rsidR="00C659DF" w:rsidRDefault="00C659DF" w:rsidP="00C659DF">
      <w:pPr>
        <w:pStyle w:val="PL"/>
      </w:pPr>
      <w:r>
        <w:t xml:space="preserve">                    cNSIIdList:</w:t>
      </w:r>
    </w:p>
    <w:p w14:paraId="1DAFFE90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03C5AB64" w14:textId="77777777" w:rsidR="00C659DF" w:rsidRDefault="00C659DF" w:rsidP="00C659DF">
      <w:pPr>
        <w:pStyle w:val="PL"/>
      </w:pPr>
      <w:r>
        <w:t xml:space="preserve">                    energySavingControl:</w:t>
      </w:r>
    </w:p>
    <w:p w14:paraId="514CBCF8" w14:textId="77777777" w:rsidR="00C659DF" w:rsidRDefault="00C659DF" w:rsidP="00C659DF">
      <w:pPr>
        <w:pStyle w:val="PL"/>
      </w:pPr>
      <w:r>
        <w:t xml:space="preserve">                      $ref: '#/components/schemas/EnergySavingControl'</w:t>
      </w:r>
    </w:p>
    <w:p w14:paraId="07FA654B" w14:textId="77777777" w:rsidR="00C659DF" w:rsidRDefault="00C659DF" w:rsidP="00C659DF">
      <w:pPr>
        <w:pStyle w:val="PL"/>
      </w:pPr>
      <w:r>
        <w:t xml:space="preserve">                    energySavingState:</w:t>
      </w:r>
    </w:p>
    <w:p w14:paraId="2C0C90A4" w14:textId="77777777" w:rsidR="00C659DF" w:rsidRDefault="00C659DF" w:rsidP="00C659DF">
      <w:pPr>
        <w:pStyle w:val="PL"/>
      </w:pPr>
      <w:r>
        <w:t xml:space="preserve">                      $ref: '#/components/schemas/EnergySavingState'</w:t>
      </w:r>
    </w:p>
    <w:p w14:paraId="7915A55D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4E75CD0E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18487E0F" w14:textId="77777777" w:rsidR="00C659DF" w:rsidRDefault="00C659DF" w:rsidP="00C659DF">
      <w:pPr>
        <w:pStyle w:val="PL"/>
      </w:pPr>
      <w:r>
        <w:t xml:space="preserve">                    supportedBMOList:</w:t>
      </w:r>
    </w:p>
    <w:p w14:paraId="3018D579" w14:textId="77777777" w:rsidR="00C659DF" w:rsidRDefault="00C659DF" w:rsidP="00C659DF">
      <w:pPr>
        <w:pStyle w:val="PL"/>
      </w:pPr>
      <w:r>
        <w:t xml:space="preserve">                      $ref: '#/components/schemas/SupportedBMOList'</w:t>
      </w:r>
    </w:p>
    <w:p w14:paraId="43C25C7F" w14:textId="77777777" w:rsidR="00C659DF" w:rsidRDefault="00C659DF" w:rsidP="00C659DF">
      <w:pPr>
        <w:pStyle w:val="PL"/>
      </w:pPr>
      <w:r>
        <w:t xml:space="preserve">                    upfInfo:</w:t>
      </w:r>
    </w:p>
    <w:p w14:paraId="1263504D" w14:textId="77777777" w:rsidR="00C659DF" w:rsidRDefault="00C659DF" w:rsidP="00C659DF">
      <w:pPr>
        <w:pStyle w:val="PL"/>
      </w:pPr>
      <w:r>
        <w:t xml:space="preserve">                      $ref: '#/components/schemas/UpfInfo'        </w:t>
      </w:r>
    </w:p>
    <w:p w14:paraId="070C5D7D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06B2AC7" w14:textId="77777777" w:rsidR="00C659DF" w:rsidRDefault="00C659DF" w:rsidP="00C659DF">
      <w:pPr>
        <w:pStyle w:val="PL"/>
      </w:pPr>
      <w:r>
        <w:t xml:space="preserve">        - type: object</w:t>
      </w:r>
    </w:p>
    <w:p w14:paraId="2A54C7C5" w14:textId="77777777" w:rsidR="00C659DF" w:rsidRDefault="00C659DF" w:rsidP="00C659DF">
      <w:pPr>
        <w:pStyle w:val="PL"/>
      </w:pPr>
      <w:r>
        <w:t xml:space="preserve">          properties:</w:t>
      </w:r>
    </w:p>
    <w:p w14:paraId="1180A23E" w14:textId="77777777" w:rsidR="00C659DF" w:rsidRDefault="00C659DF" w:rsidP="00C659DF">
      <w:pPr>
        <w:pStyle w:val="PL"/>
      </w:pPr>
      <w:r>
        <w:lastRenderedPageBreak/>
        <w:t xml:space="preserve">            EP_N3:</w:t>
      </w:r>
    </w:p>
    <w:p w14:paraId="0EDCE30E" w14:textId="77777777" w:rsidR="00C659DF" w:rsidRDefault="00C659DF" w:rsidP="00C659DF">
      <w:pPr>
        <w:pStyle w:val="PL"/>
      </w:pPr>
      <w:r>
        <w:t xml:space="preserve">              $ref: '#/components/schemas/EP_N3-Multiple'</w:t>
      </w:r>
    </w:p>
    <w:p w14:paraId="4AFF4699" w14:textId="77777777" w:rsidR="00C659DF" w:rsidRDefault="00C659DF" w:rsidP="00C659DF">
      <w:pPr>
        <w:pStyle w:val="PL"/>
      </w:pPr>
      <w:r>
        <w:t xml:space="preserve">            EP_N4:</w:t>
      </w:r>
    </w:p>
    <w:p w14:paraId="3E4427BF" w14:textId="77777777" w:rsidR="00C659DF" w:rsidRDefault="00C659DF" w:rsidP="00C659DF">
      <w:pPr>
        <w:pStyle w:val="PL"/>
      </w:pPr>
      <w:r>
        <w:t xml:space="preserve">              $ref: '#/components/schemas/EP_N4-Multiple'</w:t>
      </w:r>
    </w:p>
    <w:p w14:paraId="57B5A98B" w14:textId="77777777" w:rsidR="00C659DF" w:rsidRDefault="00C659DF" w:rsidP="00C659DF">
      <w:pPr>
        <w:pStyle w:val="PL"/>
      </w:pPr>
      <w:r>
        <w:t xml:space="preserve">            EP_N6:</w:t>
      </w:r>
    </w:p>
    <w:p w14:paraId="6F362D8F" w14:textId="77777777" w:rsidR="00C659DF" w:rsidRDefault="00C659DF" w:rsidP="00C659DF">
      <w:pPr>
        <w:pStyle w:val="PL"/>
      </w:pPr>
      <w:r>
        <w:t xml:space="preserve">              $ref: '#/components/schemas/EP_N6-Multiple'</w:t>
      </w:r>
    </w:p>
    <w:p w14:paraId="0C7EAEA7" w14:textId="77777777" w:rsidR="00C659DF" w:rsidRDefault="00C659DF" w:rsidP="00C659DF">
      <w:pPr>
        <w:pStyle w:val="PL"/>
      </w:pPr>
      <w:r>
        <w:t xml:space="preserve">            EP_N9:</w:t>
      </w:r>
    </w:p>
    <w:p w14:paraId="72FEFF20" w14:textId="77777777" w:rsidR="00C659DF" w:rsidRDefault="00C659DF" w:rsidP="00C659DF">
      <w:pPr>
        <w:pStyle w:val="PL"/>
      </w:pPr>
      <w:r>
        <w:t xml:space="preserve">              $ref: '#/components/schemas/EP_N9-Multiple'</w:t>
      </w:r>
    </w:p>
    <w:p w14:paraId="3B8E7340" w14:textId="77777777" w:rsidR="00C659DF" w:rsidRDefault="00C659DF" w:rsidP="00C659DF">
      <w:pPr>
        <w:pStyle w:val="PL"/>
      </w:pPr>
      <w:r>
        <w:t xml:space="preserve">            EP_S5U:</w:t>
      </w:r>
    </w:p>
    <w:p w14:paraId="62E82535" w14:textId="77777777" w:rsidR="00C659DF" w:rsidRDefault="00C659DF" w:rsidP="00C659DF">
      <w:pPr>
        <w:pStyle w:val="PL"/>
      </w:pPr>
      <w:r>
        <w:t xml:space="preserve">              $ref: '#/components/schemas/EP_S5U-Multiple'</w:t>
      </w:r>
    </w:p>
    <w:p w14:paraId="7EE83C9D" w14:textId="77777777" w:rsidR="00C659DF" w:rsidRDefault="00C659DF" w:rsidP="00C659DF">
      <w:pPr>
        <w:pStyle w:val="PL"/>
      </w:pPr>
      <w:r>
        <w:t xml:space="preserve">    N3iwfFunction-Single:</w:t>
      </w:r>
    </w:p>
    <w:p w14:paraId="2E6A557D" w14:textId="77777777" w:rsidR="00C659DF" w:rsidRDefault="00C659DF" w:rsidP="00C659DF">
      <w:pPr>
        <w:pStyle w:val="PL"/>
      </w:pPr>
      <w:r>
        <w:t xml:space="preserve">      allOf:</w:t>
      </w:r>
    </w:p>
    <w:p w14:paraId="405E590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E8A395B" w14:textId="77777777" w:rsidR="00C659DF" w:rsidRDefault="00C659DF" w:rsidP="00C659DF">
      <w:pPr>
        <w:pStyle w:val="PL"/>
      </w:pPr>
      <w:r>
        <w:t xml:space="preserve">        - type: object</w:t>
      </w:r>
    </w:p>
    <w:p w14:paraId="17C753C5" w14:textId="77777777" w:rsidR="00C659DF" w:rsidRDefault="00C659DF" w:rsidP="00C659DF">
      <w:pPr>
        <w:pStyle w:val="PL"/>
      </w:pPr>
      <w:r>
        <w:t xml:space="preserve">          properties:</w:t>
      </w:r>
    </w:p>
    <w:p w14:paraId="54E55BD8" w14:textId="77777777" w:rsidR="00C659DF" w:rsidRDefault="00C659DF" w:rsidP="00C659DF">
      <w:pPr>
        <w:pStyle w:val="PL"/>
      </w:pPr>
      <w:r>
        <w:t xml:space="preserve">            attributes:</w:t>
      </w:r>
    </w:p>
    <w:p w14:paraId="7E015EE8" w14:textId="77777777" w:rsidR="00C659DF" w:rsidRDefault="00C659DF" w:rsidP="00C659DF">
      <w:pPr>
        <w:pStyle w:val="PL"/>
      </w:pPr>
      <w:r>
        <w:t xml:space="preserve">              allOf:</w:t>
      </w:r>
    </w:p>
    <w:p w14:paraId="15A2EAA3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26102889" w14:textId="77777777" w:rsidR="00C659DF" w:rsidRDefault="00C659DF" w:rsidP="00C659DF">
      <w:pPr>
        <w:pStyle w:val="PL"/>
      </w:pPr>
      <w:r>
        <w:t xml:space="preserve">                - type: object</w:t>
      </w:r>
    </w:p>
    <w:p w14:paraId="54EFE7E2" w14:textId="77777777" w:rsidR="00C659DF" w:rsidRDefault="00C659DF" w:rsidP="00C659DF">
      <w:pPr>
        <w:pStyle w:val="PL"/>
      </w:pPr>
      <w:r>
        <w:t xml:space="preserve">                  properties:</w:t>
      </w:r>
    </w:p>
    <w:p w14:paraId="129FBA52" w14:textId="77777777" w:rsidR="00C659DF" w:rsidRDefault="00C659DF" w:rsidP="00C659DF">
      <w:pPr>
        <w:pStyle w:val="PL"/>
      </w:pPr>
      <w:r>
        <w:t xml:space="preserve">                    plmnIdList:</w:t>
      </w:r>
    </w:p>
    <w:p w14:paraId="14BBA0E0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7D1776FB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083C7193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11DDC795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43E54EE" w14:textId="77777777" w:rsidR="00C659DF" w:rsidRDefault="00C659DF" w:rsidP="00C659DF">
      <w:pPr>
        <w:pStyle w:val="PL"/>
      </w:pPr>
      <w:r>
        <w:t xml:space="preserve">        - type: object</w:t>
      </w:r>
    </w:p>
    <w:p w14:paraId="664CF1F8" w14:textId="77777777" w:rsidR="00C659DF" w:rsidRDefault="00C659DF" w:rsidP="00C659DF">
      <w:pPr>
        <w:pStyle w:val="PL"/>
      </w:pPr>
      <w:r>
        <w:t xml:space="preserve">          properties:</w:t>
      </w:r>
    </w:p>
    <w:p w14:paraId="30EBAA2F" w14:textId="77777777" w:rsidR="00C659DF" w:rsidRDefault="00C659DF" w:rsidP="00C659DF">
      <w:pPr>
        <w:pStyle w:val="PL"/>
      </w:pPr>
      <w:r>
        <w:t xml:space="preserve">            EP_N3:</w:t>
      </w:r>
    </w:p>
    <w:p w14:paraId="5BECA6E9" w14:textId="77777777" w:rsidR="00C659DF" w:rsidRDefault="00C659DF" w:rsidP="00C659DF">
      <w:pPr>
        <w:pStyle w:val="PL"/>
      </w:pPr>
      <w:r>
        <w:t xml:space="preserve">              $ref: '#/components/schemas/EP_N3-Multiple'</w:t>
      </w:r>
    </w:p>
    <w:p w14:paraId="20CC30AF" w14:textId="77777777" w:rsidR="00C659DF" w:rsidRDefault="00C659DF" w:rsidP="00C659DF">
      <w:pPr>
        <w:pStyle w:val="PL"/>
      </w:pPr>
      <w:r>
        <w:t xml:space="preserve">            EP_N4:</w:t>
      </w:r>
    </w:p>
    <w:p w14:paraId="54745C99" w14:textId="77777777" w:rsidR="00C659DF" w:rsidRDefault="00C659DF" w:rsidP="00C659DF">
      <w:pPr>
        <w:pStyle w:val="PL"/>
      </w:pPr>
      <w:r>
        <w:t xml:space="preserve">              $ref: '#/components/schemas/EP_N4-Multiple'</w:t>
      </w:r>
    </w:p>
    <w:p w14:paraId="0F114E2C" w14:textId="77777777" w:rsidR="00C659DF" w:rsidRDefault="00C659DF" w:rsidP="00C659DF">
      <w:pPr>
        <w:pStyle w:val="PL"/>
      </w:pPr>
      <w:r>
        <w:t xml:space="preserve">    PcfFunction-Single:</w:t>
      </w:r>
    </w:p>
    <w:p w14:paraId="25F0B9BD" w14:textId="77777777" w:rsidR="00C659DF" w:rsidRDefault="00C659DF" w:rsidP="00C659DF">
      <w:pPr>
        <w:pStyle w:val="PL"/>
      </w:pPr>
      <w:r>
        <w:t xml:space="preserve">      allOf:</w:t>
      </w:r>
    </w:p>
    <w:p w14:paraId="1F1253A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D1F7519" w14:textId="77777777" w:rsidR="00C659DF" w:rsidRDefault="00C659DF" w:rsidP="00C659DF">
      <w:pPr>
        <w:pStyle w:val="PL"/>
      </w:pPr>
      <w:r>
        <w:t xml:space="preserve">        - type: object</w:t>
      </w:r>
    </w:p>
    <w:p w14:paraId="5ADC149A" w14:textId="77777777" w:rsidR="00C659DF" w:rsidRDefault="00C659DF" w:rsidP="00C659DF">
      <w:pPr>
        <w:pStyle w:val="PL"/>
      </w:pPr>
      <w:r>
        <w:t xml:space="preserve">          properties:</w:t>
      </w:r>
    </w:p>
    <w:p w14:paraId="480F2D97" w14:textId="77777777" w:rsidR="00C659DF" w:rsidRDefault="00C659DF" w:rsidP="00C659DF">
      <w:pPr>
        <w:pStyle w:val="PL"/>
      </w:pPr>
      <w:r>
        <w:t xml:space="preserve">            attributes:</w:t>
      </w:r>
    </w:p>
    <w:p w14:paraId="0954C4F0" w14:textId="77777777" w:rsidR="00C659DF" w:rsidRDefault="00C659DF" w:rsidP="00C659DF">
      <w:pPr>
        <w:pStyle w:val="PL"/>
      </w:pPr>
      <w:r>
        <w:t xml:space="preserve">              allOf:</w:t>
      </w:r>
    </w:p>
    <w:p w14:paraId="1413DED1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5957B12B" w14:textId="77777777" w:rsidR="00C659DF" w:rsidRDefault="00C659DF" w:rsidP="00C659DF">
      <w:pPr>
        <w:pStyle w:val="PL"/>
      </w:pPr>
      <w:r>
        <w:t xml:space="preserve">                - type: object</w:t>
      </w:r>
    </w:p>
    <w:p w14:paraId="1434B622" w14:textId="77777777" w:rsidR="00C659DF" w:rsidRDefault="00C659DF" w:rsidP="00C659DF">
      <w:pPr>
        <w:pStyle w:val="PL"/>
      </w:pPr>
      <w:r>
        <w:t xml:space="preserve">                  properties:</w:t>
      </w:r>
    </w:p>
    <w:p w14:paraId="453C0553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2AA52C3A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1D9E7634" w14:textId="77777777" w:rsidR="00C659DF" w:rsidRDefault="00C659DF" w:rsidP="00C659DF">
      <w:pPr>
        <w:pStyle w:val="PL"/>
      </w:pPr>
      <w:r>
        <w:t xml:space="preserve">                    sBIFqdn:</w:t>
      </w:r>
    </w:p>
    <w:p w14:paraId="63296727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46674133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23D08F0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7A8C96A2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7E7BAE93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69E5398E" w14:textId="77777777" w:rsidR="00C659DF" w:rsidRDefault="00C659DF" w:rsidP="00C659DF">
      <w:pPr>
        <w:pStyle w:val="PL"/>
      </w:pPr>
      <w:r>
        <w:t xml:space="preserve">                    supportedBMOList:</w:t>
      </w:r>
    </w:p>
    <w:p w14:paraId="19DDFC0B" w14:textId="77777777" w:rsidR="00C659DF" w:rsidRDefault="00C659DF" w:rsidP="00C659DF">
      <w:pPr>
        <w:pStyle w:val="PL"/>
      </w:pPr>
      <w:r>
        <w:t xml:space="preserve">                      $ref: '#/components/schemas/SupportedBMOList'</w:t>
      </w:r>
    </w:p>
    <w:p w14:paraId="741AE458" w14:textId="77777777" w:rsidR="00C659DF" w:rsidRDefault="00C659DF" w:rsidP="00C659DF">
      <w:pPr>
        <w:pStyle w:val="PL"/>
      </w:pPr>
      <w:r>
        <w:t xml:space="preserve">                    PcfInfo:</w:t>
      </w:r>
    </w:p>
    <w:p w14:paraId="46B70692" w14:textId="77777777" w:rsidR="00C659DF" w:rsidRDefault="00C659DF" w:rsidP="00C659DF">
      <w:pPr>
        <w:pStyle w:val="PL"/>
      </w:pPr>
      <w:r>
        <w:t xml:space="preserve">                      $ref: '#/components/schemas/PcfInfo' </w:t>
      </w:r>
    </w:p>
    <w:p w14:paraId="7683D997" w14:textId="77777777" w:rsidR="00C659DF" w:rsidRDefault="00C659DF" w:rsidP="00C659DF">
      <w:pPr>
        <w:pStyle w:val="PL"/>
      </w:pPr>
      <w:r>
        <w:t xml:space="preserve">                    configurable5QISetRef:</w:t>
      </w:r>
    </w:p>
    <w:p w14:paraId="3B3F6BCB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0B1720FE" w14:textId="77777777" w:rsidR="00C659DF" w:rsidRDefault="00C659DF" w:rsidP="00C659DF">
      <w:pPr>
        <w:pStyle w:val="PL"/>
      </w:pPr>
      <w:r>
        <w:t xml:space="preserve">                    dynamic5QISetRef:</w:t>
      </w:r>
    </w:p>
    <w:p w14:paraId="11596660" w14:textId="77777777" w:rsidR="00C659DF" w:rsidRDefault="00C659DF" w:rsidP="00C659DF">
      <w:pPr>
        <w:pStyle w:val="PL"/>
      </w:pPr>
      <w:r>
        <w:t xml:space="preserve">                      $ref: 'TS28623_ComDefs.yaml#/components/schemas/Dn'</w:t>
      </w:r>
    </w:p>
    <w:p w14:paraId="2DB929E6" w14:textId="77777777" w:rsidR="00C659DF" w:rsidRDefault="00C659DF" w:rsidP="00C659DF">
      <w:pPr>
        <w:pStyle w:val="PL"/>
      </w:pPr>
      <w:r>
        <w:t xml:space="preserve">                    predefinedPccRuleSetRefs:</w:t>
      </w:r>
    </w:p>
    <w:p w14:paraId="338918CC" w14:textId="77777777" w:rsidR="00C659DF" w:rsidRDefault="00C659DF" w:rsidP="00C659DF">
      <w:pPr>
        <w:pStyle w:val="PL"/>
      </w:pPr>
      <w:r>
        <w:t xml:space="preserve">                      $ref: 'TS28623_ComDefs.yaml#/components/schemas/DnList'  </w:t>
      </w:r>
    </w:p>
    <w:p w14:paraId="2D892573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16E705E" w14:textId="77777777" w:rsidR="00C659DF" w:rsidRDefault="00C659DF" w:rsidP="00C659DF">
      <w:pPr>
        <w:pStyle w:val="PL"/>
      </w:pPr>
      <w:r>
        <w:t xml:space="preserve">        - type: object</w:t>
      </w:r>
    </w:p>
    <w:p w14:paraId="04D9737C" w14:textId="77777777" w:rsidR="00C659DF" w:rsidRDefault="00C659DF" w:rsidP="00C659DF">
      <w:pPr>
        <w:pStyle w:val="PL"/>
      </w:pPr>
      <w:r>
        <w:t xml:space="preserve">          properties:</w:t>
      </w:r>
    </w:p>
    <w:p w14:paraId="25300B68" w14:textId="77777777" w:rsidR="00C659DF" w:rsidRDefault="00C659DF" w:rsidP="00C659DF">
      <w:pPr>
        <w:pStyle w:val="PL"/>
      </w:pPr>
      <w:r>
        <w:t xml:space="preserve">            EP_N5:</w:t>
      </w:r>
    </w:p>
    <w:p w14:paraId="3F324BF6" w14:textId="77777777" w:rsidR="00C659DF" w:rsidRDefault="00C659DF" w:rsidP="00C659DF">
      <w:pPr>
        <w:pStyle w:val="PL"/>
      </w:pPr>
      <w:r>
        <w:t xml:space="preserve">              $ref: '#/components/schemas/EP_N5-Multiple'</w:t>
      </w:r>
    </w:p>
    <w:p w14:paraId="0798F93F" w14:textId="77777777" w:rsidR="00C659DF" w:rsidRDefault="00C659DF" w:rsidP="00C659DF">
      <w:pPr>
        <w:pStyle w:val="PL"/>
      </w:pPr>
      <w:r>
        <w:t xml:space="preserve">            EP_N7:</w:t>
      </w:r>
    </w:p>
    <w:p w14:paraId="129E8BA7" w14:textId="77777777" w:rsidR="00C659DF" w:rsidRDefault="00C659DF" w:rsidP="00C659DF">
      <w:pPr>
        <w:pStyle w:val="PL"/>
      </w:pPr>
      <w:r>
        <w:t xml:space="preserve">              $ref: '#/components/schemas/EP_N7-Multiple'</w:t>
      </w:r>
    </w:p>
    <w:p w14:paraId="67604E1F" w14:textId="77777777" w:rsidR="00C659DF" w:rsidRDefault="00C659DF" w:rsidP="00C659DF">
      <w:pPr>
        <w:pStyle w:val="PL"/>
      </w:pPr>
      <w:r>
        <w:t xml:space="preserve">            EP_N15:</w:t>
      </w:r>
    </w:p>
    <w:p w14:paraId="74A1EDE6" w14:textId="77777777" w:rsidR="00C659DF" w:rsidRDefault="00C659DF" w:rsidP="00C659DF">
      <w:pPr>
        <w:pStyle w:val="PL"/>
      </w:pPr>
      <w:r>
        <w:t xml:space="preserve">              $ref: '#/components/schemas/EP_N15-Multiple'</w:t>
      </w:r>
    </w:p>
    <w:p w14:paraId="03308D50" w14:textId="77777777" w:rsidR="00C659DF" w:rsidRDefault="00C659DF" w:rsidP="00C659DF">
      <w:pPr>
        <w:pStyle w:val="PL"/>
      </w:pPr>
      <w:r>
        <w:t xml:space="preserve">            EP_N16:</w:t>
      </w:r>
    </w:p>
    <w:p w14:paraId="78A9FA2B" w14:textId="77777777" w:rsidR="00C659DF" w:rsidRDefault="00C659DF" w:rsidP="00C659DF">
      <w:pPr>
        <w:pStyle w:val="PL"/>
      </w:pPr>
      <w:r>
        <w:t xml:space="preserve">              $ref: '#/components/schemas/EP_N16-Multiple'</w:t>
      </w:r>
    </w:p>
    <w:p w14:paraId="2BEF4819" w14:textId="77777777" w:rsidR="00C659DF" w:rsidRDefault="00C659DF" w:rsidP="00C659DF">
      <w:pPr>
        <w:pStyle w:val="PL"/>
      </w:pPr>
      <w:r>
        <w:t xml:space="preserve">            EP_N28:</w:t>
      </w:r>
    </w:p>
    <w:p w14:paraId="15ADB709" w14:textId="77777777" w:rsidR="00C659DF" w:rsidRDefault="00C659DF" w:rsidP="00C659DF">
      <w:pPr>
        <w:pStyle w:val="PL"/>
      </w:pPr>
      <w:r>
        <w:t xml:space="preserve">              $ref: '#/components/schemas/EP_N28-Multiple'</w:t>
      </w:r>
    </w:p>
    <w:p w14:paraId="4453807A" w14:textId="77777777" w:rsidR="00C659DF" w:rsidRDefault="00C659DF" w:rsidP="00C659DF">
      <w:pPr>
        <w:pStyle w:val="PL"/>
      </w:pPr>
      <w:r>
        <w:t xml:space="preserve">            EP_Rx:</w:t>
      </w:r>
    </w:p>
    <w:p w14:paraId="5274A89A" w14:textId="77777777" w:rsidR="00C659DF" w:rsidRDefault="00C659DF" w:rsidP="00C659DF">
      <w:pPr>
        <w:pStyle w:val="PL"/>
      </w:pPr>
      <w:r>
        <w:t xml:space="preserve">              $ref: '#/components/schemas/EP_Rx-Multiple'</w:t>
      </w:r>
    </w:p>
    <w:p w14:paraId="60750571" w14:textId="77777777" w:rsidR="00C659DF" w:rsidRDefault="00C659DF" w:rsidP="00C659DF">
      <w:pPr>
        <w:pStyle w:val="PL"/>
      </w:pPr>
      <w:r>
        <w:t xml:space="preserve">            EP_N84:</w:t>
      </w:r>
    </w:p>
    <w:p w14:paraId="045EB6AB" w14:textId="77777777" w:rsidR="00C659DF" w:rsidRDefault="00C659DF" w:rsidP="00C659DF">
      <w:pPr>
        <w:pStyle w:val="PL"/>
      </w:pPr>
      <w:r>
        <w:t xml:space="preserve">              $ref: '#/components/schemas/EP_N84-Multiple'</w:t>
      </w:r>
    </w:p>
    <w:p w14:paraId="40925FD7" w14:textId="77777777" w:rsidR="00C659DF" w:rsidRDefault="00C659DF" w:rsidP="00C659DF">
      <w:pPr>
        <w:pStyle w:val="PL"/>
      </w:pPr>
    </w:p>
    <w:p w14:paraId="4A738AE7" w14:textId="77777777" w:rsidR="00C659DF" w:rsidRDefault="00C659DF" w:rsidP="00C659DF">
      <w:pPr>
        <w:pStyle w:val="PL"/>
      </w:pPr>
      <w:r>
        <w:t xml:space="preserve">    AusfFunction-Single:</w:t>
      </w:r>
    </w:p>
    <w:p w14:paraId="4DA4AAEA" w14:textId="77777777" w:rsidR="00C659DF" w:rsidRDefault="00C659DF" w:rsidP="00C659DF">
      <w:pPr>
        <w:pStyle w:val="PL"/>
      </w:pPr>
      <w:r>
        <w:lastRenderedPageBreak/>
        <w:t xml:space="preserve">      allOf:</w:t>
      </w:r>
    </w:p>
    <w:p w14:paraId="413DBB8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8503927" w14:textId="77777777" w:rsidR="00C659DF" w:rsidRDefault="00C659DF" w:rsidP="00C659DF">
      <w:pPr>
        <w:pStyle w:val="PL"/>
      </w:pPr>
      <w:r>
        <w:t xml:space="preserve">        - type: object</w:t>
      </w:r>
    </w:p>
    <w:p w14:paraId="38AD8AD3" w14:textId="77777777" w:rsidR="00C659DF" w:rsidRDefault="00C659DF" w:rsidP="00C659DF">
      <w:pPr>
        <w:pStyle w:val="PL"/>
      </w:pPr>
      <w:r>
        <w:t xml:space="preserve">          properties:</w:t>
      </w:r>
    </w:p>
    <w:p w14:paraId="74B38BA7" w14:textId="77777777" w:rsidR="00C659DF" w:rsidRDefault="00C659DF" w:rsidP="00C659DF">
      <w:pPr>
        <w:pStyle w:val="PL"/>
      </w:pPr>
      <w:r>
        <w:t xml:space="preserve">            attributes:</w:t>
      </w:r>
    </w:p>
    <w:p w14:paraId="27017F0E" w14:textId="77777777" w:rsidR="00C659DF" w:rsidRDefault="00C659DF" w:rsidP="00C659DF">
      <w:pPr>
        <w:pStyle w:val="PL"/>
      </w:pPr>
      <w:r>
        <w:t xml:space="preserve">              allOf:</w:t>
      </w:r>
    </w:p>
    <w:p w14:paraId="7F73F973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F35A7EA" w14:textId="77777777" w:rsidR="00C659DF" w:rsidRDefault="00C659DF" w:rsidP="00C659DF">
      <w:pPr>
        <w:pStyle w:val="PL"/>
      </w:pPr>
      <w:r>
        <w:t xml:space="preserve">                - type: object</w:t>
      </w:r>
    </w:p>
    <w:p w14:paraId="68778EA7" w14:textId="77777777" w:rsidR="00C659DF" w:rsidRDefault="00C659DF" w:rsidP="00C659DF">
      <w:pPr>
        <w:pStyle w:val="PL"/>
      </w:pPr>
      <w:r>
        <w:t xml:space="preserve">                  properties:</w:t>
      </w:r>
    </w:p>
    <w:p w14:paraId="4DA883EB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54D9B3C0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3ED19D60" w14:textId="77777777" w:rsidR="00C659DF" w:rsidRDefault="00C659DF" w:rsidP="00C659DF">
      <w:pPr>
        <w:pStyle w:val="PL"/>
      </w:pPr>
      <w:r>
        <w:t xml:space="preserve">                    sBIFqdn:</w:t>
      </w:r>
    </w:p>
    <w:p w14:paraId="0A8F307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241F3E2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2735EB9C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5A9C9696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4449ED4E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6321A9FE" w14:textId="77777777" w:rsidR="00C659DF" w:rsidRDefault="00C659DF" w:rsidP="00C659DF">
      <w:pPr>
        <w:pStyle w:val="PL"/>
      </w:pPr>
      <w:r>
        <w:t xml:space="preserve">                    ausfInfo:</w:t>
      </w:r>
    </w:p>
    <w:p w14:paraId="1D835B41" w14:textId="77777777" w:rsidR="00C659DF" w:rsidRDefault="00C659DF" w:rsidP="00C659DF">
      <w:pPr>
        <w:pStyle w:val="PL"/>
      </w:pPr>
      <w:r>
        <w:t xml:space="preserve">                      $ref: '#/components/schemas/AusfInfo'</w:t>
      </w:r>
    </w:p>
    <w:p w14:paraId="53508841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538815EE" w14:textId="77777777" w:rsidR="00C659DF" w:rsidRDefault="00C659DF" w:rsidP="00C659DF">
      <w:pPr>
        <w:pStyle w:val="PL"/>
      </w:pPr>
      <w:r>
        <w:t xml:space="preserve">        - type: object</w:t>
      </w:r>
    </w:p>
    <w:p w14:paraId="26BE3004" w14:textId="77777777" w:rsidR="00C659DF" w:rsidRDefault="00C659DF" w:rsidP="00C659DF">
      <w:pPr>
        <w:pStyle w:val="PL"/>
      </w:pPr>
      <w:r>
        <w:t xml:space="preserve">          properties:</w:t>
      </w:r>
    </w:p>
    <w:p w14:paraId="6944DA26" w14:textId="77777777" w:rsidR="00C659DF" w:rsidRDefault="00C659DF" w:rsidP="00C659DF">
      <w:pPr>
        <w:pStyle w:val="PL"/>
      </w:pPr>
      <w:r>
        <w:t xml:space="preserve">            EP_N12:</w:t>
      </w:r>
    </w:p>
    <w:p w14:paraId="1171D5B3" w14:textId="77777777" w:rsidR="00C659DF" w:rsidRDefault="00C659DF" w:rsidP="00C659DF">
      <w:pPr>
        <w:pStyle w:val="PL"/>
      </w:pPr>
      <w:r>
        <w:t xml:space="preserve">              $ref: '#/components/schemas/EP_N12-Multiple'</w:t>
      </w:r>
    </w:p>
    <w:p w14:paraId="571FEB19" w14:textId="77777777" w:rsidR="00C659DF" w:rsidRDefault="00C659DF" w:rsidP="00C659DF">
      <w:pPr>
        <w:pStyle w:val="PL"/>
      </w:pPr>
      <w:r>
        <w:t xml:space="preserve">            EP_N13:</w:t>
      </w:r>
    </w:p>
    <w:p w14:paraId="7E8B0B53" w14:textId="77777777" w:rsidR="00C659DF" w:rsidRDefault="00C659DF" w:rsidP="00C659DF">
      <w:pPr>
        <w:pStyle w:val="PL"/>
      </w:pPr>
      <w:r>
        <w:t xml:space="preserve">              $ref: '#/components/schemas/EP_N13-Multiple'</w:t>
      </w:r>
    </w:p>
    <w:p w14:paraId="373E68E9" w14:textId="77777777" w:rsidR="00C659DF" w:rsidRDefault="00C659DF" w:rsidP="00C659DF">
      <w:pPr>
        <w:pStyle w:val="PL"/>
      </w:pPr>
      <w:r>
        <w:t xml:space="preserve">            EP_N61:</w:t>
      </w:r>
    </w:p>
    <w:p w14:paraId="704B92ED" w14:textId="77777777" w:rsidR="00C659DF" w:rsidRDefault="00C659DF" w:rsidP="00C659DF">
      <w:pPr>
        <w:pStyle w:val="PL"/>
      </w:pPr>
      <w:r>
        <w:t xml:space="preserve">              $ref: '#/components/schemas/EP_N61-Multiple'</w:t>
      </w:r>
    </w:p>
    <w:p w14:paraId="1E507799" w14:textId="77777777" w:rsidR="00C659DF" w:rsidRDefault="00C659DF" w:rsidP="00C659DF">
      <w:pPr>
        <w:pStyle w:val="PL"/>
      </w:pPr>
      <w:r>
        <w:t xml:space="preserve">    UdmFunction-Single:</w:t>
      </w:r>
    </w:p>
    <w:p w14:paraId="1008F8D5" w14:textId="77777777" w:rsidR="00C659DF" w:rsidRDefault="00C659DF" w:rsidP="00C659DF">
      <w:pPr>
        <w:pStyle w:val="PL"/>
      </w:pPr>
      <w:r>
        <w:t xml:space="preserve">      allOf:</w:t>
      </w:r>
    </w:p>
    <w:p w14:paraId="433ECB7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B103DAA" w14:textId="77777777" w:rsidR="00C659DF" w:rsidRDefault="00C659DF" w:rsidP="00C659DF">
      <w:pPr>
        <w:pStyle w:val="PL"/>
      </w:pPr>
      <w:r>
        <w:t xml:space="preserve">        - type: object</w:t>
      </w:r>
    </w:p>
    <w:p w14:paraId="191A8DC2" w14:textId="77777777" w:rsidR="00C659DF" w:rsidRDefault="00C659DF" w:rsidP="00C659DF">
      <w:pPr>
        <w:pStyle w:val="PL"/>
      </w:pPr>
      <w:r>
        <w:t xml:space="preserve">          properties:</w:t>
      </w:r>
    </w:p>
    <w:p w14:paraId="2ABD0DA4" w14:textId="77777777" w:rsidR="00C659DF" w:rsidRDefault="00C659DF" w:rsidP="00C659DF">
      <w:pPr>
        <w:pStyle w:val="PL"/>
      </w:pPr>
      <w:r>
        <w:t xml:space="preserve">            attributes:</w:t>
      </w:r>
    </w:p>
    <w:p w14:paraId="31C10EF7" w14:textId="77777777" w:rsidR="00C659DF" w:rsidRDefault="00C659DF" w:rsidP="00C659DF">
      <w:pPr>
        <w:pStyle w:val="PL"/>
      </w:pPr>
      <w:r>
        <w:t xml:space="preserve">              allOf:</w:t>
      </w:r>
    </w:p>
    <w:p w14:paraId="5667F105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6C963E1B" w14:textId="77777777" w:rsidR="00C659DF" w:rsidRDefault="00C659DF" w:rsidP="00C659DF">
      <w:pPr>
        <w:pStyle w:val="PL"/>
      </w:pPr>
      <w:r>
        <w:t xml:space="preserve">                - type: object</w:t>
      </w:r>
    </w:p>
    <w:p w14:paraId="5AD98439" w14:textId="77777777" w:rsidR="00C659DF" w:rsidRDefault="00C659DF" w:rsidP="00C659DF">
      <w:pPr>
        <w:pStyle w:val="PL"/>
      </w:pPr>
      <w:r>
        <w:t xml:space="preserve">                  properties:</w:t>
      </w:r>
    </w:p>
    <w:p w14:paraId="65B266A1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08182C39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2265323E" w14:textId="77777777" w:rsidR="00C659DF" w:rsidRDefault="00C659DF" w:rsidP="00C659DF">
      <w:pPr>
        <w:pStyle w:val="PL"/>
      </w:pPr>
      <w:r>
        <w:t xml:space="preserve">                    sBIFqdn:</w:t>
      </w:r>
    </w:p>
    <w:p w14:paraId="1F453C75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E2D165E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62BFE106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76288AF4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0C67A270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7ECF5676" w14:textId="77777777" w:rsidR="00C659DF" w:rsidRDefault="00C659DF" w:rsidP="00C659DF">
      <w:pPr>
        <w:pStyle w:val="PL"/>
      </w:pPr>
      <w:r>
        <w:t xml:space="preserve">                    eCSAddrConfigInfo:</w:t>
      </w:r>
    </w:p>
    <w:p w14:paraId="7334DA69" w14:textId="77777777" w:rsidR="00C659DF" w:rsidRDefault="00C659DF" w:rsidP="00C659DF">
      <w:pPr>
        <w:pStyle w:val="PL"/>
      </w:pPr>
      <w:r>
        <w:t xml:space="preserve">                      $ref: '#/components/schemas/ECSAddrConfigInfo'</w:t>
      </w:r>
    </w:p>
    <w:p w14:paraId="4DABDD90" w14:textId="77777777" w:rsidR="00C659DF" w:rsidRDefault="00C659DF" w:rsidP="00C659DF">
      <w:pPr>
        <w:pStyle w:val="PL"/>
      </w:pPr>
      <w:r>
        <w:t xml:space="preserve">                    udmInfo:</w:t>
      </w:r>
    </w:p>
    <w:p w14:paraId="555FBB0C" w14:textId="77777777" w:rsidR="00C659DF" w:rsidRDefault="00C659DF" w:rsidP="00C659DF">
      <w:pPr>
        <w:pStyle w:val="PL"/>
      </w:pPr>
      <w:r>
        <w:t xml:space="preserve">                      $ref: '#/components/schemas/UdmInfo'</w:t>
      </w:r>
    </w:p>
    <w:p w14:paraId="54979E1D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5799A7CF" w14:textId="77777777" w:rsidR="00C659DF" w:rsidRDefault="00C659DF" w:rsidP="00C659DF">
      <w:pPr>
        <w:pStyle w:val="PL"/>
      </w:pPr>
      <w:r>
        <w:t xml:space="preserve">        - type: object</w:t>
      </w:r>
    </w:p>
    <w:p w14:paraId="3CC791E8" w14:textId="77777777" w:rsidR="00C659DF" w:rsidRDefault="00C659DF" w:rsidP="00C659DF">
      <w:pPr>
        <w:pStyle w:val="PL"/>
      </w:pPr>
      <w:r>
        <w:t xml:space="preserve">          properties:</w:t>
      </w:r>
    </w:p>
    <w:p w14:paraId="4F3545BA" w14:textId="77777777" w:rsidR="00C659DF" w:rsidRDefault="00C659DF" w:rsidP="00C659DF">
      <w:pPr>
        <w:pStyle w:val="PL"/>
      </w:pPr>
      <w:r>
        <w:t xml:space="preserve">            EP_N8:</w:t>
      </w:r>
    </w:p>
    <w:p w14:paraId="49C0BF3F" w14:textId="77777777" w:rsidR="00C659DF" w:rsidRDefault="00C659DF" w:rsidP="00C659DF">
      <w:pPr>
        <w:pStyle w:val="PL"/>
      </w:pPr>
      <w:r>
        <w:t xml:space="preserve">              $ref: '#/components/schemas/EP_N8-Multiple'</w:t>
      </w:r>
    </w:p>
    <w:p w14:paraId="0275A317" w14:textId="77777777" w:rsidR="00C659DF" w:rsidRDefault="00C659DF" w:rsidP="00C659DF">
      <w:pPr>
        <w:pStyle w:val="PL"/>
      </w:pPr>
      <w:r>
        <w:t xml:space="preserve">            EP_N10:</w:t>
      </w:r>
    </w:p>
    <w:p w14:paraId="75FE5C9A" w14:textId="77777777" w:rsidR="00C659DF" w:rsidRDefault="00C659DF" w:rsidP="00C659DF">
      <w:pPr>
        <w:pStyle w:val="PL"/>
      </w:pPr>
      <w:r>
        <w:t xml:space="preserve">              $ref: '#/components/schemas/EP_N10-Multiple'</w:t>
      </w:r>
    </w:p>
    <w:p w14:paraId="3A338971" w14:textId="77777777" w:rsidR="00C659DF" w:rsidRDefault="00C659DF" w:rsidP="00C659DF">
      <w:pPr>
        <w:pStyle w:val="PL"/>
      </w:pPr>
      <w:r>
        <w:t xml:space="preserve">            EP_N13:</w:t>
      </w:r>
    </w:p>
    <w:p w14:paraId="662C8A71" w14:textId="77777777" w:rsidR="00C659DF" w:rsidRDefault="00C659DF" w:rsidP="00C659DF">
      <w:pPr>
        <w:pStyle w:val="PL"/>
      </w:pPr>
      <w:r>
        <w:t xml:space="preserve">              $ref: '#/components/schemas/EP_N13-Multiple'</w:t>
      </w:r>
    </w:p>
    <w:p w14:paraId="55C7FB73" w14:textId="77777777" w:rsidR="00C659DF" w:rsidRDefault="00C659DF" w:rsidP="00C659DF">
      <w:pPr>
        <w:pStyle w:val="PL"/>
      </w:pPr>
      <w:r>
        <w:t xml:space="preserve">            EP_N59:</w:t>
      </w:r>
    </w:p>
    <w:p w14:paraId="740641EB" w14:textId="77777777" w:rsidR="00C659DF" w:rsidRDefault="00C659DF" w:rsidP="00C659DF">
      <w:pPr>
        <w:pStyle w:val="PL"/>
      </w:pPr>
      <w:r>
        <w:t xml:space="preserve">              $ref: '#/components/schemas/EP_N13-Multiple'</w:t>
      </w:r>
    </w:p>
    <w:p w14:paraId="2F1BB7BA" w14:textId="77777777" w:rsidR="00C659DF" w:rsidRDefault="00C659DF" w:rsidP="00C659DF">
      <w:pPr>
        <w:pStyle w:val="PL"/>
      </w:pPr>
      <w:r>
        <w:t xml:space="preserve">            EP_NL6:</w:t>
      </w:r>
    </w:p>
    <w:p w14:paraId="55642F03" w14:textId="77777777" w:rsidR="00C659DF" w:rsidRDefault="00C659DF" w:rsidP="00C659DF">
      <w:pPr>
        <w:pStyle w:val="PL"/>
      </w:pPr>
      <w:r>
        <w:t xml:space="preserve">              $ref: '#/components/schemas/EP_NL6-Multiple'</w:t>
      </w:r>
    </w:p>
    <w:p w14:paraId="7F6C7B20" w14:textId="77777777" w:rsidR="00C659DF" w:rsidRDefault="00C659DF" w:rsidP="00C659DF">
      <w:pPr>
        <w:pStyle w:val="PL"/>
      </w:pPr>
      <w:r>
        <w:t xml:space="preserve">            EP_N87:</w:t>
      </w:r>
    </w:p>
    <w:p w14:paraId="7FBC702F" w14:textId="77777777" w:rsidR="00C659DF" w:rsidRDefault="00C659DF" w:rsidP="00C659DF">
      <w:pPr>
        <w:pStyle w:val="PL"/>
      </w:pPr>
      <w:r>
        <w:t xml:space="preserve">              $ref: '#/components/schemas/EP_N87-Multiple'</w:t>
      </w:r>
    </w:p>
    <w:p w14:paraId="7B28BB20" w14:textId="77777777" w:rsidR="00C659DF" w:rsidRDefault="00C659DF" w:rsidP="00C659DF">
      <w:pPr>
        <w:pStyle w:val="PL"/>
      </w:pPr>
      <w:r>
        <w:t xml:space="preserve">    UdrFunction-Single:</w:t>
      </w:r>
    </w:p>
    <w:p w14:paraId="649FA4CC" w14:textId="77777777" w:rsidR="00C659DF" w:rsidRDefault="00C659DF" w:rsidP="00C659DF">
      <w:pPr>
        <w:pStyle w:val="PL"/>
      </w:pPr>
      <w:r>
        <w:t xml:space="preserve">      allOf:</w:t>
      </w:r>
    </w:p>
    <w:p w14:paraId="5B820EC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77E0558" w14:textId="77777777" w:rsidR="00C659DF" w:rsidRDefault="00C659DF" w:rsidP="00C659DF">
      <w:pPr>
        <w:pStyle w:val="PL"/>
      </w:pPr>
      <w:r>
        <w:t xml:space="preserve">        - type: object</w:t>
      </w:r>
    </w:p>
    <w:p w14:paraId="289FD005" w14:textId="77777777" w:rsidR="00C659DF" w:rsidRDefault="00C659DF" w:rsidP="00C659DF">
      <w:pPr>
        <w:pStyle w:val="PL"/>
      </w:pPr>
      <w:r>
        <w:t xml:space="preserve">          properties:</w:t>
      </w:r>
    </w:p>
    <w:p w14:paraId="15FC1B7F" w14:textId="77777777" w:rsidR="00C659DF" w:rsidRDefault="00C659DF" w:rsidP="00C659DF">
      <w:pPr>
        <w:pStyle w:val="PL"/>
      </w:pPr>
      <w:r>
        <w:t xml:space="preserve">            attributes:</w:t>
      </w:r>
    </w:p>
    <w:p w14:paraId="03B79C26" w14:textId="77777777" w:rsidR="00C659DF" w:rsidRDefault="00C659DF" w:rsidP="00C659DF">
      <w:pPr>
        <w:pStyle w:val="PL"/>
      </w:pPr>
      <w:r>
        <w:t xml:space="preserve">              allOf:</w:t>
      </w:r>
    </w:p>
    <w:p w14:paraId="35EE1C72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AC61590" w14:textId="77777777" w:rsidR="00C659DF" w:rsidRDefault="00C659DF" w:rsidP="00C659DF">
      <w:pPr>
        <w:pStyle w:val="PL"/>
      </w:pPr>
      <w:r>
        <w:t xml:space="preserve">                - type: object</w:t>
      </w:r>
    </w:p>
    <w:p w14:paraId="6C35E81D" w14:textId="77777777" w:rsidR="00C659DF" w:rsidRDefault="00C659DF" w:rsidP="00C659DF">
      <w:pPr>
        <w:pStyle w:val="PL"/>
      </w:pPr>
      <w:r>
        <w:t xml:space="preserve">                  properties:</w:t>
      </w:r>
    </w:p>
    <w:p w14:paraId="6B168037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5941BC88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49EAA5AA" w14:textId="77777777" w:rsidR="00C659DF" w:rsidRDefault="00C659DF" w:rsidP="00C659DF">
      <w:pPr>
        <w:pStyle w:val="PL"/>
      </w:pPr>
      <w:r>
        <w:t xml:space="preserve">                    sBIFqdn:</w:t>
      </w:r>
    </w:p>
    <w:p w14:paraId="49E2590D" w14:textId="77777777" w:rsidR="00C659DF" w:rsidRDefault="00C659DF" w:rsidP="00C659DF">
      <w:pPr>
        <w:pStyle w:val="PL"/>
      </w:pPr>
      <w:r>
        <w:lastRenderedPageBreak/>
        <w:t xml:space="preserve">                      type: string</w:t>
      </w:r>
    </w:p>
    <w:p w14:paraId="0B7F2FF4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295F4A28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47ACA1F2" w14:textId="77777777" w:rsidR="00C659DF" w:rsidRDefault="00C659DF" w:rsidP="00C659DF">
      <w:pPr>
        <w:pStyle w:val="PL"/>
      </w:pPr>
      <w:r>
        <w:t xml:space="preserve">                    udrInfo:</w:t>
      </w:r>
    </w:p>
    <w:p w14:paraId="44CD8A58" w14:textId="77777777" w:rsidR="00C659DF" w:rsidRDefault="00C659DF" w:rsidP="00C659DF">
      <w:pPr>
        <w:pStyle w:val="PL"/>
      </w:pPr>
      <w:r>
        <w:t xml:space="preserve">                      $ref: '#/components/schemas/UdrInfo'</w:t>
      </w:r>
    </w:p>
    <w:p w14:paraId="1C412C1C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B45F55B" w14:textId="77777777" w:rsidR="00C659DF" w:rsidRDefault="00C659DF" w:rsidP="00C659DF">
      <w:pPr>
        <w:pStyle w:val="PL"/>
      </w:pPr>
      <w:r>
        <w:t xml:space="preserve">    UdsfFunction-Single:</w:t>
      </w:r>
    </w:p>
    <w:p w14:paraId="15E26CF7" w14:textId="77777777" w:rsidR="00C659DF" w:rsidRDefault="00C659DF" w:rsidP="00C659DF">
      <w:pPr>
        <w:pStyle w:val="PL"/>
      </w:pPr>
      <w:r>
        <w:t xml:space="preserve">      allOf:</w:t>
      </w:r>
    </w:p>
    <w:p w14:paraId="2A7B0F7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E0CB92B" w14:textId="77777777" w:rsidR="00C659DF" w:rsidRDefault="00C659DF" w:rsidP="00C659DF">
      <w:pPr>
        <w:pStyle w:val="PL"/>
      </w:pPr>
      <w:r>
        <w:t xml:space="preserve">        - type: object</w:t>
      </w:r>
    </w:p>
    <w:p w14:paraId="59289344" w14:textId="77777777" w:rsidR="00C659DF" w:rsidRDefault="00C659DF" w:rsidP="00C659DF">
      <w:pPr>
        <w:pStyle w:val="PL"/>
      </w:pPr>
      <w:r>
        <w:t xml:space="preserve">          properties:</w:t>
      </w:r>
    </w:p>
    <w:p w14:paraId="04A68015" w14:textId="77777777" w:rsidR="00C659DF" w:rsidRDefault="00C659DF" w:rsidP="00C659DF">
      <w:pPr>
        <w:pStyle w:val="PL"/>
      </w:pPr>
      <w:r>
        <w:t xml:space="preserve">            attributes:</w:t>
      </w:r>
    </w:p>
    <w:p w14:paraId="028C5A15" w14:textId="77777777" w:rsidR="00C659DF" w:rsidRDefault="00C659DF" w:rsidP="00C659DF">
      <w:pPr>
        <w:pStyle w:val="PL"/>
      </w:pPr>
      <w:r>
        <w:t xml:space="preserve">              allOf:</w:t>
      </w:r>
    </w:p>
    <w:p w14:paraId="5D6890CC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F87D2A8" w14:textId="77777777" w:rsidR="00C659DF" w:rsidRDefault="00C659DF" w:rsidP="00C659DF">
      <w:pPr>
        <w:pStyle w:val="PL"/>
      </w:pPr>
      <w:r>
        <w:t xml:space="preserve">                - type: object</w:t>
      </w:r>
    </w:p>
    <w:p w14:paraId="68A93AC4" w14:textId="77777777" w:rsidR="00C659DF" w:rsidRDefault="00C659DF" w:rsidP="00C659DF">
      <w:pPr>
        <w:pStyle w:val="PL"/>
      </w:pPr>
      <w:r>
        <w:t xml:space="preserve">                  properties:</w:t>
      </w:r>
    </w:p>
    <w:p w14:paraId="3F4052D6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21B6A938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77869C23" w14:textId="77777777" w:rsidR="00C659DF" w:rsidRDefault="00C659DF" w:rsidP="00C659DF">
      <w:pPr>
        <w:pStyle w:val="PL"/>
      </w:pPr>
      <w:r>
        <w:t xml:space="preserve">                    sBIFqdn:</w:t>
      </w:r>
    </w:p>
    <w:p w14:paraId="0220DFE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423A7E0E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5902B076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57387363" w14:textId="77777777" w:rsidR="00C659DF" w:rsidRDefault="00C659DF" w:rsidP="00C659DF">
      <w:pPr>
        <w:pStyle w:val="PL"/>
      </w:pPr>
      <w:r>
        <w:t xml:space="preserve">                    udsfInfo:</w:t>
      </w:r>
    </w:p>
    <w:p w14:paraId="2BAF729C" w14:textId="77777777" w:rsidR="00C659DF" w:rsidRDefault="00C659DF" w:rsidP="00C659DF">
      <w:pPr>
        <w:pStyle w:val="PL"/>
      </w:pPr>
      <w:r>
        <w:t xml:space="preserve">                      $ref: '#/components/schemas/UdsfInfo'</w:t>
      </w:r>
    </w:p>
    <w:p w14:paraId="04CC95C1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799C0BD" w14:textId="77777777" w:rsidR="00C659DF" w:rsidRDefault="00C659DF" w:rsidP="00C659DF">
      <w:pPr>
        <w:pStyle w:val="PL"/>
      </w:pPr>
      <w:r>
        <w:t xml:space="preserve">    NrfFunction-Single:</w:t>
      </w:r>
    </w:p>
    <w:p w14:paraId="2083F245" w14:textId="77777777" w:rsidR="00C659DF" w:rsidRDefault="00C659DF" w:rsidP="00C659DF">
      <w:pPr>
        <w:pStyle w:val="PL"/>
      </w:pPr>
      <w:r>
        <w:t xml:space="preserve">      allOf:</w:t>
      </w:r>
    </w:p>
    <w:p w14:paraId="00F2123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1B196F4" w14:textId="77777777" w:rsidR="00C659DF" w:rsidRDefault="00C659DF" w:rsidP="00C659DF">
      <w:pPr>
        <w:pStyle w:val="PL"/>
      </w:pPr>
      <w:r>
        <w:t xml:space="preserve">        - type: object</w:t>
      </w:r>
    </w:p>
    <w:p w14:paraId="74F8F9B6" w14:textId="77777777" w:rsidR="00C659DF" w:rsidRDefault="00C659DF" w:rsidP="00C659DF">
      <w:pPr>
        <w:pStyle w:val="PL"/>
      </w:pPr>
      <w:r>
        <w:t xml:space="preserve">          properties:</w:t>
      </w:r>
    </w:p>
    <w:p w14:paraId="0E90B614" w14:textId="77777777" w:rsidR="00C659DF" w:rsidRDefault="00C659DF" w:rsidP="00C659DF">
      <w:pPr>
        <w:pStyle w:val="PL"/>
      </w:pPr>
      <w:r>
        <w:t xml:space="preserve">            attributes:</w:t>
      </w:r>
    </w:p>
    <w:p w14:paraId="60A5D396" w14:textId="77777777" w:rsidR="00C659DF" w:rsidRDefault="00C659DF" w:rsidP="00C659DF">
      <w:pPr>
        <w:pStyle w:val="PL"/>
      </w:pPr>
      <w:r>
        <w:t xml:space="preserve">              allOf:</w:t>
      </w:r>
    </w:p>
    <w:p w14:paraId="54B315C8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5576FE5" w14:textId="77777777" w:rsidR="00C659DF" w:rsidRDefault="00C659DF" w:rsidP="00C659DF">
      <w:pPr>
        <w:pStyle w:val="PL"/>
      </w:pPr>
      <w:r>
        <w:t xml:space="preserve">                - type: object</w:t>
      </w:r>
    </w:p>
    <w:p w14:paraId="366CA704" w14:textId="77777777" w:rsidR="00C659DF" w:rsidRDefault="00C659DF" w:rsidP="00C659DF">
      <w:pPr>
        <w:pStyle w:val="PL"/>
      </w:pPr>
      <w:r>
        <w:t xml:space="preserve">                  properties:</w:t>
      </w:r>
    </w:p>
    <w:p w14:paraId="015023FE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A816B16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51F62474" w14:textId="77777777" w:rsidR="00C659DF" w:rsidRDefault="00C659DF" w:rsidP="00C659DF">
      <w:pPr>
        <w:pStyle w:val="PL"/>
      </w:pPr>
      <w:r>
        <w:t xml:space="preserve">                    sBIFqdn:</w:t>
      </w:r>
    </w:p>
    <w:p w14:paraId="6AE14616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5F4AB2ED" w14:textId="77777777" w:rsidR="00C659DF" w:rsidRDefault="00C659DF" w:rsidP="00C659DF">
      <w:pPr>
        <w:pStyle w:val="PL"/>
      </w:pPr>
      <w:r>
        <w:t xml:space="preserve">                    cNSIIdList:</w:t>
      </w:r>
    </w:p>
    <w:p w14:paraId="4FBF0E88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6F9D487A" w14:textId="77777777" w:rsidR="00C659DF" w:rsidRDefault="00C659DF" w:rsidP="00C659DF">
      <w:pPr>
        <w:pStyle w:val="PL"/>
      </w:pPr>
      <w:r>
        <w:t xml:space="preserve">                    nFProfileList:</w:t>
      </w:r>
    </w:p>
    <w:p w14:paraId="7FF25EB0" w14:textId="77777777" w:rsidR="00C659DF" w:rsidRDefault="00C659DF" w:rsidP="00C659DF">
      <w:pPr>
        <w:pStyle w:val="PL"/>
      </w:pPr>
      <w:r>
        <w:t xml:space="preserve">                      $ref: '#/components/schemas/NFProfileList'</w:t>
      </w:r>
    </w:p>
    <w:p w14:paraId="10277536" w14:textId="77777777" w:rsidR="00C659DF" w:rsidRDefault="00C659DF" w:rsidP="00C659DF">
      <w:pPr>
        <w:pStyle w:val="PL"/>
      </w:pPr>
      <w:r>
        <w:t xml:space="preserve">                    nrfInfo:</w:t>
      </w:r>
    </w:p>
    <w:p w14:paraId="54C8420D" w14:textId="77777777" w:rsidR="00C659DF" w:rsidRDefault="00C659DF" w:rsidP="00C659DF">
      <w:pPr>
        <w:pStyle w:val="PL"/>
      </w:pPr>
      <w:r>
        <w:t xml:space="preserve">                      $ref: '#/components/schemas/NrfInfo'</w:t>
      </w:r>
    </w:p>
    <w:p w14:paraId="219AD7B9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4C52965E" w14:textId="77777777" w:rsidR="00C659DF" w:rsidRDefault="00C659DF" w:rsidP="00C659DF">
      <w:pPr>
        <w:pStyle w:val="PL"/>
      </w:pPr>
      <w:r>
        <w:t xml:space="preserve">        - type: object</w:t>
      </w:r>
    </w:p>
    <w:p w14:paraId="175F7CE7" w14:textId="77777777" w:rsidR="00C659DF" w:rsidRDefault="00C659DF" w:rsidP="00C659DF">
      <w:pPr>
        <w:pStyle w:val="PL"/>
      </w:pPr>
      <w:r>
        <w:t xml:space="preserve">          properties:</w:t>
      </w:r>
    </w:p>
    <w:p w14:paraId="45475AD9" w14:textId="77777777" w:rsidR="00C659DF" w:rsidRDefault="00C659DF" w:rsidP="00C659DF">
      <w:pPr>
        <w:pStyle w:val="PL"/>
      </w:pPr>
      <w:r>
        <w:t xml:space="preserve">            EP_N27:</w:t>
      </w:r>
    </w:p>
    <w:p w14:paraId="5D7501C2" w14:textId="77777777" w:rsidR="00C659DF" w:rsidRDefault="00C659DF" w:rsidP="00C659DF">
      <w:pPr>
        <w:pStyle w:val="PL"/>
      </w:pPr>
      <w:r>
        <w:t xml:space="preserve">              $ref: '#/components/schemas/EP_N27-Multiple'</w:t>
      </w:r>
    </w:p>
    <w:p w14:paraId="6CD161E4" w14:textId="77777777" w:rsidR="00C659DF" w:rsidRDefault="00C659DF" w:rsidP="00C659DF">
      <w:pPr>
        <w:pStyle w:val="PL"/>
      </w:pPr>
      <w:r>
        <w:t xml:space="preserve">            EP_N96:</w:t>
      </w:r>
    </w:p>
    <w:p w14:paraId="37A54FAE" w14:textId="77777777" w:rsidR="00C659DF" w:rsidRDefault="00C659DF" w:rsidP="00C659DF">
      <w:pPr>
        <w:pStyle w:val="PL"/>
      </w:pPr>
      <w:r>
        <w:t xml:space="preserve">              $ref: '#/components/schemas/EP_N96-Multiple'</w:t>
      </w:r>
    </w:p>
    <w:p w14:paraId="5BEE96C2" w14:textId="77777777" w:rsidR="00C659DF" w:rsidRDefault="00C659DF" w:rsidP="00C659DF">
      <w:pPr>
        <w:pStyle w:val="PL"/>
      </w:pPr>
      <w:r>
        <w:t xml:space="preserve">            EP_SM14:</w:t>
      </w:r>
    </w:p>
    <w:p w14:paraId="6B1A746E" w14:textId="77777777" w:rsidR="00C659DF" w:rsidRDefault="00C659DF" w:rsidP="00C659DF">
      <w:pPr>
        <w:pStyle w:val="PL"/>
      </w:pPr>
      <w:r>
        <w:t xml:space="preserve">              $ref: '#/components/schemas/EP_SM14-Multiple'</w:t>
      </w:r>
    </w:p>
    <w:p w14:paraId="70F185A3" w14:textId="77777777" w:rsidR="00C659DF" w:rsidRDefault="00C659DF" w:rsidP="00C659DF">
      <w:pPr>
        <w:pStyle w:val="PL"/>
      </w:pPr>
      <w:r>
        <w:t xml:space="preserve">    NssfFunction-Single:</w:t>
      </w:r>
    </w:p>
    <w:p w14:paraId="7CA0AAC8" w14:textId="77777777" w:rsidR="00C659DF" w:rsidRDefault="00C659DF" w:rsidP="00C659DF">
      <w:pPr>
        <w:pStyle w:val="PL"/>
      </w:pPr>
      <w:r>
        <w:t xml:space="preserve">      allOf:</w:t>
      </w:r>
    </w:p>
    <w:p w14:paraId="3AC4C28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9668E7B" w14:textId="77777777" w:rsidR="00C659DF" w:rsidRDefault="00C659DF" w:rsidP="00C659DF">
      <w:pPr>
        <w:pStyle w:val="PL"/>
      </w:pPr>
      <w:r>
        <w:t xml:space="preserve">        - type: object</w:t>
      </w:r>
    </w:p>
    <w:p w14:paraId="5E74C053" w14:textId="77777777" w:rsidR="00C659DF" w:rsidRDefault="00C659DF" w:rsidP="00C659DF">
      <w:pPr>
        <w:pStyle w:val="PL"/>
      </w:pPr>
      <w:r>
        <w:t xml:space="preserve">          properties:</w:t>
      </w:r>
    </w:p>
    <w:p w14:paraId="40032078" w14:textId="77777777" w:rsidR="00C659DF" w:rsidRDefault="00C659DF" w:rsidP="00C659DF">
      <w:pPr>
        <w:pStyle w:val="PL"/>
      </w:pPr>
      <w:r>
        <w:t xml:space="preserve">            attributes:</w:t>
      </w:r>
    </w:p>
    <w:p w14:paraId="53018026" w14:textId="77777777" w:rsidR="00C659DF" w:rsidRDefault="00C659DF" w:rsidP="00C659DF">
      <w:pPr>
        <w:pStyle w:val="PL"/>
      </w:pPr>
      <w:r>
        <w:t xml:space="preserve">              allOf:</w:t>
      </w:r>
    </w:p>
    <w:p w14:paraId="7B9E0280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7D2DA63" w14:textId="77777777" w:rsidR="00C659DF" w:rsidRDefault="00C659DF" w:rsidP="00C659DF">
      <w:pPr>
        <w:pStyle w:val="PL"/>
      </w:pPr>
      <w:r>
        <w:t xml:space="preserve">                - type: object</w:t>
      </w:r>
    </w:p>
    <w:p w14:paraId="6F110BC3" w14:textId="77777777" w:rsidR="00C659DF" w:rsidRDefault="00C659DF" w:rsidP="00C659DF">
      <w:pPr>
        <w:pStyle w:val="PL"/>
      </w:pPr>
      <w:r>
        <w:t xml:space="preserve">                  properties:</w:t>
      </w:r>
    </w:p>
    <w:p w14:paraId="7BFD2528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39877055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1BED5003" w14:textId="77777777" w:rsidR="00C659DF" w:rsidRDefault="00C659DF" w:rsidP="00C659DF">
      <w:pPr>
        <w:pStyle w:val="PL"/>
      </w:pPr>
      <w:r>
        <w:t xml:space="preserve">                    sBIFqdn:</w:t>
      </w:r>
    </w:p>
    <w:p w14:paraId="7A23427A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5BA35C9" w14:textId="77777777" w:rsidR="00C659DF" w:rsidRDefault="00C659DF" w:rsidP="00C659DF">
      <w:pPr>
        <w:pStyle w:val="PL"/>
      </w:pPr>
      <w:r>
        <w:t xml:space="preserve">                    cNSIIdList:</w:t>
      </w:r>
    </w:p>
    <w:p w14:paraId="43AE3669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0D6A448C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40D45FA3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E65D392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13725C56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254D0FFB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186AE7A1" w14:textId="77777777" w:rsidR="00C659DF" w:rsidRDefault="00C659DF" w:rsidP="00C659DF">
      <w:pPr>
        <w:pStyle w:val="PL"/>
      </w:pPr>
      <w:r>
        <w:t xml:space="preserve">        - type: object</w:t>
      </w:r>
    </w:p>
    <w:p w14:paraId="5844BDFD" w14:textId="77777777" w:rsidR="00C659DF" w:rsidRDefault="00C659DF" w:rsidP="00C659DF">
      <w:pPr>
        <w:pStyle w:val="PL"/>
      </w:pPr>
      <w:r>
        <w:t xml:space="preserve">          properties:</w:t>
      </w:r>
    </w:p>
    <w:p w14:paraId="60397D15" w14:textId="77777777" w:rsidR="00C659DF" w:rsidRDefault="00C659DF" w:rsidP="00C659DF">
      <w:pPr>
        <w:pStyle w:val="PL"/>
      </w:pPr>
      <w:r>
        <w:t xml:space="preserve">            EP_N22:</w:t>
      </w:r>
    </w:p>
    <w:p w14:paraId="1880773B" w14:textId="77777777" w:rsidR="00C659DF" w:rsidRDefault="00C659DF" w:rsidP="00C659DF">
      <w:pPr>
        <w:pStyle w:val="PL"/>
      </w:pPr>
      <w:r>
        <w:lastRenderedPageBreak/>
        <w:t xml:space="preserve">              $ref: '#/components/schemas/EP_N22-Multiple'</w:t>
      </w:r>
    </w:p>
    <w:p w14:paraId="136ADBCB" w14:textId="77777777" w:rsidR="00C659DF" w:rsidRDefault="00C659DF" w:rsidP="00C659DF">
      <w:pPr>
        <w:pStyle w:val="PL"/>
      </w:pPr>
      <w:r>
        <w:t xml:space="preserve">            EP_N31:</w:t>
      </w:r>
    </w:p>
    <w:p w14:paraId="057EA78F" w14:textId="77777777" w:rsidR="00C659DF" w:rsidRDefault="00C659DF" w:rsidP="00C659DF">
      <w:pPr>
        <w:pStyle w:val="PL"/>
      </w:pPr>
      <w:r>
        <w:t xml:space="preserve">              $ref: '#/components/schemas/EP_N31-Multiple'</w:t>
      </w:r>
    </w:p>
    <w:p w14:paraId="66EEBDE3" w14:textId="77777777" w:rsidR="00C659DF" w:rsidRDefault="00C659DF" w:rsidP="00C659DF">
      <w:pPr>
        <w:pStyle w:val="PL"/>
      </w:pPr>
      <w:r>
        <w:t xml:space="preserve">            EP_N34:</w:t>
      </w:r>
    </w:p>
    <w:p w14:paraId="6FF79C5B" w14:textId="77777777" w:rsidR="00C659DF" w:rsidRDefault="00C659DF" w:rsidP="00C659DF">
      <w:pPr>
        <w:pStyle w:val="PL"/>
      </w:pPr>
      <w:r>
        <w:t xml:space="preserve">              $ref: '#/components/schemas/EP_N34-Multiple'</w:t>
      </w:r>
    </w:p>
    <w:p w14:paraId="093648AC" w14:textId="77777777" w:rsidR="00C659DF" w:rsidRDefault="00C659DF" w:rsidP="00C659DF">
      <w:pPr>
        <w:pStyle w:val="PL"/>
      </w:pPr>
      <w:r>
        <w:t xml:space="preserve">    SmsfFunction-Single:</w:t>
      </w:r>
    </w:p>
    <w:p w14:paraId="028E9A79" w14:textId="77777777" w:rsidR="00C659DF" w:rsidRDefault="00C659DF" w:rsidP="00C659DF">
      <w:pPr>
        <w:pStyle w:val="PL"/>
      </w:pPr>
      <w:r>
        <w:t xml:space="preserve">      allOf:</w:t>
      </w:r>
    </w:p>
    <w:p w14:paraId="33C8B8F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66CF7F6" w14:textId="77777777" w:rsidR="00C659DF" w:rsidRDefault="00C659DF" w:rsidP="00C659DF">
      <w:pPr>
        <w:pStyle w:val="PL"/>
      </w:pPr>
      <w:r>
        <w:t xml:space="preserve">        - type: object</w:t>
      </w:r>
    </w:p>
    <w:p w14:paraId="0D715822" w14:textId="77777777" w:rsidR="00C659DF" w:rsidRDefault="00C659DF" w:rsidP="00C659DF">
      <w:pPr>
        <w:pStyle w:val="PL"/>
      </w:pPr>
      <w:r>
        <w:t xml:space="preserve">          properties:</w:t>
      </w:r>
    </w:p>
    <w:p w14:paraId="504ED9EE" w14:textId="77777777" w:rsidR="00C659DF" w:rsidRDefault="00C659DF" w:rsidP="00C659DF">
      <w:pPr>
        <w:pStyle w:val="PL"/>
      </w:pPr>
      <w:r>
        <w:t xml:space="preserve">            attributes:</w:t>
      </w:r>
    </w:p>
    <w:p w14:paraId="7C0B6788" w14:textId="77777777" w:rsidR="00C659DF" w:rsidRDefault="00C659DF" w:rsidP="00C659DF">
      <w:pPr>
        <w:pStyle w:val="PL"/>
      </w:pPr>
      <w:r>
        <w:t xml:space="preserve">              allOf:</w:t>
      </w:r>
    </w:p>
    <w:p w14:paraId="5C8FD812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5611A8F" w14:textId="77777777" w:rsidR="00C659DF" w:rsidRDefault="00C659DF" w:rsidP="00C659DF">
      <w:pPr>
        <w:pStyle w:val="PL"/>
      </w:pPr>
      <w:r>
        <w:t xml:space="preserve">                - type: object</w:t>
      </w:r>
    </w:p>
    <w:p w14:paraId="4944A8A1" w14:textId="77777777" w:rsidR="00C659DF" w:rsidRDefault="00C659DF" w:rsidP="00C659DF">
      <w:pPr>
        <w:pStyle w:val="PL"/>
      </w:pPr>
      <w:r>
        <w:t xml:space="preserve">                  properties:</w:t>
      </w:r>
    </w:p>
    <w:p w14:paraId="6A0609AB" w14:textId="77777777" w:rsidR="00C659DF" w:rsidRDefault="00C659DF" w:rsidP="00C659DF">
      <w:pPr>
        <w:pStyle w:val="PL"/>
      </w:pPr>
      <w:r>
        <w:t xml:space="preserve">                    plmnIdList:</w:t>
      </w:r>
    </w:p>
    <w:p w14:paraId="04ADD584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1BE4EE1D" w14:textId="77777777" w:rsidR="00C659DF" w:rsidRDefault="00C659DF" w:rsidP="00C659DF">
      <w:pPr>
        <w:pStyle w:val="PL"/>
      </w:pPr>
      <w:r>
        <w:t xml:space="preserve">                    sBIFqdn:</w:t>
      </w:r>
    </w:p>
    <w:p w14:paraId="388F9B1D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783E736F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EDF699B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BE31196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41267CC3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7C8D1370" w14:textId="77777777" w:rsidR="00C659DF" w:rsidRDefault="00C659DF" w:rsidP="00C659DF">
      <w:pPr>
        <w:pStyle w:val="PL"/>
      </w:pPr>
      <w:r>
        <w:t xml:space="preserve">                    smsfInfo:</w:t>
      </w:r>
    </w:p>
    <w:p w14:paraId="4B2F9E48" w14:textId="77777777" w:rsidR="00C659DF" w:rsidRDefault="00C659DF" w:rsidP="00C659DF">
      <w:pPr>
        <w:pStyle w:val="PL"/>
      </w:pPr>
      <w:r>
        <w:t xml:space="preserve">                      $ref: '#/components/schemas/SmsfInfo'</w:t>
      </w:r>
    </w:p>
    <w:p w14:paraId="7CD80DE3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799C696" w14:textId="77777777" w:rsidR="00C659DF" w:rsidRDefault="00C659DF" w:rsidP="00C659DF">
      <w:pPr>
        <w:pStyle w:val="PL"/>
      </w:pPr>
      <w:r>
        <w:t xml:space="preserve">        - type: object</w:t>
      </w:r>
    </w:p>
    <w:p w14:paraId="31642B8E" w14:textId="77777777" w:rsidR="00C659DF" w:rsidRDefault="00C659DF" w:rsidP="00C659DF">
      <w:pPr>
        <w:pStyle w:val="PL"/>
      </w:pPr>
      <w:r>
        <w:t xml:space="preserve">          properties:</w:t>
      </w:r>
    </w:p>
    <w:p w14:paraId="6AE7AFDD" w14:textId="77777777" w:rsidR="00C659DF" w:rsidRDefault="00C659DF" w:rsidP="00C659DF">
      <w:pPr>
        <w:pStyle w:val="PL"/>
      </w:pPr>
      <w:r>
        <w:t xml:space="preserve">            EP_N20:</w:t>
      </w:r>
    </w:p>
    <w:p w14:paraId="5552A3D9" w14:textId="77777777" w:rsidR="00C659DF" w:rsidRDefault="00C659DF" w:rsidP="00C659DF">
      <w:pPr>
        <w:pStyle w:val="PL"/>
      </w:pPr>
      <w:r>
        <w:t xml:space="preserve">              $ref: '#/components/schemas/EP_N20-Multiple'</w:t>
      </w:r>
    </w:p>
    <w:p w14:paraId="5E64B1B1" w14:textId="77777777" w:rsidR="00C659DF" w:rsidRDefault="00C659DF" w:rsidP="00C659DF">
      <w:pPr>
        <w:pStyle w:val="PL"/>
      </w:pPr>
      <w:r>
        <w:t xml:space="preserve">            EP_N21:</w:t>
      </w:r>
    </w:p>
    <w:p w14:paraId="5801C8CA" w14:textId="77777777" w:rsidR="00C659DF" w:rsidRDefault="00C659DF" w:rsidP="00C659DF">
      <w:pPr>
        <w:pStyle w:val="PL"/>
      </w:pPr>
      <w:r>
        <w:t xml:space="preserve">              $ref: '#/components/schemas/EP_N21-Multiple'</w:t>
      </w:r>
    </w:p>
    <w:p w14:paraId="5780C007" w14:textId="77777777" w:rsidR="00C659DF" w:rsidRDefault="00C659DF" w:rsidP="00C659DF">
      <w:pPr>
        <w:pStyle w:val="PL"/>
      </w:pPr>
      <w:r>
        <w:t xml:space="preserve">            EP_MAP_SMSC:</w:t>
      </w:r>
    </w:p>
    <w:p w14:paraId="0153B3CC" w14:textId="77777777" w:rsidR="00C659DF" w:rsidRDefault="00C659DF" w:rsidP="00C659DF">
      <w:pPr>
        <w:pStyle w:val="PL"/>
      </w:pPr>
      <w:r>
        <w:t xml:space="preserve">              $ref: '#/components/schemas/EP_MAP_SMSC-Multiple'</w:t>
      </w:r>
    </w:p>
    <w:p w14:paraId="03255821" w14:textId="77777777" w:rsidR="00C659DF" w:rsidRDefault="00C659DF" w:rsidP="00C659DF">
      <w:pPr>
        <w:pStyle w:val="PL"/>
      </w:pPr>
      <w:r>
        <w:t xml:space="preserve">    LmfFunction-Single:</w:t>
      </w:r>
    </w:p>
    <w:p w14:paraId="4AB29440" w14:textId="77777777" w:rsidR="00C659DF" w:rsidRDefault="00C659DF" w:rsidP="00C659DF">
      <w:pPr>
        <w:pStyle w:val="PL"/>
      </w:pPr>
      <w:r>
        <w:t xml:space="preserve">      allOf:</w:t>
      </w:r>
    </w:p>
    <w:p w14:paraId="3FEE2B4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F004EF1" w14:textId="77777777" w:rsidR="00C659DF" w:rsidRDefault="00C659DF" w:rsidP="00C659DF">
      <w:pPr>
        <w:pStyle w:val="PL"/>
      </w:pPr>
      <w:r>
        <w:t xml:space="preserve">        - type: object</w:t>
      </w:r>
    </w:p>
    <w:p w14:paraId="39E133D7" w14:textId="77777777" w:rsidR="00C659DF" w:rsidRDefault="00C659DF" w:rsidP="00C659DF">
      <w:pPr>
        <w:pStyle w:val="PL"/>
      </w:pPr>
      <w:r>
        <w:t xml:space="preserve">          properties:</w:t>
      </w:r>
    </w:p>
    <w:p w14:paraId="0F8E931A" w14:textId="77777777" w:rsidR="00C659DF" w:rsidRDefault="00C659DF" w:rsidP="00C659DF">
      <w:pPr>
        <w:pStyle w:val="PL"/>
      </w:pPr>
      <w:r>
        <w:t xml:space="preserve">            attributes:</w:t>
      </w:r>
    </w:p>
    <w:p w14:paraId="6BAE17AC" w14:textId="77777777" w:rsidR="00C659DF" w:rsidRDefault="00C659DF" w:rsidP="00C659DF">
      <w:pPr>
        <w:pStyle w:val="PL"/>
      </w:pPr>
      <w:r>
        <w:t xml:space="preserve">              allOf:</w:t>
      </w:r>
    </w:p>
    <w:p w14:paraId="10CF096A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1A8D895" w14:textId="77777777" w:rsidR="00C659DF" w:rsidRDefault="00C659DF" w:rsidP="00C659DF">
      <w:pPr>
        <w:pStyle w:val="PL"/>
      </w:pPr>
      <w:r>
        <w:t xml:space="preserve">                - type: object</w:t>
      </w:r>
    </w:p>
    <w:p w14:paraId="7589CB5B" w14:textId="77777777" w:rsidR="00C659DF" w:rsidRDefault="00C659DF" w:rsidP="00C659DF">
      <w:pPr>
        <w:pStyle w:val="PL"/>
      </w:pPr>
      <w:r>
        <w:t xml:space="preserve">                  properties:</w:t>
      </w:r>
    </w:p>
    <w:p w14:paraId="424B4C62" w14:textId="77777777" w:rsidR="00C659DF" w:rsidRDefault="00C659DF" w:rsidP="00C659DF">
      <w:pPr>
        <w:pStyle w:val="PL"/>
      </w:pPr>
      <w:r>
        <w:t xml:space="preserve">                    plmnIdList:</w:t>
      </w:r>
    </w:p>
    <w:p w14:paraId="5DBE1BD9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613F4246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52DE6D97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A1F24DB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57D5A7B8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3A902698" w14:textId="77777777" w:rsidR="00C659DF" w:rsidRDefault="00C659DF" w:rsidP="00C659DF">
      <w:pPr>
        <w:pStyle w:val="PL"/>
      </w:pPr>
      <w:r>
        <w:t xml:space="preserve">                    lmfInfo:</w:t>
      </w:r>
    </w:p>
    <w:p w14:paraId="47256C83" w14:textId="77777777" w:rsidR="00C659DF" w:rsidRDefault="00C659DF" w:rsidP="00C659DF">
      <w:pPr>
        <w:pStyle w:val="PL"/>
      </w:pPr>
      <w:r>
        <w:t xml:space="preserve">                      $ref: '#/components/schemas/LmfInfo'</w:t>
      </w:r>
    </w:p>
    <w:p w14:paraId="01C0A886" w14:textId="77777777" w:rsidR="00C659DF" w:rsidRDefault="00C659DF" w:rsidP="00C659DF">
      <w:pPr>
        <w:pStyle w:val="PL"/>
      </w:pPr>
      <w:r>
        <w:t xml:space="preserve">                    ephemerisInfos:</w:t>
      </w:r>
    </w:p>
    <w:p w14:paraId="570DC25E" w14:textId="77777777" w:rsidR="00C659DF" w:rsidRDefault="00C659DF" w:rsidP="00C659DF">
      <w:pPr>
        <w:pStyle w:val="PL"/>
      </w:pPr>
      <w:r>
        <w:t xml:space="preserve">                      $ref: 'TS28541_NrNrm.yaml#/components/schemas/EphemerisInfos'</w:t>
      </w:r>
    </w:p>
    <w:p w14:paraId="45E67800" w14:textId="77777777" w:rsidR="00C659DF" w:rsidRDefault="00C659DF" w:rsidP="00C659DF">
      <w:pPr>
        <w:pStyle w:val="PL"/>
      </w:pPr>
      <w:r>
        <w:t xml:space="preserve">                    trpInfoList:</w:t>
      </w:r>
    </w:p>
    <w:p w14:paraId="35967F67" w14:textId="77777777" w:rsidR="00C659DF" w:rsidRDefault="00C659DF" w:rsidP="00C659DF">
      <w:pPr>
        <w:pStyle w:val="PL"/>
      </w:pPr>
      <w:r>
        <w:t xml:space="preserve">                      $ref: '#/components/schemas/TrpInfoList'</w:t>
      </w:r>
    </w:p>
    <w:p w14:paraId="69A25F5E" w14:textId="77777777" w:rsidR="00C659DF" w:rsidRDefault="00C659DF" w:rsidP="00C659DF">
      <w:pPr>
        <w:pStyle w:val="PL"/>
      </w:pPr>
      <w:r>
        <w:t xml:space="preserve">                    mappedCellIdInfoList:</w:t>
      </w:r>
    </w:p>
    <w:p w14:paraId="153187E5" w14:textId="77777777" w:rsidR="00C659DF" w:rsidRDefault="00C659DF" w:rsidP="00C659DF">
      <w:pPr>
        <w:pStyle w:val="PL"/>
      </w:pPr>
      <w:r>
        <w:t xml:space="preserve">                      $ref: 'TS28541_NrNrm.yaml#/components/schemas/MappedCellIdInfoList'                      </w:t>
      </w:r>
    </w:p>
    <w:p w14:paraId="28372180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660D0603" w14:textId="77777777" w:rsidR="00C659DF" w:rsidRDefault="00C659DF" w:rsidP="00C659DF">
      <w:pPr>
        <w:pStyle w:val="PL"/>
      </w:pPr>
      <w:r>
        <w:t xml:space="preserve">        - type: object</w:t>
      </w:r>
    </w:p>
    <w:p w14:paraId="1CAC8B1E" w14:textId="77777777" w:rsidR="00C659DF" w:rsidRDefault="00C659DF" w:rsidP="00C659DF">
      <w:pPr>
        <w:pStyle w:val="PL"/>
      </w:pPr>
      <w:r>
        <w:t xml:space="preserve">          properties:</w:t>
      </w:r>
    </w:p>
    <w:p w14:paraId="2261B233" w14:textId="77777777" w:rsidR="00C659DF" w:rsidRDefault="00C659DF" w:rsidP="00C659DF">
      <w:pPr>
        <w:pStyle w:val="PL"/>
      </w:pPr>
      <w:r>
        <w:t xml:space="preserve">            EP_NL1:</w:t>
      </w:r>
    </w:p>
    <w:p w14:paraId="18FE2021" w14:textId="77777777" w:rsidR="00C659DF" w:rsidRDefault="00C659DF" w:rsidP="00C659DF">
      <w:pPr>
        <w:pStyle w:val="PL"/>
      </w:pPr>
      <w:r>
        <w:t xml:space="preserve">              $ref: '#/components/schemas/EP_NL1-Multiple'</w:t>
      </w:r>
    </w:p>
    <w:p w14:paraId="68233E0B" w14:textId="77777777" w:rsidR="00C659DF" w:rsidRDefault="00C659DF" w:rsidP="00C659DF">
      <w:pPr>
        <w:pStyle w:val="PL"/>
      </w:pPr>
      <w:r>
        <w:t xml:space="preserve">    NgeirFunction-Single:</w:t>
      </w:r>
    </w:p>
    <w:p w14:paraId="2B1024B5" w14:textId="77777777" w:rsidR="00C659DF" w:rsidRDefault="00C659DF" w:rsidP="00C659DF">
      <w:pPr>
        <w:pStyle w:val="PL"/>
      </w:pPr>
      <w:r>
        <w:t xml:space="preserve">      allOf:</w:t>
      </w:r>
    </w:p>
    <w:p w14:paraId="255CFF2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BB48AD9" w14:textId="77777777" w:rsidR="00C659DF" w:rsidRDefault="00C659DF" w:rsidP="00C659DF">
      <w:pPr>
        <w:pStyle w:val="PL"/>
      </w:pPr>
      <w:r>
        <w:t xml:space="preserve">        - type: object</w:t>
      </w:r>
    </w:p>
    <w:p w14:paraId="583F9C52" w14:textId="77777777" w:rsidR="00C659DF" w:rsidRDefault="00C659DF" w:rsidP="00C659DF">
      <w:pPr>
        <w:pStyle w:val="PL"/>
      </w:pPr>
      <w:r>
        <w:t xml:space="preserve">          properties:</w:t>
      </w:r>
    </w:p>
    <w:p w14:paraId="1B5CC870" w14:textId="77777777" w:rsidR="00C659DF" w:rsidRDefault="00C659DF" w:rsidP="00C659DF">
      <w:pPr>
        <w:pStyle w:val="PL"/>
      </w:pPr>
      <w:r>
        <w:t xml:space="preserve">            attributes:</w:t>
      </w:r>
    </w:p>
    <w:p w14:paraId="51823193" w14:textId="77777777" w:rsidR="00C659DF" w:rsidRDefault="00C659DF" w:rsidP="00C659DF">
      <w:pPr>
        <w:pStyle w:val="PL"/>
      </w:pPr>
      <w:r>
        <w:t xml:space="preserve">              allOf:</w:t>
      </w:r>
    </w:p>
    <w:p w14:paraId="0AB4B9C9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5247FE47" w14:textId="77777777" w:rsidR="00C659DF" w:rsidRDefault="00C659DF" w:rsidP="00C659DF">
      <w:pPr>
        <w:pStyle w:val="PL"/>
      </w:pPr>
      <w:r>
        <w:t xml:space="preserve">                - type: object</w:t>
      </w:r>
    </w:p>
    <w:p w14:paraId="2EF2D4B8" w14:textId="77777777" w:rsidR="00C659DF" w:rsidRDefault="00C659DF" w:rsidP="00C659DF">
      <w:pPr>
        <w:pStyle w:val="PL"/>
      </w:pPr>
      <w:r>
        <w:t xml:space="preserve">                  properties:</w:t>
      </w:r>
    </w:p>
    <w:p w14:paraId="34D7520A" w14:textId="77777777" w:rsidR="00C659DF" w:rsidRDefault="00C659DF" w:rsidP="00C659DF">
      <w:pPr>
        <w:pStyle w:val="PL"/>
      </w:pPr>
      <w:r>
        <w:t xml:space="preserve">                    plmnIdList:</w:t>
      </w:r>
    </w:p>
    <w:p w14:paraId="43731024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303F0BFF" w14:textId="77777777" w:rsidR="00C659DF" w:rsidRDefault="00C659DF" w:rsidP="00C659DF">
      <w:pPr>
        <w:pStyle w:val="PL"/>
      </w:pPr>
      <w:r>
        <w:t xml:space="preserve">                    sBIFqdn:</w:t>
      </w:r>
    </w:p>
    <w:p w14:paraId="7DBC0415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0F5A0A7" w14:textId="77777777" w:rsidR="00C659DF" w:rsidRDefault="00C659DF" w:rsidP="00C659DF">
      <w:pPr>
        <w:pStyle w:val="PL"/>
      </w:pPr>
      <w:r>
        <w:t xml:space="preserve">                    snssaiList:</w:t>
      </w:r>
    </w:p>
    <w:p w14:paraId="5A20E66E" w14:textId="77777777" w:rsidR="00C659DF" w:rsidRDefault="00C659DF" w:rsidP="00C659DF">
      <w:pPr>
        <w:pStyle w:val="PL"/>
      </w:pPr>
      <w:r>
        <w:lastRenderedPageBreak/>
        <w:t xml:space="preserve">                      $ref: '#/components/schemas/SnssaiList'</w:t>
      </w:r>
    </w:p>
    <w:p w14:paraId="3B34F9E8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7A63FAFD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68A0C793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7B15426B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79A1F1E9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54CA7F57" w14:textId="77777777" w:rsidR="00C659DF" w:rsidRDefault="00C659DF" w:rsidP="00C659DF">
      <w:pPr>
        <w:pStyle w:val="PL"/>
      </w:pPr>
      <w:r>
        <w:t xml:space="preserve">        - type: object</w:t>
      </w:r>
    </w:p>
    <w:p w14:paraId="778404A5" w14:textId="77777777" w:rsidR="00C659DF" w:rsidRDefault="00C659DF" w:rsidP="00C659DF">
      <w:pPr>
        <w:pStyle w:val="PL"/>
      </w:pPr>
      <w:r>
        <w:t xml:space="preserve">          properties:</w:t>
      </w:r>
    </w:p>
    <w:p w14:paraId="1EB31831" w14:textId="77777777" w:rsidR="00C659DF" w:rsidRDefault="00C659DF" w:rsidP="00C659DF">
      <w:pPr>
        <w:pStyle w:val="PL"/>
      </w:pPr>
      <w:r>
        <w:t xml:space="preserve">            EP_N17:</w:t>
      </w:r>
    </w:p>
    <w:p w14:paraId="57B3D928" w14:textId="77777777" w:rsidR="00C659DF" w:rsidRDefault="00C659DF" w:rsidP="00C659DF">
      <w:pPr>
        <w:pStyle w:val="PL"/>
      </w:pPr>
      <w:r>
        <w:t xml:space="preserve">              $ref: '#/components/schemas/EP_N17-Multiple'</w:t>
      </w:r>
    </w:p>
    <w:p w14:paraId="299EA6B4" w14:textId="77777777" w:rsidR="00C659DF" w:rsidRDefault="00C659DF" w:rsidP="00C659DF">
      <w:pPr>
        <w:pStyle w:val="PL"/>
      </w:pPr>
      <w:r>
        <w:t xml:space="preserve">    SeppFunction-Single:</w:t>
      </w:r>
    </w:p>
    <w:p w14:paraId="466E12B2" w14:textId="77777777" w:rsidR="00C659DF" w:rsidRDefault="00C659DF" w:rsidP="00C659DF">
      <w:pPr>
        <w:pStyle w:val="PL"/>
      </w:pPr>
      <w:r>
        <w:t xml:space="preserve">      allOf:</w:t>
      </w:r>
    </w:p>
    <w:p w14:paraId="07CFFF3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17DF469" w14:textId="77777777" w:rsidR="00C659DF" w:rsidRDefault="00C659DF" w:rsidP="00C659DF">
      <w:pPr>
        <w:pStyle w:val="PL"/>
      </w:pPr>
      <w:r>
        <w:t xml:space="preserve">        - type: object</w:t>
      </w:r>
    </w:p>
    <w:p w14:paraId="6816326A" w14:textId="77777777" w:rsidR="00C659DF" w:rsidRDefault="00C659DF" w:rsidP="00C659DF">
      <w:pPr>
        <w:pStyle w:val="PL"/>
      </w:pPr>
      <w:r>
        <w:t xml:space="preserve">          properties:</w:t>
      </w:r>
    </w:p>
    <w:p w14:paraId="3698F748" w14:textId="77777777" w:rsidR="00C659DF" w:rsidRDefault="00C659DF" w:rsidP="00C659DF">
      <w:pPr>
        <w:pStyle w:val="PL"/>
      </w:pPr>
      <w:r>
        <w:t xml:space="preserve">            attributes:</w:t>
      </w:r>
    </w:p>
    <w:p w14:paraId="255358C7" w14:textId="77777777" w:rsidR="00C659DF" w:rsidRDefault="00C659DF" w:rsidP="00C659DF">
      <w:pPr>
        <w:pStyle w:val="PL"/>
      </w:pPr>
      <w:r>
        <w:t xml:space="preserve">              allOf:</w:t>
      </w:r>
    </w:p>
    <w:p w14:paraId="0981990C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4BD9112A" w14:textId="77777777" w:rsidR="00C659DF" w:rsidRDefault="00C659DF" w:rsidP="00C659DF">
      <w:pPr>
        <w:pStyle w:val="PL"/>
      </w:pPr>
      <w:r>
        <w:t xml:space="preserve">                - type: object</w:t>
      </w:r>
    </w:p>
    <w:p w14:paraId="61744DC0" w14:textId="77777777" w:rsidR="00C659DF" w:rsidRDefault="00C659DF" w:rsidP="00C659DF">
      <w:pPr>
        <w:pStyle w:val="PL"/>
      </w:pPr>
      <w:r>
        <w:t xml:space="preserve">                  properties:</w:t>
      </w:r>
    </w:p>
    <w:p w14:paraId="45D7A241" w14:textId="77777777" w:rsidR="00C659DF" w:rsidRDefault="00C659DF" w:rsidP="00C659DF">
      <w:pPr>
        <w:pStyle w:val="PL"/>
      </w:pPr>
      <w:r>
        <w:t xml:space="preserve">                    plmnId:</w:t>
      </w:r>
    </w:p>
    <w:p w14:paraId="7C7879D7" w14:textId="77777777" w:rsidR="00C659DF" w:rsidRDefault="00C659DF" w:rsidP="00C659DF">
      <w:pPr>
        <w:pStyle w:val="PL"/>
      </w:pPr>
      <w:r>
        <w:t xml:space="preserve">                      $ref: 'TS28623_ComDefs.yaml#/components/schemas/PlmnId'</w:t>
      </w:r>
    </w:p>
    <w:p w14:paraId="34E73254" w14:textId="77777777" w:rsidR="00C659DF" w:rsidRDefault="00C659DF" w:rsidP="00C659DF">
      <w:pPr>
        <w:pStyle w:val="PL"/>
      </w:pPr>
      <w:r>
        <w:t xml:space="preserve">                    sEPPType:</w:t>
      </w:r>
    </w:p>
    <w:p w14:paraId="248298DC" w14:textId="77777777" w:rsidR="00C659DF" w:rsidRDefault="00C659DF" w:rsidP="00C659DF">
      <w:pPr>
        <w:pStyle w:val="PL"/>
      </w:pPr>
      <w:r>
        <w:t xml:space="preserve">                      $ref: '#/components/schemas/SEPPType'</w:t>
      </w:r>
    </w:p>
    <w:p w14:paraId="412EE951" w14:textId="77777777" w:rsidR="00C659DF" w:rsidRDefault="00C659DF" w:rsidP="00C659DF">
      <w:pPr>
        <w:pStyle w:val="PL"/>
      </w:pPr>
      <w:r>
        <w:t xml:space="preserve">                    sEPPId:</w:t>
      </w:r>
    </w:p>
    <w:p w14:paraId="3FB9A783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505C1352" w14:textId="77777777" w:rsidR="00C659DF" w:rsidRDefault="00C659DF" w:rsidP="00C659DF">
      <w:pPr>
        <w:pStyle w:val="PL"/>
      </w:pPr>
      <w:r>
        <w:t xml:space="preserve">                    fqdn:</w:t>
      </w:r>
    </w:p>
    <w:p w14:paraId="775E1C9C" w14:textId="77777777" w:rsidR="00C659DF" w:rsidRDefault="00C659DF" w:rsidP="00C659DF">
      <w:pPr>
        <w:pStyle w:val="PL"/>
      </w:pPr>
      <w:r>
        <w:t xml:space="preserve">                      $ref: 'TS28623_ComDefs.yaml#/components/schemas/Fqdn'</w:t>
      </w:r>
    </w:p>
    <w:p w14:paraId="707C751F" w14:textId="77777777" w:rsidR="00C659DF" w:rsidRDefault="00C659DF" w:rsidP="00C659DF">
      <w:pPr>
        <w:pStyle w:val="PL"/>
      </w:pPr>
      <w:r>
        <w:t xml:space="preserve">                    seppInfo:</w:t>
      </w:r>
    </w:p>
    <w:p w14:paraId="71A60831" w14:textId="77777777" w:rsidR="00C659DF" w:rsidRDefault="00C659DF" w:rsidP="00C659DF">
      <w:pPr>
        <w:pStyle w:val="PL"/>
      </w:pPr>
      <w:r>
        <w:t xml:space="preserve">                      $ref: '#/components/schemas/SeppInfo'</w:t>
      </w:r>
    </w:p>
    <w:p w14:paraId="0995293B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A5B5F6D" w14:textId="77777777" w:rsidR="00C659DF" w:rsidRDefault="00C659DF" w:rsidP="00C659DF">
      <w:pPr>
        <w:pStyle w:val="PL"/>
      </w:pPr>
      <w:r>
        <w:t xml:space="preserve">        - type: object</w:t>
      </w:r>
    </w:p>
    <w:p w14:paraId="5E68ABC4" w14:textId="77777777" w:rsidR="00C659DF" w:rsidRDefault="00C659DF" w:rsidP="00C659DF">
      <w:pPr>
        <w:pStyle w:val="PL"/>
      </w:pPr>
      <w:r>
        <w:t xml:space="preserve">          properties:</w:t>
      </w:r>
    </w:p>
    <w:p w14:paraId="70926FDE" w14:textId="77777777" w:rsidR="00C659DF" w:rsidRDefault="00C659DF" w:rsidP="00C659DF">
      <w:pPr>
        <w:pStyle w:val="PL"/>
      </w:pPr>
      <w:r>
        <w:t xml:space="preserve">            EP_N32:</w:t>
      </w:r>
    </w:p>
    <w:p w14:paraId="3CDA868B" w14:textId="77777777" w:rsidR="00C659DF" w:rsidRDefault="00C659DF" w:rsidP="00C659DF">
      <w:pPr>
        <w:pStyle w:val="PL"/>
      </w:pPr>
      <w:r>
        <w:t xml:space="preserve">              $ref: '#/components/schemas/EP_N32-Multiple'</w:t>
      </w:r>
    </w:p>
    <w:p w14:paraId="266855BE" w14:textId="77777777" w:rsidR="00C659DF" w:rsidRDefault="00C659DF" w:rsidP="00C659DF">
      <w:pPr>
        <w:pStyle w:val="PL"/>
      </w:pPr>
      <w:r>
        <w:t xml:space="preserve">    NwdafFunction-Single:</w:t>
      </w:r>
    </w:p>
    <w:p w14:paraId="0BAE2C4C" w14:textId="77777777" w:rsidR="00C659DF" w:rsidRDefault="00C659DF" w:rsidP="00C659DF">
      <w:pPr>
        <w:pStyle w:val="PL"/>
      </w:pPr>
      <w:r>
        <w:t xml:space="preserve">      allOf:</w:t>
      </w:r>
    </w:p>
    <w:p w14:paraId="33E6240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F00A770" w14:textId="77777777" w:rsidR="00C659DF" w:rsidRDefault="00C659DF" w:rsidP="00C659DF">
      <w:pPr>
        <w:pStyle w:val="PL"/>
      </w:pPr>
      <w:r>
        <w:t xml:space="preserve">        - type: object</w:t>
      </w:r>
    </w:p>
    <w:p w14:paraId="7724426F" w14:textId="77777777" w:rsidR="00C659DF" w:rsidRDefault="00C659DF" w:rsidP="00C659DF">
      <w:pPr>
        <w:pStyle w:val="PL"/>
      </w:pPr>
      <w:r>
        <w:t xml:space="preserve">          properties:</w:t>
      </w:r>
    </w:p>
    <w:p w14:paraId="451598DB" w14:textId="77777777" w:rsidR="00C659DF" w:rsidRDefault="00C659DF" w:rsidP="00C659DF">
      <w:pPr>
        <w:pStyle w:val="PL"/>
      </w:pPr>
      <w:r>
        <w:t xml:space="preserve">            attributes:</w:t>
      </w:r>
    </w:p>
    <w:p w14:paraId="6895DF33" w14:textId="77777777" w:rsidR="00C659DF" w:rsidRDefault="00C659DF" w:rsidP="00C659DF">
      <w:pPr>
        <w:pStyle w:val="PL"/>
      </w:pPr>
      <w:r>
        <w:t xml:space="preserve">              allOf:</w:t>
      </w:r>
    </w:p>
    <w:p w14:paraId="58A098F8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24193C16" w14:textId="77777777" w:rsidR="00C659DF" w:rsidRDefault="00C659DF" w:rsidP="00C659DF">
      <w:pPr>
        <w:pStyle w:val="PL"/>
      </w:pPr>
      <w:r>
        <w:t xml:space="preserve">                - type: object</w:t>
      </w:r>
    </w:p>
    <w:p w14:paraId="7722D13C" w14:textId="77777777" w:rsidR="00C659DF" w:rsidRDefault="00C659DF" w:rsidP="00C659DF">
      <w:pPr>
        <w:pStyle w:val="PL"/>
      </w:pPr>
      <w:r>
        <w:t xml:space="preserve">                  properties:</w:t>
      </w:r>
    </w:p>
    <w:p w14:paraId="0DC1E250" w14:textId="77777777" w:rsidR="00C659DF" w:rsidRDefault="00C659DF" w:rsidP="00C659DF">
      <w:pPr>
        <w:pStyle w:val="PL"/>
      </w:pPr>
      <w:r>
        <w:t xml:space="preserve">                    plmnIdList:</w:t>
      </w:r>
    </w:p>
    <w:p w14:paraId="6213BFBF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2AAFF46E" w14:textId="77777777" w:rsidR="00C659DF" w:rsidRDefault="00C659DF" w:rsidP="00C659DF">
      <w:pPr>
        <w:pStyle w:val="PL"/>
      </w:pPr>
      <w:r>
        <w:t xml:space="preserve">                    sBIFqdn:</w:t>
      </w:r>
    </w:p>
    <w:p w14:paraId="3B40E4F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439CE319" w14:textId="77777777" w:rsidR="00C659DF" w:rsidRDefault="00C659DF" w:rsidP="00C659DF">
      <w:pPr>
        <w:pStyle w:val="PL"/>
      </w:pPr>
      <w:r>
        <w:t xml:space="preserve">                    snssaiList:</w:t>
      </w:r>
    </w:p>
    <w:p w14:paraId="74C10A39" w14:textId="77777777" w:rsidR="00C659DF" w:rsidRDefault="00C659DF" w:rsidP="00C659DF">
      <w:pPr>
        <w:pStyle w:val="PL"/>
      </w:pPr>
      <w:r>
        <w:t xml:space="preserve">                      $ref: '#/components/schemas/SnssaiList'</w:t>
      </w:r>
    </w:p>
    <w:p w14:paraId="2CB22C3D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4A57D9A1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744DB8B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17A7261C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026DC602" w14:textId="77777777" w:rsidR="00C659DF" w:rsidRDefault="00C659DF" w:rsidP="00C659DF">
      <w:pPr>
        <w:pStyle w:val="PL"/>
      </w:pPr>
      <w:r>
        <w:t xml:space="preserve">                    networkSliceInfoList:</w:t>
      </w:r>
    </w:p>
    <w:p w14:paraId="4851F94B" w14:textId="77777777" w:rsidR="00C659DF" w:rsidRDefault="00C659DF" w:rsidP="00C659DF">
      <w:pPr>
        <w:pStyle w:val="PL"/>
      </w:pPr>
      <w:r>
        <w:t xml:space="preserve">                      $ref: '#/components/schemas/NetworkSliceInfoList'</w:t>
      </w:r>
    </w:p>
    <w:p w14:paraId="0BD57F6E" w14:textId="77777777" w:rsidR="00C659DF" w:rsidRDefault="00C659DF" w:rsidP="00C659DF">
      <w:pPr>
        <w:pStyle w:val="PL"/>
      </w:pPr>
      <w:r>
        <w:t xml:space="preserve">                    administrativeState:</w:t>
      </w:r>
    </w:p>
    <w:p w14:paraId="18864687" w14:textId="77777777" w:rsidR="00C659DF" w:rsidRDefault="00C659DF" w:rsidP="00C659DF">
      <w:pPr>
        <w:pStyle w:val="PL"/>
      </w:pPr>
      <w:r>
        <w:t xml:space="preserve">                      $ref: 'TS28623_ComDefs.yaml#/components/schemas/AdministrativeState'</w:t>
      </w:r>
    </w:p>
    <w:p w14:paraId="724C58EB" w14:textId="77777777" w:rsidR="00C659DF" w:rsidRDefault="00C659DF" w:rsidP="00C659DF">
      <w:pPr>
        <w:pStyle w:val="PL"/>
      </w:pPr>
      <w:r>
        <w:t xml:space="preserve">                    nwdafInfo:</w:t>
      </w:r>
    </w:p>
    <w:p w14:paraId="75FC3231" w14:textId="77777777" w:rsidR="00C659DF" w:rsidRDefault="00C659DF" w:rsidP="00C659DF">
      <w:pPr>
        <w:pStyle w:val="PL"/>
      </w:pPr>
      <w:r>
        <w:t xml:space="preserve">                      $ref: '#/components/schemas/NwdafInfo'</w:t>
      </w:r>
    </w:p>
    <w:p w14:paraId="671E87B2" w14:textId="77777777" w:rsidR="00C659DF" w:rsidRDefault="00C659DF" w:rsidP="00C659DF">
      <w:pPr>
        <w:pStyle w:val="PL"/>
      </w:pPr>
      <w:r>
        <w:t xml:space="preserve">                    nwdafLogicalFuncSupported:</w:t>
      </w:r>
    </w:p>
    <w:p w14:paraId="1948A849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136CAC39" w14:textId="77777777" w:rsidR="00C659DF" w:rsidRDefault="00C659DF" w:rsidP="00C659DF">
      <w:pPr>
        <w:pStyle w:val="PL"/>
      </w:pPr>
      <w:r>
        <w:t xml:space="preserve">                      enum:</w:t>
      </w:r>
    </w:p>
    <w:p w14:paraId="4B17C6EC" w14:textId="77777777" w:rsidR="00C659DF" w:rsidRDefault="00C659DF" w:rsidP="00C659DF">
      <w:pPr>
        <w:pStyle w:val="PL"/>
      </w:pPr>
      <w:r>
        <w:t xml:space="preserve">                        - NWDAF_WITH_ANLF</w:t>
      </w:r>
    </w:p>
    <w:p w14:paraId="6A3718C2" w14:textId="77777777" w:rsidR="00C659DF" w:rsidRDefault="00C659DF" w:rsidP="00C659DF">
      <w:pPr>
        <w:pStyle w:val="PL"/>
      </w:pPr>
      <w:r>
        <w:t xml:space="preserve">                        - NWDAF_WITH_MTLF</w:t>
      </w:r>
    </w:p>
    <w:p w14:paraId="5EBDC030" w14:textId="77777777" w:rsidR="00C659DF" w:rsidRDefault="00C659DF" w:rsidP="00C659DF">
      <w:pPr>
        <w:pStyle w:val="PL"/>
      </w:pPr>
      <w:r>
        <w:t xml:space="preserve">                        - NWDAF_WITH_ANLF_MTLF</w:t>
      </w:r>
    </w:p>
    <w:p w14:paraId="3082D8FD" w14:textId="77777777" w:rsidR="00C659DF" w:rsidRDefault="00C659DF" w:rsidP="00C659DF">
      <w:pPr>
        <w:pStyle w:val="PL"/>
      </w:pPr>
      <w:r>
        <w:t xml:space="preserve">        - type: object</w:t>
      </w:r>
    </w:p>
    <w:p w14:paraId="26CB3CCD" w14:textId="77777777" w:rsidR="00C659DF" w:rsidRDefault="00C659DF" w:rsidP="00C659DF">
      <w:pPr>
        <w:pStyle w:val="PL"/>
      </w:pPr>
      <w:r>
        <w:t xml:space="preserve">          properties:</w:t>
      </w:r>
    </w:p>
    <w:p w14:paraId="5DE8449C" w14:textId="77777777" w:rsidR="00C659DF" w:rsidRDefault="00C659DF" w:rsidP="00C659DF">
      <w:pPr>
        <w:pStyle w:val="PL"/>
      </w:pPr>
      <w:r>
        <w:t xml:space="preserve">            EP_NL3:</w:t>
      </w:r>
    </w:p>
    <w:p w14:paraId="329D0118" w14:textId="77777777" w:rsidR="00C659DF" w:rsidRDefault="00C659DF" w:rsidP="00C659DF">
      <w:pPr>
        <w:pStyle w:val="PL"/>
      </w:pPr>
      <w:r>
        <w:t xml:space="preserve">              $ref: '#/components/schemas/EP_NL3-Multiple'</w:t>
      </w:r>
    </w:p>
    <w:p w14:paraId="4C3FC930" w14:textId="77777777" w:rsidR="00C659DF" w:rsidRDefault="00C659DF" w:rsidP="00C659DF">
      <w:pPr>
        <w:pStyle w:val="PL"/>
      </w:pPr>
      <w:r>
        <w:t xml:space="preserve">            EP_N34:</w:t>
      </w:r>
    </w:p>
    <w:p w14:paraId="46161D9D" w14:textId="77777777" w:rsidR="00C659DF" w:rsidRDefault="00C659DF" w:rsidP="00C659DF">
      <w:pPr>
        <w:pStyle w:val="PL"/>
      </w:pPr>
      <w:r>
        <w:t xml:space="preserve">              $ref: '#/components/schemas/EP_N34-Multiple'</w:t>
      </w:r>
    </w:p>
    <w:p w14:paraId="597AEE72" w14:textId="77777777" w:rsidR="00C659DF" w:rsidRDefault="00C659DF" w:rsidP="00C659DF">
      <w:pPr>
        <w:pStyle w:val="PL"/>
      </w:pPr>
      <w:r>
        <w:t xml:space="preserve">            AnLFFunction:</w:t>
      </w:r>
    </w:p>
    <w:p w14:paraId="5C1A6028" w14:textId="77777777" w:rsidR="00C659DF" w:rsidRDefault="00C659DF" w:rsidP="00C659DF">
      <w:pPr>
        <w:pStyle w:val="PL"/>
      </w:pPr>
      <w:r>
        <w:t xml:space="preserve">              $ref: '#/components/schemas/AnLFFunction-Single'</w:t>
      </w:r>
    </w:p>
    <w:p w14:paraId="7AE7C913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2919E958" w14:textId="77777777" w:rsidR="00C659DF" w:rsidRDefault="00C659DF" w:rsidP="00C659DF">
      <w:pPr>
        <w:pStyle w:val="PL"/>
      </w:pPr>
    </w:p>
    <w:p w14:paraId="6219B028" w14:textId="77777777" w:rsidR="00C659DF" w:rsidRDefault="00C659DF" w:rsidP="00C659DF">
      <w:pPr>
        <w:pStyle w:val="PL"/>
      </w:pPr>
      <w:r>
        <w:t xml:space="preserve">    ScpFunction-Single:</w:t>
      </w:r>
    </w:p>
    <w:p w14:paraId="0E87CA8C" w14:textId="77777777" w:rsidR="00C659DF" w:rsidRDefault="00C659DF" w:rsidP="00C659DF">
      <w:pPr>
        <w:pStyle w:val="PL"/>
      </w:pPr>
      <w:r>
        <w:lastRenderedPageBreak/>
        <w:t xml:space="preserve">      allOf:</w:t>
      </w:r>
    </w:p>
    <w:p w14:paraId="0A72127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53A014B" w14:textId="77777777" w:rsidR="00C659DF" w:rsidRDefault="00C659DF" w:rsidP="00C659DF">
      <w:pPr>
        <w:pStyle w:val="PL"/>
      </w:pPr>
      <w:r>
        <w:t xml:space="preserve">        - type: object</w:t>
      </w:r>
    </w:p>
    <w:p w14:paraId="2D507356" w14:textId="77777777" w:rsidR="00C659DF" w:rsidRDefault="00C659DF" w:rsidP="00C659DF">
      <w:pPr>
        <w:pStyle w:val="PL"/>
      </w:pPr>
      <w:r>
        <w:t xml:space="preserve">          properties:</w:t>
      </w:r>
    </w:p>
    <w:p w14:paraId="026582F6" w14:textId="77777777" w:rsidR="00C659DF" w:rsidRDefault="00C659DF" w:rsidP="00C659DF">
      <w:pPr>
        <w:pStyle w:val="PL"/>
      </w:pPr>
      <w:r>
        <w:t xml:space="preserve">            attributes:</w:t>
      </w:r>
    </w:p>
    <w:p w14:paraId="0B5DCD3F" w14:textId="77777777" w:rsidR="00C659DF" w:rsidRDefault="00C659DF" w:rsidP="00C659DF">
      <w:pPr>
        <w:pStyle w:val="PL"/>
      </w:pPr>
      <w:r>
        <w:t xml:space="preserve">              allOf:</w:t>
      </w:r>
    </w:p>
    <w:p w14:paraId="28978E02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592F9BF6" w14:textId="77777777" w:rsidR="00C659DF" w:rsidRDefault="00C659DF" w:rsidP="00C659DF">
      <w:pPr>
        <w:pStyle w:val="PL"/>
      </w:pPr>
      <w:r>
        <w:t xml:space="preserve">                - type: object</w:t>
      </w:r>
    </w:p>
    <w:p w14:paraId="127F14A2" w14:textId="77777777" w:rsidR="00C659DF" w:rsidRDefault="00C659DF" w:rsidP="00C659DF">
      <w:pPr>
        <w:pStyle w:val="PL"/>
      </w:pPr>
      <w:r>
        <w:t xml:space="preserve">                  properties:</w:t>
      </w:r>
    </w:p>
    <w:p w14:paraId="304747FF" w14:textId="77777777" w:rsidR="00C659DF" w:rsidRDefault="00C659DF" w:rsidP="00C659DF">
      <w:pPr>
        <w:pStyle w:val="PL"/>
      </w:pPr>
      <w:r>
        <w:t xml:space="preserve">                    supportedFuncList:</w:t>
      </w:r>
    </w:p>
    <w:p w14:paraId="39A1BD81" w14:textId="77777777" w:rsidR="00C659DF" w:rsidRDefault="00C659DF" w:rsidP="00C659DF">
      <w:pPr>
        <w:pStyle w:val="PL"/>
      </w:pPr>
      <w:r>
        <w:t xml:space="preserve">                      $ref: '#/components/schemas/SupportedFuncList'</w:t>
      </w:r>
    </w:p>
    <w:p w14:paraId="0CEFDCBA" w14:textId="77777777" w:rsidR="00C659DF" w:rsidRDefault="00C659DF" w:rsidP="00C659DF">
      <w:pPr>
        <w:pStyle w:val="PL"/>
      </w:pPr>
      <w:r>
        <w:t xml:space="preserve">                    address:</w:t>
      </w:r>
    </w:p>
    <w:p w14:paraId="68F37D65" w14:textId="77777777" w:rsidR="00C659DF" w:rsidRDefault="00C659DF" w:rsidP="00C659DF">
      <w:pPr>
        <w:pStyle w:val="PL"/>
      </w:pPr>
      <w:r>
        <w:t xml:space="preserve">                      $ref: 'TS28623_ComDefs.yaml#/components/schemas/HostAddr'</w:t>
      </w:r>
    </w:p>
    <w:p w14:paraId="601E83E0" w14:textId="77777777" w:rsidR="00C659DF" w:rsidRDefault="00C659DF" w:rsidP="00C659DF">
      <w:pPr>
        <w:pStyle w:val="PL"/>
      </w:pPr>
      <w:r>
        <w:t xml:space="preserve">                    scpInfo:</w:t>
      </w:r>
    </w:p>
    <w:p w14:paraId="0DB60FB4" w14:textId="77777777" w:rsidR="00C659DF" w:rsidRDefault="00C659DF" w:rsidP="00C659DF">
      <w:pPr>
        <w:pStyle w:val="PL"/>
      </w:pPr>
      <w:r>
        <w:t xml:space="preserve">                      $ref: '#/components/schemas/ScpInfo'</w:t>
      </w:r>
    </w:p>
    <w:p w14:paraId="1C853260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CEA5961" w14:textId="77777777" w:rsidR="00C659DF" w:rsidRDefault="00C659DF" w:rsidP="00C659DF">
      <w:pPr>
        <w:pStyle w:val="PL"/>
      </w:pPr>
      <w:r>
        <w:t xml:space="preserve">        - type: object</w:t>
      </w:r>
    </w:p>
    <w:p w14:paraId="0573A32D" w14:textId="77777777" w:rsidR="00C659DF" w:rsidRDefault="00C659DF" w:rsidP="00C659DF">
      <w:pPr>
        <w:pStyle w:val="PL"/>
      </w:pPr>
      <w:r>
        <w:t xml:space="preserve">          properties:</w:t>
      </w:r>
    </w:p>
    <w:p w14:paraId="4047AD05" w14:textId="77777777" w:rsidR="00C659DF" w:rsidRDefault="00C659DF" w:rsidP="00C659DF">
      <w:pPr>
        <w:pStyle w:val="PL"/>
      </w:pPr>
      <w:r>
        <w:t xml:space="preserve">            EP_SM13:</w:t>
      </w:r>
    </w:p>
    <w:p w14:paraId="18C57116" w14:textId="77777777" w:rsidR="00C659DF" w:rsidRDefault="00C659DF" w:rsidP="00C659DF">
      <w:pPr>
        <w:pStyle w:val="PL"/>
      </w:pPr>
      <w:r>
        <w:t xml:space="preserve">              $ref: '#/components/schemas/EP_SM13-Multiple'</w:t>
      </w:r>
    </w:p>
    <w:p w14:paraId="69900B6B" w14:textId="77777777" w:rsidR="00C659DF" w:rsidRDefault="00C659DF" w:rsidP="00C659DF">
      <w:pPr>
        <w:pStyle w:val="PL"/>
      </w:pPr>
      <w:r>
        <w:t xml:space="preserve">    NefFunction-Single:</w:t>
      </w:r>
    </w:p>
    <w:p w14:paraId="5612EB13" w14:textId="77777777" w:rsidR="00C659DF" w:rsidRDefault="00C659DF" w:rsidP="00C659DF">
      <w:pPr>
        <w:pStyle w:val="PL"/>
      </w:pPr>
      <w:r>
        <w:t xml:space="preserve">      allOf:</w:t>
      </w:r>
    </w:p>
    <w:p w14:paraId="2ED124A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876D71B" w14:textId="77777777" w:rsidR="00C659DF" w:rsidRDefault="00C659DF" w:rsidP="00C659DF">
      <w:pPr>
        <w:pStyle w:val="PL"/>
      </w:pPr>
      <w:r>
        <w:t xml:space="preserve">        - type: object</w:t>
      </w:r>
    </w:p>
    <w:p w14:paraId="7226FD7F" w14:textId="77777777" w:rsidR="00C659DF" w:rsidRDefault="00C659DF" w:rsidP="00C659DF">
      <w:pPr>
        <w:pStyle w:val="PL"/>
      </w:pPr>
      <w:r>
        <w:t xml:space="preserve">          properties:</w:t>
      </w:r>
    </w:p>
    <w:p w14:paraId="5CD7F768" w14:textId="77777777" w:rsidR="00C659DF" w:rsidRDefault="00C659DF" w:rsidP="00C659DF">
      <w:pPr>
        <w:pStyle w:val="PL"/>
      </w:pPr>
      <w:r>
        <w:t xml:space="preserve">            attributes:</w:t>
      </w:r>
    </w:p>
    <w:p w14:paraId="643B3DCD" w14:textId="77777777" w:rsidR="00C659DF" w:rsidRDefault="00C659DF" w:rsidP="00C659DF">
      <w:pPr>
        <w:pStyle w:val="PL"/>
      </w:pPr>
      <w:r>
        <w:t xml:space="preserve">              allOf:</w:t>
      </w:r>
    </w:p>
    <w:p w14:paraId="4FBEC653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64CB4AB9" w14:textId="77777777" w:rsidR="00C659DF" w:rsidRDefault="00C659DF" w:rsidP="00C659DF">
      <w:pPr>
        <w:pStyle w:val="PL"/>
      </w:pPr>
      <w:r>
        <w:t xml:space="preserve">                - type: object</w:t>
      </w:r>
    </w:p>
    <w:p w14:paraId="65FE7C9D" w14:textId="77777777" w:rsidR="00C659DF" w:rsidRDefault="00C659DF" w:rsidP="00C659DF">
      <w:pPr>
        <w:pStyle w:val="PL"/>
      </w:pPr>
      <w:r>
        <w:t xml:space="preserve">                  properties:</w:t>
      </w:r>
    </w:p>
    <w:p w14:paraId="6EFF71F7" w14:textId="77777777" w:rsidR="00C659DF" w:rsidRDefault="00C659DF" w:rsidP="00C659DF">
      <w:pPr>
        <w:pStyle w:val="PL"/>
      </w:pPr>
      <w:r>
        <w:t xml:space="preserve">                    sBIFqdn:</w:t>
      </w:r>
    </w:p>
    <w:p w14:paraId="58C4164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75968976" w14:textId="77777777" w:rsidR="00C659DF" w:rsidRDefault="00C659DF" w:rsidP="00C659DF">
      <w:pPr>
        <w:pStyle w:val="PL"/>
      </w:pPr>
      <w:r>
        <w:t xml:space="preserve">                    snssaiList:</w:t>
      </w:r>
    </w:p>
    <w:p w14:paraId="2B246982" w14:textId="77777777" w:rsidR="00C659DF" w:rsidRDefault="00C659DF" w:rsidP="00C659DF">
      <w:pPr>
        <w:pStyle w:val="PL"/>
      </w:pPr>
      <w:r>
        <w:t xml:space="preserve">                      $ref: '#/components/schemas/SnssaiList'</w:t>
      </w:r>
    </w:p>
    <w:p w14:paraId="2EF05A99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55D0662A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6EC3725" w14:textId="77777777" w:rsidR="00C659DF" w:rsidRDefault="00C659DF" w:rsidP="00C659DF">
      <w:pPr>
        <w:pStyle w:val="PL"/>
      </w:pPr>
      <w:r>
        <w:t xml:space="preserve">                    capabilityList:</w:t>
      </w:r>
    </w:p>
    <w:p w14:paraId="1F0C50C6" w14:textId="77777777" w:rsidR="00C659DF" w:rsidRDefault="00C659DF" w:rsidP="00C659DF">
      <w:pPr>
        <w:pStyle w:val="PL"/>
      </w:pPr>
      <w:r>
        <w:t xml:space="preserve">                      $ref: '#/components/schemas/CapabilityList'</w:t>
      </w:r>
    </w:p>
    <w:p w14:paraId="36837699" w14:textId="77777777" w:rsidR="00C659DF" w:rsidRDefault="00C659DF" w:rsidP="00C659DF">
      <w:pPr>
        <w:pStyle w:val="PL"/>
      </w:pPr>
      <w:r>
        <w:t xml:space="preserve">                    isCAPIFSup:</w:t>
      </w:r>
    </w:p>
    <w:p w14:paraId="6C69AE09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2D468309" w14:textId="77777777" w:rsidR="00C659DF" w:rsidRDefault="00C659DF" w:rsidP="00C659DF">
      <w:pPr>
        <w:pStyle w:val="PL"/>
      </w:pPr>
      <w:r>
        <w:t xml:space="preserve">                    nefInfo:</w:t>
      </w:r>
    </w:p>
    <w:p w14:paraId="051DBC2D" w14:textId="77777777" w:rsidR="00C659DF" w:rsidRDefault="00C659DF" w:rsidP="00C659DF">
      <w:pPr>
        <w:pStyle w:val="PL"/>
      </w:pPr>
      <w:r>
        <w:t xml:space="preserve">                       $ref: '#/components/schemas/NefInfo' </w:t>
      </w:r>
    </w:p>
    <w:p w14:paraId="60C8BDE6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1029F933" w14:textId="77777777" w:rsidR="00C659DF" w:rsidRDefault="00C659DF" w:rsidP="00C659DF">
      <w:pPr>
        <w:pStyle w:val="PL"/>
      </w:pPr>
      <w:r>
        <w:t xml:space="preserve">        - type: object</w:t>
      </w:r>
    </w:p>
    <w:p w14:paraId="3549C86F" w14:textId="77777777" w:rsidR="00C659DF" w:rsidRDefault="00C659DF" w:rsidP="00C659DF">
      <w:pPr>
        <w:pStyle w:val="PL"/>
      </w:pPr>
      <w:r>
        <w:t xml:space="preserve">          properties:</w:t>
      </w:r>
    </w:p>
    <w:p w14:paraId="6A9B18EC" w14:textId="77777777" w:rsidR="00C659DF" w:rsidRDefault="00C659DF" w:rsidP="00C659DF">
      <w:pPr>
        <w:pStyle w:val="PL"/>
      </w:pPr>
      <w:r>
        <w:t xml:space="preserve">            EP_N33:</w:t>
      </w:r>
    </w:p>
    <w:p w14:paraId="5B180454" w14:textId="77777777" w:rsidR="00C659DF" w:rsidRDefault="00C659DF" w:rsidP="00C659DF">
      <w:pPr>
        <w:pStyle w:val="PL"/>
      </w:pPr>
      <w:r>
        <w:t xml:space="preserve">              $ref: '#/components/schemas/EP_N33-Multiple'</w:t>
      </w:r>
    </w:p>
    <w:p w14:paraId="436AE840" w14:textId="77777777" w:rsidR="00C659DF" w:rsidRDefault="00C659DF" w:rsidP="00C659DF">
      <w:pPr>
        <w:pStyle w:val="PL"/>
      </w:pPr>
      <w:r>
        <w:t xml:space="preserve">            EP_NL5:</w:t>
      </w:r>
    </w:p>
    <w:p w14:paraId="775CC201" w14:textId="77777777" w:rsidR="00C659DF" w:rsidRDefault="00C659DF" w:rsidP="00C659DF">
      <w:pPr>
        <w:pStyle w:val="PL"/>
      </w:pPr>
      <w:r>
        <w:t xml:space="preserve">              $ref: '#/components/schemas/EP_NL5-Multiple'</w:t>
      </w:r>
    </w:p>
    <w:p w14:paraId="3C8B89A3" w14:textId="77777777" w:rsidR="00C659DF" w:rsidRDefault="00C659DF" w:rsidP="00C659DF">
      <w:pPr>
        <w:pStyle w:val="PL"/>
      </w:pPr>
      <w:r>
        <w:t xml:space="preserve">            EP_N85:</w:t>
      </w:r>
    </w:p>
    <w:p w14:paraId="502C13FF" w14:textId="77777777" w:rsidR="00C659DF" w:rsidRDefault="00C659DF" w:rsidP="00C659DF">
      <w:pPr>
        <w:pStyle w:val="PL"/>
      </w:pPr>
      <w:r>
        <w:t xml:space="preserve">              $ref: '#/components/schemas/EP_N85-Multiple'</w:t>
      </w:r>
    </w:p>
    <w:p w14:paraId="4607F90D" w14:textId="77777777" w:rsidR="00C659DF" w:rsidRDefault="00C659DF" w:rsidP="00C659DF">
      <w:pPr>
        <w:pStyle w:val="PL"/>
      </w:pPr>
      <w:r>
        <w:t xml:space="preserve">            EP_N62:</w:t>
      </w:r>
    </w:p>
    <w:p w14:paraId="3AEA3247" w14:textId="77777777" w:rsidR="00C659DF" w:rsidRDefault="00C659DF" w:rsidP="00C659DF">
      <w:pPr>
        <w:pStyle w:val="PL"/>
      </w:pPr>
      <w:r>
        <w:t xml:space="preserve">              $ref: '#/components/schemas/EP_N62-Multiple'</w:t>
      </w:r>
    </w:p>
    <w:p w14:paraId="45979D5E" w14:textId="77777777" w:rsidR="00C659DF" w:rsidRDefault="00C659DF" w:rsidP="00C659DF">
      <w:pPr>
        <w:pStyle w:val="PL"/>
      </w:pPr>
      <w:r>
        <w:t xml:space="preserve">            EP_N63:</w:t>
      </w:r>
    </w:p>
    <w:p w14:paraId="647CF53D" w14:textId="77777777" w:rsidR="00C659DF" w:rsidRDefault="00C659DF" w:rsidP="00C659DF">
      <w:pPr>
        <w:pStyle w:val="PL"/>
      </w:pPr>
      <w:r>
        <w:t xml:space="preserve">              $ref: '#/components/schemas/EP_N63-Multiple'</w:t>
      </w:r>
    </w:p>
    <w:p w14:paraId="28D91A0D" w14:textId="77777777" w:rsidR="00C659DF" w:rsidRDefault="00C659DF" w:rsidP="00C659DF">
      <w:pPr>
        <w:pStyle w:val="PL"/>
      </w:pPr>
    </w:p>
    <w:p w14:paraId="2BC925FD" w14:textId="77777777" w:rsidR="00C659DF" w:rsidRDefault="00C659DF" w:rsidP="00C659DF">
      <w:pPr>
        <w:pStyle w:val="PL"/>
      </w:pPr>
      <w:r>
        <w:t xml:space="preserve">    NsacfFunction-Single:</w:t>
      </w:r>
    </w:p>
    <w:p w14:paraId="5EC31667" w14:textId="77777777" w:rsidR="00C659DF" w:rsidRDefault="00C659DF" w:rsidP="00C659DF">
      <w:pPr>
        <w:pStyle w:val="PL"/>
      </w:pPr>
      <w:r>
        <w:t xml:space="preserve">      allOf:</w:t>
      </w:r>
    </w:p>
    <w:p w14:paraId="7D3F4FCC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0E531E9" w14:textId="77777777" w:rsidR="00C659DF" w:rsidRDefault="00C659DF" w:rsidP="00C659DF">
      <w:pPr>
        <w:pStyle w:val="PL"/>
      </w:pPr>
      <w:r>
        <w:t xml:space="preserve">        - type: object</w:t>
      </w:r>
    </w:p>
    <w:p w14:paraId="73B8613A" w14:textId="77777777" w:rsidR="00C659DF" w:rsidRDefault="00C659DF" w:rsidP="00C659DF">
      <w:pPr>
        <w:pStyle w:val="PL"/>
      </w:pPr>
      <w:r>
        <w:t xml:space="preserve">          properties:</w:t>
      </w:r>
    </w:p>
    <w:p w14:paraId="0376E703" w14:textId="77777777" w:rsidR="00C659DF" w:rsidRDefault="00C659DF" w:rsidP="00C659DF">
      <w:pPr>
        <w:pStyle w:val="PL"/>
      </w:pPr>
      <w:r>
        <w:t xml:space="preserve">            attributes:</w:t>
      </w:r>
    </w:p>
    <w:p w14:paraId="0388FD30" w14:textId="77777777" w:rsidR="00C659DF" w:rsidRDefault="00C659DF" w:rsidP="00C659DF">
      <w:pPr>
        <w:pStyle w:val="PL"/>
      </w:pPr>
      <w:r>
        <w:t xml:space="preserve">              allOf:</w:t>
      </w:r>
    </w:p>
    <w:p w14:paraId="3965DC86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3C9E277" w14:textId="77777777" w:rsidR="00C659DF" w:rsidRDefault="00C659DF" w:rsidP="00C659DF">
      <w:pPr>
        <w:pStyle w:val="PL"/>
      </w:pPr>
      <w:r>
        <w:t xml:space="preserve">                - type: object</w:t>
      </w:r>
    </w:p>
    <w:p w14:paraId="4301A448" w14:textId="77777777" w:rsidR="00C659DF" w:rsidRDefault="00C659DF" w:rsidP="00C659DF">
      <w:pPr>
        <w:pStyle w:val="PL"/>
      </w:pPr>
      <w:r>
        <w:t xml:space="preserve">                  properties:</w:t>
      </w:r>
    </w:p>
    <w:p w14:paraId="310828B6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210E9DB1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48C46565" w14:textId="77777777" w:rsidR="00C659DF" w:rsidRDefault="00C659DF" w:rsidP="00C659DF">
      <w:pPr>
        <w:pStyle w:val="PL"/>
      </w:pPr>
      <w:r>
        <w:t xml:space="preserve">                    nsacfInfoSnssai:</w:t>
      </w:r>
    </w:p>
    <w:p w14:paraId="3172A238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15C5FF9C" w14:textId="77777777" w:rsidR="00C659DF" w:rsidRDefault="00C659DF" w:rsidP="00C659DF">
      <w:pPr>
        <w:pStyle w:val="PL"/>
      </w:pPr>
      <w:r>
        <w:t xml:space="preserve">                      items:</w:t>
      </w:r>
    </w:p>
    <w:p w14:paraId="67EBBF2A" w14:textId="77777777" w:rsidR="00C659DF" w:rsidRDefault="00C659DF" w:rsidP="00C659DF">
      <w:pPr>
        <w:pStyle w:val="PL"/>
      </w:pPr>
      <w:r>
        <w:t xml:space="preserve">                        $ref: '#/components/schemas/NsacfInfoSnssai'</w:t>
      </w:r>
    </w:p>
    <w:p w14:paraId="5A1190A3" w14:textId="77777777" w:rsidR="00C659DF" w:rsidRDefault="00C659DF" w:rsidP="00C659DF">
      <w:pPr>
        <w:pStyle w:val="PL"/>
      </w:pPr>
      <w:r>
        <w:t xml:space="preserve">                    nsacfInfo:</w:t>
      </w:r>
    </w:p>
    <w:p w14:paraId="6EE6AA02" w14:textId="77777777" w:rsidR="00C659DF" w:rsidRDefault="00C659DF" w:rsidP="00C659DF">
      <w:pPr>
        <w:pStyle w:val="PL"/>
      </w:pPr>
      <w:r>
        <w:t xml:space="preserve">                      $ref: '#/components/schemas/NsacfInfo'</w:t>
      </w:r>
    </w:p>
    <w:p w14:paraId="2215050A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1B6F2348" w14:textId="77777777" w:rsidR="00C659DF" w:rsidRDefault="00C659DF" w:rsidP="00C659DF">
      <w:pPr>
        <w:pStyle w:val="PL"/>
      </w:pPr>
      <w:r>
        <w:t xml:space="preserve">        - type: object</w:t>
      </w:r>
    </w:p>
    <w:p w14:paraId="11A9420C" w14:textId="77777777" w:rsidR="00C659DF" w:rsidRDefault="00C659DF" w:rsidP="00C659DF">
      <w:pPr>
        <w:pStyle w:val="PL"/>
      </w:pPr>
      <w:r>
        <w:t xml:space="preserve">          properties:</w:t>
      </w:r>
    </w:p>
    <w:p w14:paraId="25578560" w14:textId="77777777" w:rsidR="00C659DF" w:rsidRDefault="00C659DF" w:rsidP="00C659DF">
      <w:pPr>
        <w:pStyle w:val="PL"/>
      </w:pPr>
      <w:r>
        <w:t xml:space="preserve">            EP_N60:</w:t>
      </w:r>
    </w:p>
    <w:p w14:paraId="29A48480" w14:textId="77777777" w:rsidR="00C659DF" w:rsidRDefault="00C659DF" w:rsidP="00C659DF">
      <w:pPr>
        <w:pStyle w:val="PL"/>
      </w:pPr>
      <w:r>
        <w:lastRenderedPageBreak/>
        <w:t xml:space="preserve">              $ref: '#/components/schemas/EP_N60-Multiple'</w:t>
      </w:r>
    </w:p>
    <w:p w14:paraId="277BE710" w14:textId="77777777" w:rsidR="00C659DF" w:rsidRDefault="00C659DF" w:rsidP="00C659DF">
      <w:pPr>
        <w:pStyle w:val="PL"/>
      </w:pPr>
    </w:p>
    <w:p w14:paraId="575C0C01" w14:textId="77777777" w:rsidR="00C659DF" w:rsidRDefault="00C659DF" w:rsidP="00C659DF">
      <w:pPr>
        <w:pStyle w:val="PL"/>
      </w:pPr>
      <w:r>
        <w:t xml:space="preserve">    DDNMFFunction-Single:</w:t>
      </w:r>
    </w:p>
    <w:p w14:paraId="01456F3D" w14:textId="77777777" w:rsidR="00C659DF" w:rsidRDefault="00C659DF" w:rsidP="00C659DF">
      <w:pPr>
        <w:pStyle w:val="PL"/>
      </w:pPr>
      <w:r>
        <w:t xml:space="preserve">      allOf:</w:t>
      </w:r>
    </w:p>
    <w:p w14:paraId="5FC927B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30565EF" w14:textId="77777777" w:rsidR="00C659DF" w:rsidRDefault="00C659DF" w:rsidP="00C659DF">
      <w:pPr>
        <w:pStyle w:val="PL"/>
      </w:pPr>
      <w:r>
        <w:t xml:space="preserve">        - type: object</w:t>
      </w:r>
    </w:p>
    <w:p w14:paraId="41244795" w14:textId="77777777" w:rsidR="00C659DF" w:rsidRDefault="00C659DF" w:rsidP="00C659DF">
      <w:pPr>
        <w:pStyle w:val="PL"/>
      </w:pPr>
      <w:r>
        <w:t xml:space="preserve">          properties:</w:t>
      </w:r>
    </w:p>
    <w:p w14:paraId="27DAFD17" w14:textId="77777777" w:rsidR="00C659DF" w:rsidRDefault="00C659DF" w:rsidP="00C659DF">
      <w:pPr>
        <w:pStyle w:val="PL"/>
      </w:pPr>
      <w:r>
        <w:t xml:space="preserve">            attributes:</w:t>
      </w:r>
    </w:p>
    <w:p w14:paraId="172C2CA8" w14:textId="77777777" w:rsidR="00C659DF" w:rsidRDefault="00C659DF" w:rsidP="00C659DF">
      <w:pPr>
        <w:pStyle w:val="PL"/>
      </w:pPr>
      <w:r>
        <w:t xml:space="preserve">              allOf:</w:t>
      </w:r>
    </w:p>
    <w:p w14:paraId="14B9DF95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39C31399" w14:textId="77777777" w:rsidR="00C659DF" w:rsidRDefault="00C659DF" w:rsidP="00C659DF">
      <w:pPr>
        <w:pStyle w:val="PL"/>
      </w:pPr>
      <w:r>
        <w:t xml:space="preserve">                - type: object</w:t>
      </w:r>
    </w:p>
    <w:p w14:paraId="0BD39E77" w14:textId="77777777" w:rsidR="00C659DF" w:rsidRDefault="00C659DF" w:rsidP="00C659DF">
      <w:pPr>
        <w:pStyle w:val="PL"/>
      </w:pPr>
      <w:r>
        <w:t xml:space="preserve">                  properties:</w:t>
      </w:r>
    </w:p>
    <w:p w14:paraId="5072F274" w14:textId="77777777" w:rsidR="00C659DF" w:rsidRDefault="00C659DF" w:rsidP="00C659DF">
      <w:pPr>
        <w:pStyle w:val="PL"/>
      </w:pPr>
      <w:r>
        <w:t xml:space="preserve">                    plmnId:</w:t>
      </w:r>
    </w:p>
    <w:p w14:paraId="64CC20F5" w14:textId="77777777" w:rsidR="00C659DF" w:rsidRDefault="00C659DF" w:rsidP="00C659DF">
      <w:pPr>
        <w:pStyle w:val="PL"/>
      </w:pPr>
      <w:r>
        <w:t xml:space="preserve">                      $ref: 'TS28623_ComDefs.yaml#/components/schemas/PlmnId'</w:t>
      </w:r>
    </w:p>
    <w:p w14:paraId="06194886" w14:textId="77777777" w:rsidR="00C659DF" w:rsidRDefault="00C659DF" w:rsidP="00C659DF">
      <w:pPr>
        <w:pStyle w:val="PL"/>
      </w:pPr>
      <w:r>
        <w:t xml:space="preserve">                    sBIFqdn:</w:t>
      </w:r>
    </w:p>
    <w:p w14:paraId="12FFF747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00BE13EC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170EEFE5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315EFA5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6B976EE8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2B86BA4C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6AA5C927" w14:textId="77777777" w:rsidR="00C659DF" w:rsidRDefault="00C659DF" w:rsidP="00C659DF">
      <w:pPr>
        <w:pStyle w:val="PL"/>
      </w:pPr>
      <w:r>
        <w:t xml:space="preserve">        - type: object</w:t>
      </w:r>
    </w:p>
    <w:p w14:paraId="7522CB4F" w14:textId="77777777" w:rsidR="00C659DF" w:rsidRDefault="00C659DF" w:rsidP="00C659DF">
      <w:pPr>
        <w:pStyle w:val="PL"/>
      </w:pPr>
      <w:r>
        <w:t xml:space="preserve">          properties:</w:t>
      </w:r>
    </w:p>
    <w:p w14:paraId="52DE965A" w14:textId="77777777" w:rsidR="00C659DF" w:rsidRDefault="00C659DF" w:rsidP="00C659DF">
      <w:pPr>
        <w:pStyle w:val="PL"/>
      </w:pPr>
      <w:r>
        <w:t xml:space="preserve">            EP_Npc4:</w:t>
      </w:r>
    </w:p>
    <w:p w14:paraId="403ACFE4" w14:textId="77777777" w:rsidR="00C659DF" w:rsidRDefault="00C659DF" w:rsidP="00C659DF">
      <w:pPr>
        <w:pStyle w:val="PL"/>
      </w:pPr>
      <w:r>
        <w:t xml:space="preserve">              $ref: '#/components/schemas/EP_Npc4-Multiple'</w:t>
      </w:r>
    </w:p>
    <w:p w14:paraId="2B462576" w14:textId="77777777" w:rsidR="00C659DF" w:rsidRDefault="00C659DF" w:rsidP="00C659DF">
      <w:pPr>
        <w:pStyle w:val="PL"/>
      </w:pPr>
      <w:r>
        <w:t xml:space="preserve">            EP_Npc6:</w:t>
      </w:r>
    </w:p>
    <w:p w14:paraId="3D17EC38" w14:textId="77777777" w:rsidR="00C659DF" w:rsidRDefault="00C659DF" w:rsidP="00C659DF">
      <w:pPr>
        <w:pStyle w:val="PL"/>
      </w:pPr>
      <w:r>
        <w:t xml:space="preserve">              $ref: '#/components/schemas/EP_Npc6-Multiple'</w:t>
      </w:r>
    </w:p>
    <w:p w14:paraId="59CDFDB4" w14:textId="77777777" w:rsidR="00C659DF" w:rsidRDefault="00C659DF" w:rsidP="00C659DF">
      <w:pPr>
        <w:pStyle w:val="PL"/>
      </w:pPr>
      <w:r>
        <w:t xml:space="preserve">            EP_Npc7:</w:t>
      </w:r>
    </w:p>
    <w:p w14:paraId="4E8AC8AB" w14:textId="77777777" w:rsidR="00C659DF" w:rsidRDefault="00C659DF" w:rsidP="00C659DF">
      <w:pPr>
        <w:pStyle w:val="PL"/>
      </w:pPr>
      <w:r>
        <w:t xml:space="preserve">              $ref: '#/components/schemas/EP_Npc7-Multiple'</w:t>
      </w:r>
    </w:p>
    <w:p w14:paraId="3D411FA3" w14:textId="77777777" w:rsidR="00C659DF" w:rsidRDefault="00C659DF" w:rsidP="00C659DF">
      <w:pPr>
        <w:pStyle w:val="PL"/>
      </w:pPr>
      <w:r>
        <w:t xml:space="preserve">            EP_Npc8:</w:t>
      </w:r>
    </w:p>
    <w:p w14:paraId="0667900D" w14:textId="77777777" w:rsidR="00C659DF" w:rsidRDefault="00C659DF" w:rsidP="00C659DF">
      <w:pPr>
        <w:pStyle w:val="PL"/>
      </w:pPr>
      <w:r>
        <w:t xml:space="preserve">              $ref: '#/components/schemas/EP_Npc8-Multiple'</w:t>
      </w:r>
    </w:p>
    <w:p w14:paraId="4E0E0269" w14:textId="77777777" w:rsidR="00C659DF" w:rsidRDefault="00C659DF" w:rsidP="00C659DF">
      <w:pPr>
        <w:pStyle w:val="PL"/>
      </w:pPr>
    </w:p>
    <w:p w14:paraId="0A7F5F1F" w14:textId="77777777" w:rsidR="00C659DF" w:rsidRDefault="00C659DF" w:rsidP="00C659DF">
      <w:pPr>
        <w:pStyle w:val="PL"/>
      </w:pPr>
      <w:r>
        <w:t xml:space="preserve">    EASDFFunction-Single:</w:t>
      </w:r>
    </w:p>
    <w:p w14:paraId="5370EE18" w14:textId="77777777" w:rsidR="00C659DF" w:rsidRDefault="00C659DF" w:rsidP="00C659DF">
      <w:pPr>
        <w:pStyle w:val="PL"/>
      </w:pPr>
      <w:r>
        <w:t xml:space="preserve">      allOf:</w:t>
      </w:r>
    </w:p>
    <w:p w14:paraId="2E6AF3A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811F47B" w14:textId="77777777" w:rsidR="00C659DF" w:rsidRDefault="00C659DF" w:rsidP="00C659DF">
      <w:pPr>
        <w:pStyle w:val="PL"/>
      </w:pPr>
      <w:r>
        <w:t xml:space="preserve">        - type: object</w:t>
      </w:r>
    </w:p>
    <w:p w14:paraId="43DCEFF8" w14:textId="77777777" w:rsidR="00C659DF" w:rsidRDefault="00C659DF" w:rsidP="00C659DF">
      <w:pPr>
        <w:pStyle w:val="PL"/>
      </w:pPr>
      <w:r>
        <w:t xml:space="preserve">          properties:</w:t>
      </w:r>
    </w:p>
    <w:p w14:paraId="0DEEDC68" w14:textId="77777777" w:rsidR="00C659DF" w:rsidRDefault="00C659DF" w:rsidP="00C659DF">
      <w:pPr>
        <w:pStyle w:val="PL"/>
      </w:pPr>
      <w:r>
        <w:t xml:space="preserve">            attributes:</w:t>
      </w:r>
    </w:p>
    <w:p w14:paraId="1F8A370F" w14:textId="77777777" w:rsidR="00C659DF" w:rsidRDefault="00C659DF" w:rsidP="00C659DF">
      <w:pPr>
        <w:pStyle w:val="PL"/>
      </w:pPr>
      <w:r>
        <w:t xml:space="preserve">              allOf:</w:t>
      </w:r>
    </w:p>
    <w:p w14:paraId="146EF38C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F820511" w14:textId="77777777" w:rsidR="00C659DF" w:rsidRDefault="00C659DF" w:rsidP="00C659DF">
      <w:pPr>
        <w:pStyle w:val="PL"/>
      </w:pPr>
      <w:r>
        <w:t xml:space="preserve">                - type: object</w:t>
      </w:r>
    </w:p>
    <w:p w14:paraId="3A095AC2" w14:textId="77777777" w:rsidR="00C659DF" w:rsidRDefault="00C659DF" w:rsidP="00C659DF">
      <w:pPr>
        <w:pStyle w:val="PL"/>
      </w:pPr>
      <w:r>
        <w:t xml:space="preserve">                  properties:</w:t>
      </w:r>
    </w:p>
    <w:p w14:paraId="13EB8871" w14:textId="77777777" w:rsidR="00C659DF" w:rsidRDefault="00C659DF" w:rsidP="00C659DF">
      <w:pPr>
        <w:pStyle w:val="PL"/>
      </w:pPr>
      <w:r>
        <w:t xml:space="preserve">                    plmnId:</w:t>
      </w:r>
    </w:p>
    <w:p w14:paraId="4DDE00DC" w14:textId="77777777" w:rsidR="00C659DF" w:rsidRDefault="00C659DF" w:rsidP="00C659DF">
      <w:pPr>
        <w:pStyle w:val="PL"/>
      </w:pPr>
      <w:r>
        <w:t xml:space="preserve">                      $ref: 'TS28623_ComDefs.yaml#/components/schemas/PlmnId'</w:t>
      </w:r>
    </w:p>
    <w:p w14:paraId="58D3DF66" w14:textId="77777777" w:rsidR="00C659DF" w:rsidRDefault="00C659DF" w:rsidP="00C659DF">
      <w:pPr>
        <w:pStyle w:val="PL"/>
      </w:pPr>
      <w:r>
        <w:t xml:space="preserve">                    sBIFqdn:</w:t>
      </w:r>
    </w:p>
    <w:p w14:paraId="532E1FF9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2B8D7E15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6E2AB14F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76E1210D" w14:textId="77777777" w:rsidR="00C659DF" w:rsidRDefault="00C659DF" w:rsidP="00C659DF">
      <w:pPr>
        <w:pStyle w:val="PL"/>
      </w:pPr>
      <w:r>
        <w:t xml:space="preserve">                    serverAddr:</w:t>
      </w:r>
    </w:p>
    <w:p w14:paraId="35BDEB95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52037058" w14:textId="77777777" w:rsidR="00C659DF" w:rsidRDefault="00C659DF" w:rsidP="00C659DF">
      <w:pPr>
        <w:pStyle w:val="PL"/>
      </w:pPr>
      <w:r>
        <w:t xml:space="preserve">                    easdfInfo:</w:t>
      </w:r>
    </w:p>
    <w:p w14:paraId="68F9C92A" w14:textId="77777777" w:rsidR="00C659DF" w:rsidRDefault="00C659DF" w:rsidP="00C659DF">
      <w:pPr>
        <w:pStyle w:val="PL"/>
      </w:pPr>
      <w:r>
        <w:t xml:space="preserve">                      $ref: '#/components/schemas/EasdfInfo'</w:t>
      </w:r>
    </w:p>
    <w:p w14:paraId="51A7515C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1AE90EFD" w14:textId="77777777" w:rsidR="00C659DF" w:rsidRDefault="00C659DF" w:rsidP="00C659DF">
      <w:pPr>
        <w:pStyle w:val="PL"/>
      </w:pPr>
      <w:r>
        <w:t xml:space="preserve">        - type: object</w:t>
      </w:r>
    </w:p>
    <w:p w14:paraId="79F0CE35" w14:textId="77777777" w:rsidR="00C659DF" w:rsidRDefault="00C659DF" w:rsidP="00C659DF">
      <w:pPr>
        <w:pStyle w:val="PL"/>
      </w:pPr>
      <w:r>
        <w:t xml:space="preserve">          properties:</w:t>
      </w:r>
    </w:p>
    <w:p w14:paraId="2623C057" w14:textId="77777777" w:rsidR="00C659DF" w:rsidRDefault="00C659DF" w:rsidP="00C659DF">
      <w:pPr>
        <w:pStyle w:val="PL"/>
      </w:pPr>
      <w:r>
        <w:t xml:space="preserve">            EP_N88:</w:t>
      </w:r>
    </w:p>
    <w:p w14:paraId="44969176" w14:textId="77777777" w:rsidR="00C659DF" w:rsidRDefault="00C659DF" w:rsidP="00C659DF">
      <w:pPr>
        <w:pStyle w:val="PL"/>
      </w:pPr>
      <w:r>
        <w:t xml:space="preserve">              $ref: '#/components/schemas/EP_N88-Multiple'</w:t>
      </w:r>
    </w:p>
    <w:p w14:paraId="5F573D1F" w14:textId="77777777" w:rsidR="00C659DF" w:rsidRDefault="00C659DF" w:rsidP="00C659DF">
      <w:pPr>
        <w:pStyle w:val="PL"/>
      </w:pPr>
    </w:p>
    <w:p w14:paraId="30D0C5A0" w14:textId="77777777" w:rsidR="00C659DF" w:rsidRDefault="00C659DF" w:rsidP="00C659DF">
      <w:pPr>
        <w:pStyle w:val="PL"/>
      </w:pPr>
      <w:r>
        <w:t xml:space="preserve">    EcmConnectionInfo-Single:</w:t>
      </w:r>
    </w:p>
    <w:p w14:paraId="543A4C29" w14:textId="77777777" w:rsidR="00C659DF" w:rsidRDefault="00C659DF" w:rsidP="00C659DF">
      <w:pPr>
        <w:pStyle w:val="PL"/>
      </w:pPr>
      <w:r>
        <w:t xml:space="preserve">      allOf:</w:t>
      </w:r>
    </w:p>
    <w:p w14:paraId="5B88B43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6764400" w14:textId="77777777" w:rsidR="00C659DF" w:rsidRDefault="00C659DF" w:rsidP="00C659DF">
      <w:pPr>
        <w:pStyle w:val="PL"/>
      </w:pPr>
      <w:r>
        <w:t xml:space="preserve">        - type: object</w:t>
      </w:r>
    </w:p>
    <w:p w14:paraId="221B7950" w14:textId="77777777" w:rsidR="00C659DF" w:rsidRDefault="00C659DF" w:rsidP="00C659DF">
      <w:pPr>
        <w:pStyle w:val="PL"/>
      </w:pPr>
      <w:r>
        <w:t xml:space="preserve">          properties:</w:t>
      </w:r>
    </w:p>
    <w:p w14:paraId="1309A637" w14:textId="77777777" w:rsidR="00C659DF" w:rsidRDefault="00C659DF" w:rsidP="00C659DF">
      <w:pPr>
        <w:pStyle w:val="PL"/>
      </w:pPr>
      <w:r>
        <w:t xml:space="preserve">            attributes:</w:t>
      </w:r>
    </w:p>
    <w:p w14:paraId="743A4FA3" w14:textId="77777777" w:rsidR="00C659DF" w:rsidRDefault="00C659DF" w:rsidP="00C659DF">
      <w:pPr>
        <w:pStyle w:val="PL"/>
      </w:pPr>
      <w:r>
        <w:t xml:space="preserve">              allOf:</w:t>
      </w:r>
    </w:p>
    <w:p w14:paraId="7C0E213D" w14:textId="77777777" w:rsidR="00C659DF" w:rsidRDefault="00C659DF" w:rsidP="00C659DF">
      <w:pPr>
        <w:pStyle w:val="PL"/>
      </w:pPr>
      <w:r>
        <w:t xml:space="preserve">                - type: object</w:t>
      </w:r>
    </w:p>
    <w:p w14:paraId="451E1945" w14:textId="77777777" w:rsidR="00C659DF" w:rsidRDefault="00C659DF" w:rsidP="00C659DF">
      <w:pPr>
        <w:pStyle w:val="PL"/>
      </w:pPr>
      <w:r>
        <w:t xml:space="preserve">                  properties:</w:t>
      </w:r>
    </w:p>
    <w:p w14:paraId="2EBC4C80" w14:textId="77777777" w:rsidR="00C659DF" w:rsidRDefault="00C659DF" w:rsidP="00C659DF">
      <w:pPr>
        <w:pStyle w:val="PL"/>
      </w:pPr>
      <w:r>
        <w:t xml:space="preserve">                    eASServiceArea:</w:t>
      </w:r>
    </w:p>
    <w:p w14:paraId="08CF9B93" w14:textId="77777777" w:rsidR="00C659DF" w:rsidRDefault="00C659DF" w:rsidP="00C659DF">
      <w:pPr>
        <w:pStyle w:val="PL"/>
      </w:pPr>
      <w:r>
        <w:t xml:space="preserve">                      $ref: 'TS28538_EdgeNrm.yaml#/components/schemas/ServingLocation'</w:t>
      </w:r>
    </w:p>
    <w:p w14:paraId="1F901E69" w14:textId="77777777" w:rsidR="00C659DF" w:rsidRDefault="00C659DF" w:rsidP="00C659DF">
      <w:pPr>
        <w:pStyle w:val="PL"/>
      </w:pPr>
      <w:r>
        <w:t xml:space="preserve">                    eESServiceArea:</w:t>
      </w:r>
    </w:p>
    <w:p w14:paraId="76EB6AF9" w14:textId="77777777" w:rsidR="00C659DF" w:rsidRDefault="00C659DF" w:rsidP="00C659DF">
      <w:pPr>
        <w:pStyle w:val="PL"/>
      </w:pPr>
      <w:r>
        <w:t xml:space="preserve">                      $ref: 'TS28538_EdgeNrm.yaml#/components/schemas/ServingLocation'</w:t>
      </w:r>
    </w:p>
    <w:p w14:paraId="4073C193" w14:textId="77777777" w:rsidR="00C659DF" w:rsidRDefault="00C659DF" w:rsidP="00C659DF">
      <w:pPr>
        <w:pStyle w:val="PL"/>
      </w:pPr>
      <w:r>
        <w:t xml:space="preserve">                    eDNServiceArea:</w:t>
      </w:r>
    </w:p>
    <w:p w14:paraId="33D60CA1" w14:textId="77777777" w:rsidR="00C659DF" w:rsidRDefault="00C659DF" w:rsidP="00C659DF">
      <w:pPr>
        <w:pStyle w:val="PL"/>
      </w:pPr>
      <w:r>
        <w:t xml:space="preserve">                      $ref: 'TS28538_EdgeNrm.yaml#/components/schemas/ServingLocation'</w:t>
      </w:r>
    </w:p>
    <w:p w14:paraId="35AF495E" w14:textId="77777777" w:rsidR="00C659DF" w:rsidRDefault="00C659DF" w:rsidP="00C659DF">
      <w:pPr>
        <w:pStyle w:val="PL"/>
      </w:pPr>
      <w:r>
        <w:t xml:space="preserve">                    eASIpAddress:</w:t>
      </w:r>
    </w:p>
    <w:p w14:paraId="209E5C9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7651C9BD" w14:textId="77777777" w:rsidR="00C659DF" w:rsidRDefault="00C659DF" w:rsidP="00C659DF">
      <w:pPr>
        <w:pStyle w:val="PL"/>
      </w:pPr>
      <w:r>
        <w:t xml:space="preserve">                    eESIpAddress:</w:t>
      </w:r>
    </w:p>
    <w:p w14:paraId="3AB5582A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5A040A83" w14:textId="77777777" w:rsidR="00C659DF" w:rsidRDefault="00C659DF" w:rsidP="00C659DF">
      <w:pPr>
        <w:pStyle w:val="PL"/>
      </w:pPr>
      <w:r>
        <w:t xml:space="preserve">                    eCSIpAddress:</w:t>
      </w:r>
    </w:p>
    <w:p w14:paraId="681439D3" w14:textId="77777777" w:rsidR="00C659DF" w:rsidRDefault="00C659DF" w:rsidP="00C659DF">
      <w:pPr>
        <w:pStyle w:val="PL"/>
      </w:pPr>
      <w:r>
        <w:lastRenderedPageBreak/>
        <w:t xml:space="preserve">                      type: string</w:t>
      </w:r>
    </w:p>
    <w:p w14:paraId="6AFB459E" w14:textId="77777777" w:rsidR="00C659DF" w:rsidRDefault="00C659DF" w:rsidP="00C659DF">
      <w:pPr>
        <w:pStyle w:val="PL"/>
      </w:pPr>
      <w:r>
        <w:t xml:space="preserve">                    ednIdentifier:</w:t>
      </w:r>
    </w:p>
    <w:p w14:paraId="44AAA2CD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61347B98" w14:textId="77777777" w:rsidR="00C659DF" w:rsidRDefault="00C659DF" w:rsidP="00C659DF">
      <w:pPr>
        <w:pStyle w:val="PL"/>
      </w:pPr>
      <w:r>
        <w:t xml:space="preserve">                    ecmConnectionType:</w:t>
      </w:r>
    </w:p>
    <w:p w14:paraId="3576705A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1BC10962" w14:textId="77777777" w:rsidR="00C659DF" w:rsidRDefault="00C659DF" w:rsidP="00C659DF">
      <w:pPr>
        <w:pStyle w:val="PL"/>
      </w:pPr>
      <w:r>
        <w:t xml:space="preserve">                      enum:</w:t>
      </w:r>
    </w:p>
    <w:p w14:paraId="5791C287" w14:textId="77777777" w:rsidR="00C659DF" w:rsidRDefault="00C659DF" w:rsidP="00C659DF">
      <w:pPr>
        <w:pStyle w:val="PL"/>
      </w:pPr>
      <w:r>
        <w:t xml:space="preserve">                        - USERPLANE</w:t>
      </w:r>
    </w:p>
    <w:p w14:paraId="0DE08B4A" w14:textId="77777777" w:rsidR="00C659DF" w:rsidRDefault="00C659DF" w:rsidP="00C659DF">
      <w:pPr>
        <w:pStyle w:val="PL"/>
      </w:pPr>
      <w:r>
        <w:t xml:space="preserve">                        - CONTROLPLANE</w:t>
      </w:r>
    </w:p>
    <w:p w14:paraId="7A4C4BFA" w14:textId="77777777" w:rsidR="00C659DF" w:rsidRDefault="00C659DF" w:rsidP="00C659DF">
      <w:pPr>
        <w:pStyle w:val="PL"/>
      </w:pPr>
      <w:r>
        <w:t xml:space="preserve">                        - BOTH</w:t>
      </w:r>
    </w:p>
    <w:p w14:paraId="5C0BBB91" w14:textId="77777777" w:rsidR="00C659DF" w:rsidRDefault="00C659DF" w:rsidP="00C659DF">
      <w:pPr>
        <w:pStyle w:val="PL"/>
      </w:pPr>
      <w:r>
        <w:t xml:space="preserve">                    5GCNfConnEcmInfoList:</w:t>
      </w:r>
    </w:p>
    <w:p w14:paraId="49278C5B" w14:textId="77777777" w:rsidR="00C659DF" w:rsidRDefault="00C659DF" w:rsidP="00C659DF">
      <w:pPr>
        <w:pStyle w:val="PL"/>
      </w:pPr>
      <w:r>
        <w:t xml:space="preserve">                      $ref: '#/components/schemas/5GCNfConnEcmInfoList'</w:t>
      </w:r>
    </w:p>
    <w:p w14:paraId="0D40615E" w14:textId="77777777" w:rsidR="00C659DF" w:rsidRDefault="00C659DF" w:rsidP="00C659DF">
      <w:pPr>
        <w:pStyle w:val="PL"/>
      </w:pPr>
      <w:r>
        <w:t xml:space="preserve">                    uPFConnectionInfo:</w:t>
      </w:r>
    </w:p>
    <w:p w14:paraId="79E4129C" w14:textId="77777777" w:rsidR="00C659DF" w:rsidRDefault="00C659DF" w:rsidP="00C659DF">
      <w:pPr>
        <w:pStyle w:val="PL"/>
      </w:pPr>
      <w:r>
        <w:t xml:space="preserve">                      $ref: '#/components/schemas/UPFConnectionInfo'</w:t>
      </w:r>
    </w:p>
    <w:p w14:paraId="3DAAE51B" w14:textId="77777777" w:rsidR="00C659DF" w:rsidRDefault="00C659DF" w:rsidP="00C659DF">
      <w:pPr>
        <w:pStyle w:val="PL"/>
      </w:pPr>
    </w:p>
    <w:p w14:paraId="60240F27" w14:textId="77777777" w:rsidR="00C659DF" w:rsidRDefault="00C659DF" w:rsidP="00C659DF">
      <w:pPr>
        <w:pStyle w:val="PL"/>
      </w:pPr>
    </w:p>
    <w:p w14:paraId="62663CE8" w14:textId="77777777" w:rsidR="00C659DF" w:rsidRDefault="00C659DF" w:rsidP="00C659DF">
      <w:pPr>
        <w:pStyle w:val="PL"/>
      </w:pPr>
      <w:r>
        <w:t xml:space="preserve">    ExternalAmfFunction-Single:</w:t>
      </w:r>
    </w:p>
    <w:p w14:paraId="073B8626" w14:textId="77777777" w:rsidR="00C659DF" w:rsidRDefault="00C659DF" w:rsidP="00C659DF">
      <w:pPr>
        <w:pStyle w:val="PL"/>
      </w:pPr>
      <w:r>
        <w:t xml:space="preserve">      allOf:</w:t>
      </w:r>
    </w:p>
    <w:p w14:paraId="1196089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3D37552" w14:textId="77777777" w:rsidR="00C659DF" w:rsidRDefault="00C659DF" w:rsidP="00C659DF">
      <w:pPr>
        <w:pStyle w:val="PL"/>
      </w:pPr>
      <w:r>
        <w:t xml:space="preserve">        - type: object</w:t>
      </w:r>
    </w:p>
    <w:p w14:paraId="2248B20B" w14:textId="77777777" w:rsidR="00C659DF" w:rsidRDefault="00C659DF" w:rsidP="00C659DF">
      <w:pPr>
        <w:pStyle w:val="PL"/>
      </w:pPr>
      <w:r>
        <w:t xml:space="preserve">          properties:</w:t>
      </w:r>
    </w:p>
    <w:p w14:paraId="59E30F02" w14:textId="77777777" w:rsidR="00C659DF" w:rsidRDefault="00C659DF" w:rsidP="00C659DF">
      <w:pPr>
        <w:pStyle w:val="PL"/>
      </w:pPr>
      <w:r>
        <w:t xml:space="preserve">            attributes:</w:t>
      </w:r>
    </w:p>
    <w:p w14:paraId="76C3B6B6" w14:textId="77777777" w:rsidR="00C659DF" w:rsidRDefault="00C659DF" w:rsidP="00C659DF">
      <w:pPr>
        <w:pStyle w:val="PL"/>
      </w:pPr>
      <w:r>
        <w:t xml:space="preserve">              allOf:</w:t>
      </w:r>
    </w:p>
    <w:p w14:paraId="4D454F0A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6F61443" w14:textId="77777777" w:rsidR="00C659DF" w:rsidRDefault="00C659DF" w:rsidP="00C659DF">
      <w:pPr>
        <w:pStyle w:val="PL"/>
      </w:pPr>
      <w:r>
        <w:t xml:space="preserve">                - type: object</w:t>
      </w:r>
    </w:p>
    <w:p w14:paraId="5974422E" w14:textId="77777777" w:rsidR="00C659DF" w:rsidRDefault="00C659DF" w:rsidP="00C659DF">
      <w:pPr>
        <w:pStyle w:val="PL"/>
      </w:pPr>
      <w:r>
        <w:t xml:space="preserve">                  properties:</w:t>
      </w:r>
    </w:p>
    <w:p w14:paraId="5C1BB1A8" w14:textId="77777777" w:rsidR="00C659DF" w:rsidRDefault="00C659DF" w:rsidP="00C659DF">
      <w:pPr>
        <w:pStyle w:val="PL"/>
      </w:pPr>
      <w:r>
        <w:t xml:space="preserve">                    plmnIdList:</w:t>
      </w:r>
    </w:p>
    <w:p w14:paraId="2D7B56CB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6FBD7EA3" w14:textId="77777777" w:rsidR="00C659DF" w:rsidRDefault="00C659DF" w:rsidP="00C659DF">
      <w:pPr>
        <w:pStyle w:val="PL"/>
      </w:pPr>
      <w:r>
        <w:t xml:space="preserve">                    amfIdentifier:</w:t>
      </w:r>
    </w:p>
    <w:p w14:paraId="53B02BB3" w14:textId="77777777" w:rsidR="00C659DF" w:rsidRDefault="00C659DF" w:rsidP="00C659DF">
      <w:pPr>
        <w:pStyle w:val="PL"/>
      </w:pPr>
      <w:r>
        <w:t xml:space="preserve">                      $ref: '#/components/schemas/AmfIdentifier'</w:t>
      </w:r>
    </w:p>
    <w:p w14:paraId="28894EDE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6A35026" w14:textId="77777777" w:rsidR="00C659DF" w:rsidRDefault="00C659DF" w:rsidP="00C659DF">
      <w:pPr>
        <w:pStyle w:val="PL"/>
      </w:pPr>
      <w:r>
        <w:t xml:space="preserve">    ExternalNrfFunction-Single:</w:t>
      </w:r>
    </w:p>
    <w:p w14:paraId="32468FCE" w14:textId="77777777" w:rsidR="00C659DF" w:rsidRDefault="00C659DF" w:rsidP="00C659DF">
      <w:pPr>
        <w:pStyle w:val="PL"/>
      </w:pPr>
      <w:r>
        <w:t xml:space="preserve">      allOf:</w:t>
      </w:r>
    </w:p>
    <w:p w14:paraId="5807AF0C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9D337B3" w14:textId="77777777" w:rsidR="00C659DF" w:rsidRDefault="00C659DF" w:rsidP="00C659DF">
      <w:pPr>
        <w:pStyle w:val="PL"/>
      </w:pPr>
      <w:r>
        <w:t xml:space="preserve">        - type: object</w:t>
      </w:r>
    </w:p>
    <w:p w14:paraId="770CADC8" w14:textId="77777777" w:rsidR="00C659DF" w:rsidRDefault="00C659DF" w:rsidP="00C659DF">
      <w:pPr>
        <w:pStyle w:val="PL"/>
      </w:pPr>
      <w:r>
        <w:t xml:space="preserve">          properties:</w:t>
      </w:r>
    </w:p>
    <w:p w14:paraId="3C73D71B" w14:textId="77777777" w:rsidR="00C659DF" w:rsidRDefault="00C659DF" w:rsidP="00C659DF">
      <w:pPr>
        <w:pStyle w:val="PL"/>
      </w:pPr>
      <w:r>
        <w:t xml:space="preserve">            attributes:</w:t>
      </w:r>
    </w:p>
    <w:p w14:paraId="430FED9E" w14:textId="77777777" w:rsidR="00C659DF" w:rsidRDefault="00C659DF" w:rsidP="00C659DF">
      <w:pPr>
        <w:pStyle w:val="PL"/>
      </w:pPr>
      <w:r>
        <w:t xml:space="preserve">              allOf:</w:t>
      </w:r>
    </w:p>
    <w:p w14:paraId="551B92D3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DDC8CFC" w14:textId="77777777" w:rsidR="00C659DF" w:rsidRDefault="00C659DF" w:rsidP="00C659DF">
      <w:pPr>
        <w:pStyle w:val="PL"/>
      </w:pPr>
      <w:r>
        <w:t xml:space="preserve">                - type: object</w:t>
      </w:r>
    </w:p>
    <w:p w14:paraId="31195B57" w14:textId="77777777" w:rsidR="00C659DF" w:rsidRDefault="00C659DF" w:rsidP="00C659DF">
      <w:pPr>
        <w:pStyle w:val="PL"/>
      </w:pPr>
      <w:r>
        <w:t xml:space="preserve">                  properties:</w:t>
      </w:r>
    </w:p>
    <w:p w14:paraId="34D1F07F" w14:textId="77777777" w:rsidR="00C659DF" w:rsidRDefault="00C659DF" w:rsidP="00C659DF">
      <w:pPr>
        <w:pStyle w:val="PL"/>
      </w:pPr>
      <w:r>
        <w:t xml:space="preserve">                    plmnIdList:</w:t>
      </w:r>
    </w:p>
    <w:p w14:paraId="75041472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3891513A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9E5E2A1" w14:textId="77777777" w:rsidR="00C659DF" w:rsidRDefault="00C659DF" w:rsidP="00C659DF">
      <w:pPr>
        <w:pStyle w:val="PL"/>
      </w:pPr>
      <w:r>
        <w:t xml:space="preserve">    ExternalNssfFunction-Single:</w:t>
      </w:r>
    </w:p>
    <w:p w14:paraId="43341C0C" w14:textId="77777777" w:rsidR="00C659DF" w:rsidRDefault="00C659DF" w:rsidP="00C659DF">
      <w:pPr>
        <w:pStyle w:val="PL"/>
      </w:pPr>
      <w:r>
        <w:t xml:space="preserve">      allOf:</w:t>
      </w:r>
    </w:p>
    <w:p w14:paraId="4124BED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9BB2191" w14:textId="77777777" w:rsidR="00C659DF" w:rsidRDefault="00C659DF" w:rsidP="00C659DF">
      <w:pPr>
        <w:pStyle w:val="PL"/>
      </w:pPr>
      <w:r>
        <w:t xml:space="preserve">        - type: object</w:t>
      </w:r>
    </w:p>
    <w:p w14:paraId="5B038620" w14:textId="77777777" w:rsidR="00C659DF" w:rsidRDefault="00C659DF" w:rsidP="00C659DF">
      <w:pPr>
        <w:pStyle w:val="PL"/>
      </w:pPr>
      <w:r>
        <w:t xml:space="preserve">          properties:</w:t>
      </w:r>
    </w:p>
    <w:p w14:paraId="313D5A49" w14:textId="77777777" w:rsidR="00C659DF" w:rsidRDefault="00C659DF" w:rsidP="00C659DF">
      <w:pPr>
        <w:pStyle w:val="PL"/>
      </w:pPr>
      <w:r>
        <w:t xml:space="preserve">            attributes:</w:t>
      </w:r>
    </w:p>
    <w:p w14:paraId="19BD6223" w14:textId="77777777" w:rsidR="00C659DF" w:rsidRDefault="00C659DF" w:rsidP="00C659DF">
      <w:pPr>
        <w:pStyle w:val="PL"/>
      </w:pPr>
      <w:r>
        <w:t xml:space="preserve">              allOf:</w:t>
      </w:r>
    </w:p>
    <w:p w14:paraId="116A945C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40CA5760" w14:textId="77777777" w:rsidR="00C659DF" w:rsidRDefault="00C659DF" w:rsidP="00C659DF">
      <w:pPr>
        <w:pStyle w:val="PL"/>
      </w:pPr>
      <w:r>
        <w:t xml:space="preserve">                - type: object</w:t>
      </w:r>
    </w:p>
    <w:p w14:paraId="2D86E26E" w14:textId="77777777" w:rsidR="00C659DF" w:rsidRDefault="00C659DF" w:rsidP="00C659DF">
      <w:pPr>
        <w:pStyle w:val="PL"/>
      </w:pPr>
      <w:r>
        <w:t xml:space="preserve">                  properties:</w:t>
      </w:r>
    </w:p>
    <w:p w14:paraId="2AA966A9" w14:textId="77777777" w:rsidR="00C659DF" w:rsidRDefault="00C659DF" w:rsidP="00C659DF">
      <w:pPr>
        <w:pStyle w:val="PL"/>
      </w:pPr>
      <w:r>
        <w:t xml:space="preserve">                    plmnIdList:</w:t>
      </w:r>
    </w:p>
    <w:p w14:paraId="3FD42CEC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49CC372B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A6D59DE" w14:textId="77777777" w:rsidR="00C659DF" w:rsidRDefault="00C659DF" w:rsidP="00C659DF">
      <w:pPr>
        <w:pStyle w:val="PL"/>
      </w:pPr>
      <w:r>
        <w:t xml:space="preserve">    ExternalSeppFunction-Single:</w:t>
      </w:r>
    </w:p>
    <w:p w14:paraId="101D6D0C" w14:textId="77777777" w:rsidR="00C659DF" w:rsidRDefault="00C659DF" w:rsidP="00C659DF">
      <w:pPr>
        <w:pStyle w:val="PL"/>
      </w:pPr>
      <w:r>
        <w:t xml:space="preserve">      allOf:</w:t>
      </w:r>
    </w:p>
    <w:p w14:paraId="53ED1F3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AD2F06C" w14:textId="77777777" w:rsidR="00C659DF" w:rsidRDefault="00C659DF" w:rsidP="00C659DF">
      <w:pPr>
        <w:pStyle w:val="PL"/>
      </w:pPr>
      <w:r>
        <w:t xml:space="preserve">        - type: object</w:t>
      </w:r>
    </w:p>
    <w:p w14:paraId="195E339B" w14:textId="77777777" w:rsidR="00C659DF" w:rsidRDefault="00C659DF" w:rsidP="00C659DF">
      <w:pPr>
        <w:pStyle w:val="PL"/>
      </w:pPr>
      <w:r>
        <w:t xml:space="preserve">          properties:</w:t>
      </w:r>
    </w:p>
    <w:p w14:paraId="4DEE8904" w14:textId="77777777" w:rsidR="00C659DF" w:rsidRDefault="00C659DF" w:rsidP="00C659DF">
      <w:pPr>
        <w:pStyle w:val="PL"/>
      </w:pPr>
      <w:r>
        <w:t xml:space="preserve">            attributes:</w:t>
      </w:r>
    </w:p>
    <w:p w14:paraId="530B31C6" w14:textId="77777777" w:rsidR="00C659DF" w:rsidRDefault="00C659DF" w:rsidP="00C659DF">
      <w:pPr>
        <w:pStyle w:val="PL"/>
      </w:pPr>
      <w:r>
        <w:t xml:space="preserve">              allOf:</w:t>
      </w:r>
    </w:p>
    <w:p w14:paraId="6F81522B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4F3A2246" w14:textId="77777777" w:rsidR="00C659DF" w:rsidRDefault="00C659DF" w:rsidP="00C659DF">
      <w:pPr>
        <w:pStyle w:val="PL"/>
      </w:pPr>
      <w:r>
        <w:t xml:space="preserve">                - type: object</w:t>
      </w:r>
    </w:p>
    <w:p w14:paraId="0441AB94" w14:textId="77777777" w:rsidR="00C659DF" w:rsidRDefault="00C659DF" w:rsidP="00C659DF">
      <w:pPr>
        <w:pStyle w:val="PL"/>
      </w:pPr>
      <w:r>
        <w:t xml:space="preserve">                  properties:</w:t>
      </w:r>
    </w:p>
    <w:p w14:paraId="665FFF91" w14:textId="77777777" w:rsidR="00C659DF" w:rsidRDefault="00C659DF" w:rsidP="00C659DF">
      <w:pPr>
        <w:pStyle w:val="PL"/>
      </w:pPr>
      <w:r>
        <w:t xml:space="preserve">                    plmnId:</w:t>
      </w:r>
    </w:p>
    <w:p w14:paraId="0BDC3D5D" w14:textId="77777777" w:rsidR="00C659DF" w:rsidRDefault="00C659DF" w:rsidP="00C659DF">
      <w:pPr>
        <w:pStyle w:val="PL"/>
      </w:pPr>
      <w:r>
        <w:t xml:space="preserve">                      $ref: 'TS28623_ComDefs.yaml#/components/schemas/PlmnId'</w:t>
      </w:r>
    </w:p>
    <w:p w14:paraId="1B2ACA8A" w14:textId="77777777" w:rsidR="00C659DF" w:rsidRDefault="00C659DF" w:rsidP="00C659DF">
      <w:pPr>
        <w:pStyle w:val="PL"/>
      </w:pPr>
      <w:r>
        <w:t xml:space="preserve">                    sEPPId:</w:t>
      </w:r>
    </w:p>
    <w:p w14:paraId="53A8DAFC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0FE5E0FF" w14:textId="77777777" w:rsidR="00C659DF" w:rsidRDefault="00C659DF" w:rsidP="00C659DF">
      <w:pPr>
        <w:pStyle w:val="PL"/>
      </w:pPr>
      <w:r>
        <w:t xml:space="preserve">                    fqdn:</w:t>
      </w:r>
    </w:p>
    <w:p w14:paraId="00F55C40" w14:textId="77777777" w:rsidR="00C659DF" w:rsidRDefault="00C659DF" w:rsidP="00C659DF">
      <w:pPr>
        <w:pStyle w:val="PL"/>
      </w:pPr>
      <w:r>
        <w:t xml:space="preserve">                      $ref: 'TS28623_ComDefs.yaml#/components/schemas/Fqdn'</w:t>
      </w:r>
    </w:p>
    <w:p w14:paraId="5FE0ACE9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4956402F" w14:textId="77777777" w:rsidR="00C659DF" w:rsidRDefault="00C659DF" w:rsidP="00C659DF">
      <w:pPr>
        <w:pStyle w:val="PL"/>
      </w:pPr>
    </w:p>
    <w:p w14:paraId="0CE932B4" w14:textId="77777777" w:rsidR="00C659DF" w:rsidRDefault="00C659DF" w:rsidP="00C659DF">
      <w:pPr>
        <w:pStyle w:val="PL"/>
      </w:pPr>
      <w:r>
        <w:t xml:space="preserve">    EP_N2-Single:</w:t>
      </w:r>
    </w:p>
    <w:p w14:paraId="694ADEE2" w14:textId="77777777" w:rsidR="00C659DF" w:rsidRDefault="00C659DF" w:rsidP="00C659DF">
      <w:pPr>
        <w:pStyle w:val="PL"/>
      </w:pPr>
      <w:r>
        <w:t xml:space="preserve">      allOf:</w:t>
      </w:r>
    </w:p>
    <w:p w14:paraId="7855667B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F49697A" w14:textId="77777777" w:rsidR="00C659DF" w:rsidRDefault="00C659DF" w:rsidP="00C659DF">
      <w:pPr>
        <w:pStyle w:val="PL"/>
      </w:pPr>
      <w:r>
        <w:t xml:space="preserve">        - type: object</w:t>
      </w:r>
    </w:p>
    <w:p w14:paraId="3E6063A2" w14:textId="77777777" w:rsidR="00C659DF" w:rsidRDefault="00C659DF" w:rsidP="00C659DF">
      <w:pPr>
        <w:pStyle w:val="PL"/>
      </w:pPr>
      <w:r>
        <w:lastRenderedPageBreak/>
        <w:t xml:space="preserve">          properties:</w:t>
      </w:r>
    </w:p>
    <w:p w14:paraId="12DB1080" w14:textId="77777777" w:rsidR="00C659DF" w:rsidRDefault="00C659DF" w:rsidP="00C659DF">
      <w:pPr>
        <w:pStyle w:val="PL"/>
      </w:pPr>
      <w:r>
        <w:t xml:space="preserve">            attributes:</w:t>
      </w:r>
    </w:p>
    <w:p w14:paraId="7914BF62" w14:textId="77777777" w:rsidR="00C659DF" w:rsidRDefault="00C659DF" w:rsidP="00C659DF">
      <w:pPr>
        <w:pStyle w:val="PL"/>
      </w:pPr>
      <w:r>
        <w:t xml:space="preserve">              allOf:</w:t>
      </w:r>
    </w:p>
    <w:p w14:paraId="2BFF1E58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753BE6AA" w14:textId="77777777" w:rsidR="00C659DF" w:rsidRDefault="00C659DF" w:rsidP="00C659DF">
      <w:pPr>
        <w:pStyle w:val="PL"/>
      </w:pPr>
      <w:r>
        <w:t xml:space="preserve">                - type: object</w:t>
      </w:r>
    </w:p>
    <w:p w14:paraId="160CF9A7" w14:textId="77777777" w:rsidR="00C659DF" w:rsidRDefault="00C659DF" w:rsidP="00C659DF">
      <w:pPr>
        <w:pStyle w:val="PL"/>
      </w:pPr>
      <w:r>
        <w:t xml:space="preserve">                  properties:</w:t>
      </w:r>
    </w:p>
    <w:p w14:paraId="0AD232BE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CF169E8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478BCAE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6EB190D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42D109E" w14:textId="77777777" w:rsidR="00C659DF" w:rsidRDefault="00C659DF" w:rsidP="00C659DF">
      <w:pPr>
        <w:pStyle w:val="PL"/>
      </w:pPr>
      <w:r>
        <w:t xml:space="preserve">    EP_N3-Single:</w:t>
      </w:r>
    </w:p>
    <w:p w14:paraId="3FE351D8" w14:textId="77777777" w:rsidR="00C659DF" w:rsidRDefault="00C659DF" w:rsidP="00C659DF">
      <w:pPr>
        <w:pStyle w:val="PL"/>
      </w:pPr>
      <w:r>
        <w:t xml:space="preserve">      allOf:</w:t>
      </w:r>
    </w:p>
    <w:p w14:paraId="0EC79A2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A714CA5" w14:textId="77777777" w:rsidR="00C659DF" w:rsidRDefault="00C659DF" w:rsidP="00C659DF">
      <w:pPr>
        <w:pStyle w:val="PL"/>
      </w:pPr>
      <w:r>
        <w:t xml:space="preserve">        - type: object</w:t>
      </w:r>
    </w:p>
    <w:p w14:paraId="07960932" w14:textId="77777777" w:rsidR="00C659DF" w:rsidRDefault="00C659DF" w:rsidP="00C659DF">
      <w:pPr>
        <w:pStyle w:val="PL"/>
      </w:pPr>
      <w:r>
        <w:t xml:space="preserve">          properties:</w:t>
      </w:r>
    </w:p>
    <w:p w14:paraId="21EB7FEF" w14:textId="77777777" w:rsidR="00C659DF" w:rsidRDefault="00C659DF" w:rsidP="00C659DF">
      <w:pPr>
        <w:pStyle w:val="PL"/>
      </w:pPr>
      <w:r>
        <w:t xml:space="preserve">            attributes:</w:t>
      </w:r>
    </w:p>
    <w:p w14:paraId="6297B336" w14:textId="77777777" w:rsidR="00C659DF" w:rsidRDefault="00C659DF" w:rsidP="00C659DF">
      <w:pPr>
        <w:pStyle w:val="PL"/>
      </w:pPr>
      <w:r>
        <w:t xml:space="preserve">              allOf:</w:t>
      </w:r>
    </w:p>
    <w:p w14:paraId="70C3121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69985F3" w14:textId="77777777" w:rsidR="00C659DF" w:rsidRDefault="00C659DF" w:rsidP="00C659DF">
      <w:pPr>
        <w:pStyle w:val="PL"/>
      </w:pPr>
      <w:r>
        <w:t xml:space="preserve">                - type: object</w:t>
      </w:r>
    </w:p>
    <w:p w14:paraId="4AB47858" w14:textId="77777777" w:rsidR="00C659DF" w:rsidRDefault="00C659DF" w:rsidP="00C659DF">
      <w:pPr>
        <w:pStyle w:val="PL"/>
      </w:pPr>
      <w:r>
        <w:t xml:space="preserve">                  properties:</w:t>
      </w:r>
    </w:p>
    <w:p w14:paraId="0879A33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D77F16A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D75475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73E107F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30BADB5" w14:textId="77777777" w:rsidR="00C659DF" w:rsidRDefault="00C659DF" w:rsidP="00C659DF">
      <w:pPr>
        <w:pStyle w:val="PL"/>
      </w:pPr>
      <w:r>
        <w:t xml:space="preserve">                    epTransportRefs:</w:t>
      </w:r>
    </w:p>
    <w:p w14:paraId="7213BCDC" w14:textId="77777777" w:rsidR="00C659DF" w:rsidRDefault="00C659DF" w:rsidP="00C659DF">
      <w:pPr>
        <w:pStyle w:val="PL"/>
      </w:pPr>
      <w:r>
        <w:t xml:space="preserve">                      $ref: 'TS28623_ComDefs.yaml#/components/schemas/DnList'</w:t>
      </w:r>
    </w:p>
    <w:p w14:paraId="7A414865" w14:textId="77777777" w:rsidR="00C659DF" w:rsidRDefault="00C659DF" w:rsidP="00C659DF">
      <w:pPr>
        <w:pStyle w:val="PL"/>
      </w:pPr>
      <w:r>
        <w:t xml:space="preserve">    EP_N4-Single:</w:t>
      </w:r>
    </w:p>
    <w:p w14:paraId="35834101" w14:textId="77777777" w:rsidR="00C659DF" w:rsidRDefault="00C659DF" w:rsidP="00C659DF">
      <w:pPr>
        <w:pStyle w:val="PL"/>
      </w:pPr>
      <w:r>
        <w:t xml:space="preserve">      allOf:</w:t>
      </w:r>
    </w:p>
    <w:p w14:paraId="0761960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5C4B1FA" w14:textId="77777777" w:rsidR="00C659DF" w:rsidRDefault="00C659DF" w:rsidP="00C659DF">
      <w:pPr>
        <w:pStyle w:val="PL"/>
      </w:pPr>
      <w:r>
        <w:t xml:space="preserve">        - type: object</w:t>
      </w:r>
    </w:p>
    <w:p w14:paraId="25ECA933" w14:textId="77777777" w:rsidR="00C659DF" w:rsidRDefault="00C659DF" w:rsidP="00C659DF">
      <w:pPr>
        <w:pStyle w:val="PL"/>
      </w:pPr>
      <w:r>
        <w:t xml:space="preserve">          properties:</w:t>
      </w:r>
    </w:p>
    <w:p w14:paraId="0323DA27" w14:textId="77777777" w:rsidR="00C659DF" w:rsidRDefault="00C659DF" w:rsidP="00C659DF">
      <w:pPr>
        <w:pStyle w:val="PL"/>
      </w:pPr>
      <w:r>
        <w:t xml:space="preserve">            attributes:</w:t>
      </w:r>
    </w:p>
    <w:p w14:paraId="1174CEBB" w14:textId="77777777" w:rsidR="00C659DF" w:rsidRDefault="00C659DF" w:rsidP="00C659DF">
      <w:pPr>
        <w:pStyle w:val="PL"/>
      </w:pPr>
      <w:r>
        <w:t xml:space="preserve">              allOf:</w:t>
      </w:r>
    </w:p>
    <w:p w14:paraId="492B972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851AA80" w14:textId="77777777" w:rsidR="00C659DF" w:rsidRDefault="00C659DF" w:rsidP="00C659DF">
      <w:pPr>
        <w:pStyle w:val="PL"/>
      </w:pPr>
      <w:r>
        <w:t xml:space="preserve">                - type: object</w:t>
      </w:r>
    </w:p>
    <w:p w14:paraId="6006BE59" w14:textId="77777777" w:rsidR="00C659DF" w:rsidRDefault="00C659DF" w:rsidP="00C659DF">
      <w:pPr>
        <w:pStyle w:val="PL"/>
      </w:pPr>
      <w:r>
        <w:t xml:space="preserve">                  properties:</w:t>
      </w:r>
    </w:p>
    <w:p w14:paraId="7DC151F7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C7277AC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4E6606EE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B24C5A2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CBEA448" w14:textId="77777777" w:rsidR="00C659DF" w:rsidRDefault="00C659DF" w:rsidP="00C659DF">
      <w:pPr>
        <w:pStyle w:val="PL"/>
      </w:pPr>
      <w:r>
        <w:t xml:space="preserve">    EP_N5-Single:</w:t>
      </w:r>
    </w:p>
    <w:p w14:paraId="08B11C20" w14:textId="77777777" w:rsidR="00C659DF" w:rsidRDefault="00C659DF" w:rsidP="00C659DF">
      <w:pPr>
        <w:pStyle w:val="PL"/>
      </w:pPr>
      <w:r>
        <w:t xml:space="preserve">      allOf:</w:t>
      </w:r>
    </w:p>
    <w:p w14:paraId="0D90B36C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33FE7C4" w14:textId="77777777" w:rsidR="00C659DF" w:rsidRDefault="00C659DF" w:rsidP="00C659DF">
      <w:pPr>
        <w:pStyle w:val="PL"/>
      </w:pPr>
      <w:r>
        <w:t xml:space="preserve">        - type: object</w:t>
      </w:r>
    </w:p>
    <w:p w14:paraId="45AB0027" w14:textId="77777777" w:rsidR="00C659DF" w:rsidRDefault="00C659DF" w:rsidP="00C659DF">
      <w:pPr>
        <w:pStyle w:val="PL"/>
      </w:pPr>
      <w:r>
        <w:t xml:space="preserve">          properties:</w:t>
      </w:r>
    </w:p>
    <w:p w14:paraId="4C31A99E" w14:textId="77777777" w:rsidR="00C659DF" w:rsidRDefault="00C659DF" w:rsidP="00C659DF">
      <w:pPr>
        <w:pStyle w:val="PL"/>
      </w:pPr>
      <w:r>
        <w:t xml:space="preserve">            attributes:</w:t>
      </w:r>
    </w:p>
    <w:p w14:paraId="2844EDE3" w14:textId="77777777" w:rsidR="00C659DF" w:rsidRDefault="00C659DF" w:rsidP="00C659DF">
      <w:pPr>
        <w:pStyle w:val="PL"/>
      </w:pPr>
      <w:r>
        <w:t xml:space="preserve">              allOf:</w:t>
      </w:r>
    </w:p>
    <w:p w14:paraId="7766EEFC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2EB2B5D" w14:textId="77777777" w:rsidR="00C659DF" w:rsidRDefault="00C659DF" w:rsidP="00C659DF">
      <w:pPr>
        <w:pStyle w:val="PL"/>
      </w:pPr>
      <w:r>
        <w:t xml:space="preserve">                - type: object</w:t>
      </w:r>
    </w:p>
    <w:p w14:paraId="52EB6554" w14:textId="77777777" w:rsidR="00C659DF" w:rsidRDefault="00C659DF" w:rsidP="00C659DF">
      <w:pPr>
        <w:pStyle w:val="PL"/>
      </w:pPr>
      <w:r>
        <w:t xml:space="preserve">                  properties:</w:t>
      </w:r>
    </w:p>
    <w:p w14:paraId="2B9B197D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82D9F4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9457DC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9F81516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D4DD13F" w14:textId="77777777" w:rsidR="00C659DF" w:rsidRDefault="00C659DF" w:rsidP="00C659DF">
      <w:pPr>
        <w:pStyle w:val="PL"/>
      </w:pPr>
      <w:r>
        <w:t xml:space="preserve">    EP_N6-Single:</w:t>
      </w:r>
    </w:p>
    <w:p w14:paraId="3D613913" w14:textId="77777777" w:rsidR="00C659DF" w:rsidRDefault="00C659DF" w:rsidP="00C659DF">
      <w:pPr>
        <w:pStyle w:val="PL"/>
      </w:pPr>
      <w:r>
        <w:t xml:space="preserve">      allOf:</w:t>
      </w:r>
    </w:p>
    <w:p w14:paraId="55D769EA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40711F2" w14:textId="77777777" w:rsidR="00C659DF" w:rsidRDefault="00C659DF" w:rsidP="00C659DF">
      <w:pPr>
        <w:pStyle w:val="PL"/>
      </w:pPr>
      <w:r>
        <w:t xml:space="preserve">        - type: object</w:t>
      </w:r>
    </w:p>
    <w:p w14:paraId="5E4845E2" w14:textId="77777777" w:rsidR="00C659DF" w:rsidRDefault="00C659DF" w:rsidP="00C659DF">
      <w:pPr>
        <w:pStyle w:val="PL"/>
      </w:pPr>
      <w:r>
        <w:t xml:space="preserve">          properties:</w:t>
      </w:r>
    </w:p>
    <w:p w14:paraId="15ADC832" w14:textId="77777777" w:rsidR="00C659DF" w:rsidRDefault="00C659DF" w:rsidP="00C659DF">
      <w:pPr>
        <w:pStyle w:val="PL"/>
      </w:pPr>
      <w:r>
        <w:t xml:space="preserve">            attributes:</w:t>
      </w:r>
    </w:p>
    <w:p w14:paraId="46E5D884" w14:textId="77777777" w:rsidR="00C659DF" w:rsidRDefault="00C659DF" w:rsidP="00C659DF">
      <w:pPr>
        <w:pStyle w:val="PL"/>
      </w:pPr>
      <w:r>
        <w:t xml:space="preserve">              allOf:</w:t>
      </w:r>
    </w:p>
    <w:p w14:paraId="7AB01C3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1364E47" w14:textId="77777777" w:rsidR="00C659DF" w:rsidRDefault="00C659DF" w:rsidP="00C659DF">
      <w:pPr>
        <w:pStyle w:val="PL"/>
      </w:pPr>
      <w:r>
        <w:t xml:space="preserve">                - type: object</w:t>
      </w:r>
    </w:p>
    <w:p w14:paraId="2B65E8EA" w14:textId="77777777" w:rsidR="00C659DF" w:rsidRDefault="00C659DF" w:rsidP="00C659DF">
      <w:pPr>
        <w:pStyle w:val="PL"/>
      </w:pPr>
      <w:r>
        <w:t xml:space="preserve">                  properties:</w:t>
      </w:r>
    </w:p>
    <w:p w14:paraId="7FA51ACB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C01CA04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BAFE76C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64E10B2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BE35D40" w14:textId="77777777" w:rsidR="00C659DF" w:rsidRDefault="00C659DF" w:rsidP="00C659DF">
      <w:pPr>
        <w:pStyle w:val="PL"/>
      </w:pPr>
      <w:r>
        <w:t xml:space="preserve">    EP_N7-Single:</w:t>
      </w:r>
    </w:p>
    <w:p w14:paraId="2C7D18E6" w14:textId="77777777" w:rsidR="00C659DF" w:rsidRDefault="00C659DF" w:rsidP="00C659DF">
      <w:pPr>
        <w:pStyle w:val="PL"/>
      </w:pPr>
      <w:r>
        <w:t xml:space="preserve">      allOf:</w:t>
      </w:r>
    </w:p>
    <w:p w14:paraId="5630EF51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E59E65F" w14:textId="77777777" w:rsidR="00C659DF" w:rsidRDefault="00C659DF" w:rsidP="00C659DF">
      <w:pPr>
        <w:pStyle w:val="PL"/>
      </w:pPr>
      <w:r>
        <w:t xml:space="preserve">        - type: object</w:t>
      </w:r>
    </w:p>
    <w:p w14:paraId="49E78C39" w14:textId="77777777" w:rsidR="00C659DF" w:rsidRDefault="00C659DF" w:rsidP="00C659DF">
      <w:pPr>
        <w:pStyle w:val="PL"/>
      </w:pPr>
      <w:r>
        <w:t xml:space="preserve">          properties:</w:t>
      </w:r>
    </w:p>
    <w:p w14:paraId="52FB4C02" w14:textId="77777777" w:rsidR="00C659DF" w:rsidRDefault="00C659DF" w:rsidP="00C659DF">
      <w:pPr>
        <w:pStyle w:val="PL"/>
      </w:pPr>
      <w:r>
        <w:t xml:space="preserve">            attributes:</w:t>
      </w:r>
    </w:p>
    <w:p w14:paraId="0D9FD8BF" w14:textId="77777777" w:rsidR="00C659DF" w:rsidRDefault="00C659DF" w:rsidP="00C659DF">
      <w:pPr>
        <w:pStyle w:val="PL"/>
      </w:pPr>
      <w:r>
        <w:t xml:space="preserve">              allOf:</w:t>
      </w:r>
    </w:p>
    <w:p w14:paraId="484AE01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7B82CD5B" w14:textId="77777777" w:rsidR="00C659DF" w:rsidRDefault="00C659DF" w:rsidP="00C659DF">
      <w:pPr>
        <w:pStyle w:val="PL"/>
      </w:pPr>
      <w:r>
        <w:t xml:space="preserve">                - type: object</w:t>
      </w:r>
    </w:p>
    <w:p w14:paraId="640D0C73" w14:textId="77777777" w:rsidR="00C659DF" w:rsidRDefault="00C659DF" w:rsidP="00C659DF">
      <w:pPr>
        <w:pStyle w:val="PL"/>
      </w:pPr>
      <w:r>
        <w:t xml:space="preserve">                  properties:</w:t>
      </w:r>
    </w:p>
    <w:p w14:paraId="63A3834C" w14:textId="77777777" w:rsidR="00C659DF" w:rsidRDefault="00C659DF" w:rsidP="00C659DF">
      <w:pPr>
        <w:pStyle w:val="PL"/>
      </w:pPr>
      <w:r>
        <w:lastRenderedPageBreak/>
        <w:t xml:space="preserve">                    localAddress:</w:t>
      </w:r>
    </w:p>
    <w:p w14:paraId="12F0ED8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FD6062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0B5D38B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A812DC6" w14:textId="77777777" w:rsidR="00C659DF" w:rsidRDefault="00C659DF" w:rsidP="00C659DF">
      <w:pPr>
        <w:pStyle w:val="PL"/>
      </w:pPr>
      <w:r>
        <w:t xml:space="preserve">    EP_N8-Single:</w:t>
      </w:r>
    </w:p>
    <w:p w14:paraId="38C5DA33" w14:textId="77777777" w:rsidR="00C659DF" w:rsidRDefault="00C659DF" w:rsidP="00C659DF">
      <w:pPr>
        <w:pStyle w:val="PL"/>
      </w:pPr>
      <w:r>
        <w:t xml:space="preserve">      allOf:</w:t>
      </w:r>
    </w:p>
    <w:p w14:paraId="1950A521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5DBAB38" w14:textId="77777777" w:rsidR="00C659DF" w:rsidRDefault="00C659DF" w:rsidP="00C659DF">
      <w:pPr>
        <w:pStyle w:val="PL"/>
      </w:pPr>
      <w:r>
        <w:t xml:space="preserve">        - type: object</w:t>
      </w:r>
    </w:p>
    <w:p w14:paraId="17446115" w14:textId="77777777" w:rsidR="00C659DF" w:rsidRDefault="00C659DF" w:rsidP="00C659DF">
      <w:pPr>
        <w:pStyle w:val="PL"/>
      </w:pPr>
      <w:r>
        <w:t xml:space="preserve">          properties:</w:t>
      </w:r>
    </w:p>
    <w:p w14:paraId="354D1F06" w14:textId="77777777" w:rsidR="00C659DF" w:rsidRDefault="00C659DF" w:rsidP="00C659DF">
      <w:pPr>
        <w:pStyle w:val="PL"/>
      </w:pPr>
      <w:r>
        <w:t xml:space="preserve">            attributes:</w:t>
      </w:r>
    </w:p>
    <w:p w14:paraId="6AABEC17" w14:textId="77777777" w:rsidR="00C659DF" w:rsidRDefault="00C659DF" w:rsidP="00C659DF">
      <w:pPr>
        <w:pStyle w:val="PL"/>
      </w:pPr>
      <w:r>
        <w:t xml:space="preserve">              allOf:</w:t>
      </w:r>
    </w:p>
    <w:p w14:paraId="608D100F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EAE0A42" w14:textId="77777777" w:rsidR="00C659DF" w:rsidRDefault="00C659DF" w:rsidP="00C659DF">
      <w:pPr>
        <w:pStyle w:val="PL"/>
      </w:pPr>
      <w:r>
        <w:t xml:space="preserve">                - type: object</w:t>
      </w:r>
    </w:p>
    <w:p w14:paraId="15CC54A7" w14:textId="77777777" w:rsidR="00C659DF" w:rsidRDefault="00C659DF" w:rsidP="00C659DF">
      <w:pPr>
        <w:pStyle w:val="PL"/>
      </w:pPr>
      <w:r>
        <w:t xml:space="preserve">                  properties:</w:t>
      </w:r>
    </w:p>
    <w:p w14:paraId="5AD859DE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8FC734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47DEB478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5BE4559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F77346F" w14:textId="77777777" w:rsidR="00C659DF" w:rsidRDefault="00C659DF" w:rsidP="00C659DF">
      <w:pPr>
        <w:pStyle w:val="PL"/>
      </w:pPr>
      <w:r>
        <w:t xml:space="preserve">    EP_N9-Single:</w:t>
      </w:r>
    </w:p>
    <w:p w14:paraId="0B235CA5" w14:textId="77777777" w:rsidR="00C659DF" w:rsidRDefault="00C659DF" w:rsidP="00C659DF">
      <w:pPr>
        <w:pStyle w:val="PL"/>
      </w:pPr>
      <w:r>
        <w:t xml:space="preserve">      allOf:</w:t>
      </w:r>
    </w:p>
    <w:p w14:paraId="66A5E30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5029EFE" w14:textId="77777777" w:rsidR="00C659DF" w:rsidRDefault="00C659DF" w:rsidP="00C659DF">
      <w:pPr>
        <w:pStyle w:val="PL"/>
      </w:pPr>
      <w:r>
        <w:t xml:space="preserve">        - type: object</w:t>
      </w:r>
    </w:p>
    <w:p w14:paraId="509A32E4" w14:textId="77777777" w:rsidR="00C659DF" w:rsidRDefault="00C659DF" w:rsidP="00C659DF">
      <w:pPr>
        <w:pStyle w:val="PL"/>
      </w:pPr>
      <w:r>
        <w:t xml:space="preserve">          properties:</w:t>
      </w:r>
    </w:p>
    <w:p w14:paraId="469F2CA5" w14:textId="77777777" w:rsidR="00C659DF" w:rsidRDefault="00C659DF" w:rsidP="00C659DF">
      <w:pPr>
        <w:pStyle w:val="PL"/>
      </w:pPr>
      <w:r>
        <w:t xml:space="preserve">            attributes:</w:t>
      </w:r>
    </w:p>
    <w:p w14:paraId="63808B48" w14:textId="77777777" w:rsidR="00C659DF" w:rsidRDefault="00C659DF" w:rsidP="00C659DF">
      <w:pPr>
        <w:pStyle w:val="PL"/>
      </w:pPr>
      <w:r>
        <w:t xml:space="preserve">              allOf:</w:t>
      </w:r>
    </w:p>
    <w:p w14:paraId="556C4516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5A34777" w14:textId="77777777" w:rsidR="00C659DF" w:rsidRDefault="00C659DF" w:rsidP="00C659DF">
      <w:pPr>
        <w:pStyle w:val="PL"/>
      </w:pPr>
      <w:r>
        <w:t xml:space="preserve">                - type: object</w:t>
      </w:r>
    </w:p>
    <w:p w14:paraId="53F97E57" w14:textId="77777777" w:rsidR="00C659DF" w:rsidRDefault="00C659DF" w:rsidP="00C659DF">
      <w:pPr>
        <w:pStyle w:val="PL"/>
      </w:pPr>
      <w:r>
        <w:t xml:space="preserve">                  properties:</w:t>
      </w:r>
    </w:p>
    <w:p w14:paraId="2570AED7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EF042C6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23E898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42E298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9FAF534" w14:textId="77777777" w:rsidR="00C659DF" w:rsidRDefault="00C659DF" w:rsidP="00C659DF">
      <w:pPr>
        <w:pStyle w:val="PL"/>
      </w:pPr>
      <w:r>
        <w:t xml:space="preserve">    EP_N10-Single:</w:t>
      </w:r>
    </w:p>
    <w:p w14:paraId="2B9DC6B3" w14:textId="77777777" w:rsidR="00C659DF" w:rsidRDefault="00C659DF" w:rsidP="00C659DF">
      <w:pPr>
        <w:pStyle w:val="PL"/>
      </w:pPr>
      <w:r>
        <w:t xml:space="preserve">      allOf:</w:t>
      </w:r>
    </w:p>
    <w:p w14:paraId="5EDC8FC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E849B76" w14:textId="77777777" w:rsidR="00C659DF" w:rsidRDefault="00C659DF" w:rsidP="00C659DF">
      <w:pPr>
        <w:pStyle w:val="PL"/>
      </w:pPr>
      <w:r>
        <w:t xml:space="preserve">        - type: object</w:t>
      </w:r>
    </w:p>
    <w:p w14:paraId="504CD35C" w14:textId="77777777" w:rsidR="00C659DF" w:rsidRDefault="00C659DF" w:rsidP="00C659DF">
      <w:pPr>
        <w:pStyle w:val="PL"/>
      </w:pPr>
      <w:r>
        <w:t xml:space="preserve">          properties:</w:t>
      </w:r>
    </w:p>
    <w:p w14:paraId="2E5553EE" w14:textId="77777777" w:rsidR="00C659DF" w:rsidRDefault="00C659DF" w:rsidP="00C659DF">
      <w:pPr>
        <w:pStyle w:val="PL"/>
      </w:pPr>
      <w:r>
        <w:t xml:space="preserve">            attributes:</w:t>
      </w:r>
    </w:p>
    <w:p w14:paraId="1A818D55" w14:textId="77777777" w:rsidR="00C659DF" w:rsidRDefault="00C659DF" w:rsidP="00C659DF">
      <w:pPr>
        <w:pStyle w:val="PL"/>
      </w:pPr>
      <w:r>
        <w:t xml:space="preserve">              allOf:</w:t>
      </w:r>
    </w:p>
    <w:p w14:paraId="7717AE5F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2897110" w14:textId="77777777" w:rsidR="00C659DF" w:rsidRDefault="00C659DF" w:rsidP="00C659DF">
      <w:pPr>
        <w:pStyle w:val="PL"/>
      </w:pPr>
      <w:r>
        <w:t xml:space="preserve">                - type: object</w:t>
      </w:r>
    </w:p>
    <w:p w14:paraId="4DC36B12" w14:textId="77777777" w:rsidR="00C659DF" w:rsidRDefault="00C659DF" w:rsidP="00C659DF">
      <w:pPr>
        <w:pStyle w:val="PL"/>
      </w:pPr>
      <w:r>
        <w:t xml:space="preserve">                  properties:</w:t>
      </w:r>
    </w:p>
    <w:p w14:paraId="5CEF7FD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B07F69A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B8C653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412A40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A2A6B5E" w14:textId="77777777" w:rsidR="00C659DF" w:rsidRDefault="00C659DF" w:rsidP="00C659DF">
      <w:pPr>
        <w:pStyle w:val="PL"/>
      </w:pPr>
      <w:r>
        <w:t xml:space="preserve">    EP_N11-Single:</w:t>
      </w:r>
    </w:p>
    <w:p w14:paraId="6865C70B" w14:textId="77777777" w:rsidR="00C659DF" w:rsidRDefault="00C659DF" w:rsidP="00C659DF">
      <w:pPr>
        <w:pStyle w:val="PL"/>
      </w:pPr>
      <w:r>
        <w:t xml:space="preserve">      allOf:</w:t>
      </w:r>
    </w:p>
    <w:p w14:paraId="2391DF4B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E30021C" w14:textId="77777777" w:rsidR="00C659DF" w:rsidRDefault="00C659DF" w:rsidP="00C659DF">
      <w:pPr>
        <w:pStyle w:val="PL"/>
      </w:pPr>
      <w:r>
        <w:t xml:space="preserve">        - type: object</w:t>
      </w:r>
    </w:p>
    <w:p w14:paraId="02CDB90D" w14:textId="77777777" w:rsidR="00C659DF" w:rsidRDefault="00C659DF" w:rsidP="00C659DF">
      <w:pPr>
        <w:pStyle w:val="PL"/>
      </w:pPr>
      <w:r>
        <w:t xml:space="preserve">          properties:</w:t>
      </w:r>
    </w:p>
    <w:p w14:paraId="2940E923" w14:textId="77777777" w:rsidR="00C659DF" w:rsidRDefault="00C659DF" w:rsidP="00C659DF">
      <w:pPr>
        <w:pStyle w:val="PL"/>
      </w:pPr>
      <w:r>
        <w:t xml:space="preserve">            attributes:</w:t>
      </w:r>
    </w:p>
    <w:p w14:paraId="3A3CAD26" w14:textId="77777777" w:rsidR="00C659DF" w:rsidRDefault="00C659DF" w:rsidP="00C659DF">
      <w:pPr>
        <w:pStyle w:val="PL"/>
      </w:pPr>
      <w:r>
        <w:t xml:space="preserve">              allOf:</w:t>
      </w:r>
    </w:p>
    <w:p w14:paraId="44CB5595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79F199C" w14:textId="77777777" w:rsidR="00C659DF" w:rsidRDefault="00C659DF" w:rsidP="00C659DF">
      <w:pPr>
        <w:pStyle w:val="PL"/>
      </w:pPr>
      <w:r>
        <w:t xml:space="preserve">                - type: object</w:t>
      </w:r>
    </w:p>
    <w:p w14:paraId="3DA63F67" w14:textId="77777777" w:rsidR="00C659DF" w:rsidRDefault="00C659DF" w:rsidP="00C659DF">
      <w:pPr>
        <w:pStyle w:val="PL"/>
      </w:pPr>
      <w:r>
        <w:t xml:space="preserve">                  properties:</w:t>
      </w:r>
    </w:p>
    <w:p w14:paraId="2DDB221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AB6C33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06CC59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7E40D5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2DF9466" w14:textId="77777777" w:rsidR="00C659DF" w:rsidRDefault="00C659DF" w:rsidP="00C659DF">
      <w:pPr>
        <w:pStyle w:val="PL"/>
      </w:pPr>
      <w:r>
        <w:t xml:space="preserve">    EP_N12-Single:</w:t>
      </w:r>
    </w:p>
    <w:p w14:paraId="264CDAD5" w14:textId="77777777" w:rsidR="00C659DF" w:rsidRDefault="00C659DF" w:rsidP="00C659DF">
      <w:pPr>
        <w:pStyle w:val="PL"/>
      </w:pPr>
      <w:r>
        <w:t xml:space="preserve">      allOf:</w:t>
      </w:r>
    </w:p>
    <w:p w14:paraId="6D73E5A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23F4F48" w14:textId="77777777" w:rsidR="00C659DF" w:rsidRDefault="00C659DF" w:rsidP="00C659DF">
      <w:pPr>
        <w:pStyle w:val="PL"/>
      </w:pPr>
      <w:r>
        <w:t xml:space="preserve">        - type: object</w:t>
      </w:r>
    </w:p>
    <w:p w14:paraId="21D1356E" w14:textId="77777777" w:rsidR="00C659DF" w:rsidRDefault="00C659DF" w:rsidP="00C659DF">
      <w:pPr>
        <w:pStyle w:val="PL"/>
      </w:pPr>
      <w:r>
        <w:t xml:space="preserve">          properties:</w:t>
      </w:r>
    </w:p>
    <w:p w14:paraId="71FB803E" w14:textId="77777777" w:rsidR="00C659DF" w:rsidRDefault="00C659DF" w:rsidP="00C659DF">
      <w:pPr>
        <w:pStyle w:val="PL"/>
      </w:pPr>
      <w:r>
        <w:t xml:space="preserve">            attributes:</w:t>
      </w:r>
    </w:p>
    <w:p w14:paraId="5873CF12" w14:textId="77777777" w:rsidR="00C659DF" w:rsidRDefault="00C659DF" w:rsidP="00C659DF">
      <w:pPr>
        <w:pStyle w:val="PL"/>
      </w:pPr>
      <w:r>
        <w:t xml:space="preserve">              allOf:</w:t>
      </w:r>
    </w:p>
    <w:p w14:paraId="6DDBCBD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426E872" w14:textId="77777777" w:rsidR="00C659DF" w:rsidRDefault="00C659DF" w:rsidP="00C659DF">
      <w:pPr>
        <w:pStyle w:val="PL"/>
      </w:pPr>
      <w:r>
        <w:t xml:space="preserve">                - type: object</w:t>
      </w:r>
    </w:p>
    <w:p w14:paraId="03B016E3" w14:textId="77777777" w:rsidR="00C659DF" w:rsidRDefault="00C659DF" w:rsidP="00C659DF">
      <w:pPr>
        <w:pStyle w:val="PL"/>
      </w:pPr>
      <w:r>
        <w:t xml:space="preserve">                  properties:</w:t>
      </w:r>
    </w:p>
    <w:p w14:paraId="156AC228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BA73B25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994C047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AA1225B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2AFF09A" w14:textId="77777777" w:rsidR="00C659DF" w:rsidRDefault="00C659DF" w:rsidP="00C659DF">
      <w:pPr>
        <w:pStyle w:val="PL"/>
      </w:pPr>
      <w:r>
        <w:t xml:space="preserve">    EP_N13-Single:</w:t>
      </w:r>
    </w:p>
    <w:p w14:paraId="02ADFB06" w14:textId="77777777" w:rsidR="00C659DF" w:rsidRDefault="00C659DF" w:rsidP="00C659DF">
      <w:pPr>
        <w:pStyle w:val="PL"/>
      </w:pPr>
      <w:r>
        <w:t xml:space="preserve">      allOf:</w:t>
      </w:r>
    </w:p>
    <w:p w14:paraId="6783B5B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2DE676D" w14:textId="77777777" w:rsidR="00C659DF" w:rsidRDefault="00C659DF" w:rsidP="00C659DF">
      <w:pPr>
        <w:pStyle w:val="PL"/>
      </w:pPr>
      <w:r>
        <w:t xml:space="preserve">        - type: object</w:t>
      </w:r>
    </w:p>
    <w:p w14:paraId="69329171" w14:textId="77777777" w:rsidR="00C659DF" w:rsidRDefault="00C659DF" w:rsidP="00C659DF">
      <w:pPr>
        <w:pStyle w:val="PL"/>
      </w:pPr>
      <w:r>
        <w:lastRenderedPageBreak/>
        <w:t xml:space="preserve">          properties:</w:t>
      </w:r>
    </w:p>
    <w:p w14:paraId="54029BE1" w14:textId="77777777" w:rsidR="00C659DF" w:rsidRDefault="00C659DF" w:rsidP="00C659DF">
      <w:pPr>
        <w:pStyle w:val="PL"/>
      </w:pPr>
      <w:r>
        <w:t xml:space="preserve">            attributes:</w:t>
      </w:r>
    </w:p>
    <w:p w14:paraId="0322DBF0" w14:textId="77777777" w:rsidR="00C659DF" w:rsidRDefault="00C659DF" w:rsidP="00C659DF">
      <w:pPr>
        <w:pStyle w:val="PL"/>
      </w:pPr>
      <w:r>
        <w:t xml:space="preserve">              allOf:</w:t>
      </w:r>
    </w:p>
    <w:p w14:paraId="6B5C277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9627FDC" w14:textId="77777777" w:rsidR="00C659DF" w:rsidRDefault="00C659DF" w:rsidP="00C659DF">
      <w:pPr>
        <w:pStyle w:val="PL"/>
      </w:pPr>
      <w:r>
        <w:t xml:space="preserve">                - type: object</w:t>
      </w:r>
    </w:p>
    <w:p w14:paraId="62CFE8EC" w14:textId="77777777" w:rsidR="00C659DF" w:rsidRDefault="00C659DF" w:rsidP="00C659DF">
      <w:pPr>
        <w:pStyle w:val="PL"/>
      </w:pPr>
      <w:r>
        <w:t xml:space="preserve">                  properties:</w:t>
      </w:r>
    </w:p>
    <w:p w14:paraId="5D2782F2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FD75641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314DB6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230AA99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00D7651" w14:textId="77777777" w:rsidR="00C659DF" w:rsidRDefault="00C659DF" w:rsidP="00C659DF">
      <w:pPr>
        <w:pStyle w:val="PL"/>
      </w:pPr>
      <w:r>
        <w:t xml:space="preserve">    EP_N14-Single:</w:t>
      </w:r>
    </w:p>
    <w:p w14:paraId="5F80C6E2" w14:textId="77777777" w:rsidR="00C659DF" w:rsidRDefault="00C659DF" w:rsidP="00C659DF">
      <w:pPr>
        <w:pStyle w:val="PL"/>
      </w:pPr>
      <w:r>
        <w:t xml:space="preserve">      allOf:</w:t>
      </w:r>
    </w:p>
    <w:p w14:paraId="6A5AB48D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4CD6701" w14:textId="77777777" w:rsidR="00C659DF" w:rsidRDefault="00C659DF" w:rsidP="00C659DF">
      <w:pPr>
        <w:pStyle w:val="PL"/>
      </w:pPr>
      <w:r>
        <w:t xml:space="preserve">        - type: object</w:t>
      </w:r>
    </w:p>
    <w:p w14:paraId="46F56CC7" w14:textId="77777777" w:rsidR="00C659DF" w:rsidRDefault="00C659DF" w:rsidP="00C659DF">
      <w:pPr>
        <w:pStyle w:val="PL"/>
      </w:pPr>
      <w:r>
        <w:t xml:space="preserve">          properties:</w:t>
      </w:r>
    </w:p>
    <w:p w14:paraId="505AD8D9" w14:textId="77777777" w:rsidR="00C659DF" w:rsidRDefault="00C659DF" w:rsidP="00C659DF">
      <w:pPr>
        <w:pStyle w:val="PL"/>
      </w:pPr>
      <w:r>
        <w:t xml:space="preserve">            attributes:</w:t>
      </w:r>
    </w:p>
    <w:p w14:paraId="483DCC68" w14:textId="77777777" w:rsidR="00C659DF" w:rsidRDefault="00C659DF" w:rsidP="00C659DF">
      <w:pPr>
        <w:pStyle w:val="PL"/>
      </w:pPr>
      <w:r>
        <w:t xml:space="preserve">              allOf:</w:t>
      </w:r>
    </w:p>
    <w:p w14:paraId="05D787E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8846AE7" w14:textId="77777777" w:rsidR="00C659DF" w:rsidRDefault="00C659DF" w:rsidP="00C659DF">
      <w:pPr>
        <w:pStyle w:val="PL"/>
      </w:pPr>
      <w:r>
        <w:t xml:space="preserve">                - type: object</w:t>
      </w:r>
    </w:p>
    <w:p w14:paraId="4B05E12E" w14:textId="77777777" w:rsidR="00C659DF" w:rsidRDefault="00C659DF" w:rsidP="00C659DF">
      <w:pPr>
        <w:pStyle w:val="PL"/>
      </w:pPr>
      <w:r>
        <w:t xml:space="preserve">                  properties:</w:t>
      </w:r>
    </w:p>
    <w:p w14:paraId="3B9C839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E70340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189E9E2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2DE530E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624EC4A" w14:textId="77777777" w:rsidR="00C659DF" w:rsidRDefault="00C659DF" w:rsidP="00C659DF">
      <w:pPr>
        <w:pStyle w:val="PL"/>
      </w:pPr>
      <w:r>
        <w:t xml:space="preserve">    EP_N15-Single:</w:t>
      </w:r>
    </w:p>
    <w:p w14:paraId="0189D988" w14:textId="77777777" w:rsidR="00C659DF" w:rsidRDefault="00C659DF" w:rsidP="00C659DF">
      <w:pPr>
        <w:pStyle w:val="PL"/>
      </w:pPr>
      <w:r>
        <w:t xml:space="preserve">      allOf:</w:t>
      </w:r>
    </w:p>
    <w:p w14:paraId="206AF99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2F6F99E" w14:textId="77777777" w:rsidR="00C659DF" w:rsidRDefault="00C659DF" w:rsidP="00C659DF">
      <w:pPr>
        <w:pStyle w:val="PL"/>
      </w:pPr>
      <w:r>
        <w:t xml:space="preserve">        - type: object</w:t>
      </w:r>
    </w:p>
    <w:p w14:paraId="17D2F1DD" w14:textId="77777777" w:rsidR="00C659DF" w:rsidRDefault="00C659DF" w:rsidP="00C659DF">
      <w:pPr>
        <w:pStyle w:val="PL"/>
      </w:pPr>
      <w:r>
        <w:t xml:space="preserve">          properties:</w:t>
      </w:r>
    </w:p>
    <w:p w14:paraId="129563C9" w14:textId="77777777" w:rsidR="00C659DF" w:rsidRDefault="00C659DF" w:rsidP="00C659DF">
      <w:pPr>
        <w:pStyle w:val="PL"/>
      </w:pPr>
      <w:r>
        <w:t xml:space="preserve">            attributes:</w:t>
      </w:r>
    </w:p>
    <w:p w14:paraId="0821C7DA" w14:textId="77777777" w:rsidR="00C659DF" w:rsidRDefault="00C659DF" w:rsidP="00C659DF">
      <w:pPr>
        <w:pStyle w:val="PL"/>
      </w:pPr>
      <w:r>
        <w:t xml:space="preserve">              allOf:</w:t>
      </w:r>
    </w:p>
    <w:p w14:paraId="12FCA1A8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0D26B00" w14:textId="77777777" w:rsidR="00C659DF" w:rsidRDefault="00C659DF" w:rsidP="00C659DF">
      <w:pPr>
        <w:pStyle w:val="PL"/>
      </w:pPr>
      <w:r>
        <w:t xml:space="preserve">                - type: object</w:t>
      </w:r>
    </w:p>
    <w:p w14:paraId="235F7E9F" w14:textId="77777777" w:rsidR="00C659DF" w:rsidRDefault="00C659DF" w:rsidP="00C659DF">
      <w:pPr>
        <w:pStyle w:val="PL"/>
      </w:pPr>
      <w:r>
        <w:t xml:space="preserve">                  properties:</w:t>
      </w:r>
    </w:p>
    <w:p w14:paraId="21896644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F250F24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BC29E66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44387BC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DBAFCD5" w14:textId="77777777" w:rsidR="00C659DF" w:rsidRDefault="00C659DF" w:rsidP="00C659DF">
      <w:pPr>
        <w:pStyle w:val="PL"/>
      </w:pPr>
      <w:r>
        <w:t xml:space="preserve">    EP_N16-Single:</w:t>
      </w:r>
    </w:p>
    <w:p w14:paraId="29824070" w14:textId="77777777" w:rsidR="00C659DF" w:rsidRDefault="00C659DF" w:rsidP="00C659DF">
      <w:pPr>
        <w:pStyle w:val="PL"/>
      </w:pPr>
      <w:r>
        <w:t xml:space="preserve">      allOf:</w:t>
      </w:r>
    </w:p>
    <w:p w14:paraId="04EEBFFD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6480255" w14:textId="77777777" w:rsidR="00C659DF" w:rsidRDefault="00C659DF" w:rsidP="00C659DF">
      <w:pPr>
        <w:pStyle w:val="PL"/>
      </w:pPr>
      <w:r>
        <w:t xml:space="preserve">        - type: object</w:t>
      </w:r>
    </w:p>
    <w:p w14:paraId="238E6447" w14:textId="77777777" w:rsidR="00C659DF" w:rsidRDefault="00C659DF" w:rsidP="00C659DF">
      <w:pPr>
        <w:pStyle w:val="PL"/>
      </w:pPr>
      <w:r>
        <w:t xml:space="preserve">          properties:</w:t>
      </w:r>
    </w:p>
    <w:p w14:paraId="28A9B2C3" w14:textId="77777777" w:rsidR="00C659DF" w:rsidRDefault="00C659DF" w:rsidP="00C659DF">
      <w:pPr>
        <w:pStyle w:val="PL"/>
      </w:pPr>
      <w:r>
        <w:t xml:space="preserve">            attributes:</w:t>
      </w:r>
    </w:p>
    <w:p w14:paraId="113BBACF" w14:textId="77777777" w:rsidR="00C659DF" w:rsidRDefault="00C659DF" w:rsidP="00C659DF">
      <w:pPr>
        <w:pStyle w:val="PL"/>
      </w:pPr>
      <w:r>
        <w:t xml:space="preserve">              allOf:</w:t>
      </w:r>
    </w:p>
    <w:p w14:paraId="3B7A541E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EF9D039" w14:textId="77777777" w:rsidR="00C659DF" w:rsidRDefault="00C659DF" w:rsidP="00C659DF">
      <w:pPr>
        <w:pStyle w:val="PL"/>
      </w:pPr>
      <w:r>
        <w:t xml:space="preserve">                - type: object</w:t>
      </w:r>
    </w:p>
    <w:p w14:paraId="30B605EE" w14:textId="77777777" w:rsidR="00C659DF" w:rsidRDefault="00C659DF" w:rsidP="00C659DF">
      <w:pPr>
        <w:pStyle w:val="PL"/>
      </w:pPr>
      <w:r>
        <w:t xml:space="preserve">                  properties:</w:t>
      </w:r>
    </w:p>
    <w:p w14:paraId="520E5287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0A80E16F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D551161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388769B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53ACCE8" w14:textId="77777777" w:rsidR="00C659DF" w:rsidRDefault="00C659DF" w:rsidP="00C659DF">
      <w:pPr>
        <w:pStyle w:val="PL"/>
      </w:pPr>
      <w:r>
        <w:t xml:space="preserve">    EP_N17-Single:</w:t>
      </w:r>
    </w:p>
    <w:p w14:paraId="6BD3CDC0" w14:textId="77777777" w:rsidR="00C659DF" w:rsidRDefault="00C659DF" w:rsidP="00C659DF">
      <w:pPr>
        <w:pStyle w:val="PL"/>
      </w:pPr>
      <w:r>
        <w:t xml:space="preserve">      allOf:</w:t>
      </w:r>
    </w:p>
    <w:p w14:paraId="3789272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3AED184" w14:textId="77777777" w:rsidR="00C659DF" w:rsidRDefault="00C659DF" w:rsidP="00C659DF">
      <w:pPr>
        <w:pStyle w:val="PL"/>
      </w:pPr>
      <w:r>
        <w:t xml:space="preserve">        - type: object</w:t>
      </w:r>
    </w:p>
    <w:p w14:paraId="04A87518" w14:textId="77777777" w:rsidR="00C659DF" w:rsidRDefault="00C659DF" w:rsidP="00C659DF">
      <w:pPr>
        <w:pStyle w:val="PL"/>
      </w:pPr>
      <w:r>
        <w:t xml:space="preserve">          properties:</w:t>
      </w:r>
    </w:p>
    <w:p w14:paraId="4DA0DFC7" w14:textId="77777777" w:rsidR="00C659DF" w:rsidRDefault="00C659DF" w:rsidP="00C659DF">
      <w:pPr>
        <w:pStyle w:val="PL"/>
      </w:pPr>
      <w:r>
        <w:t xml:space="preserve">            attributes:</w:t>
      </w:r>
    </w:p>
    <w:p w14:paraId="2FB5A8C4" w14:textId="77777777" w:rsidR="00C659DF" w:rsidRDefault="00C659DF" w:rsidP="00C659DF">
      <w:pPr>
        <w:pStyle w:val="PL"/>
      </w:pPr>
      <w:r>
        <w:t xml:space="preserve">              allOf:</w:t>
      </w:r>
    </w:p>
    <w:p w14:paraId="6718280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4C3FFDD" w14:textId="77777777" w:rsidR="00C659DF" w:rsidRDefault="00C659DF" w:rsidP="00C659DF">
      <w:pPr>
        <w:pStyle w:val="PL"/>
      </w:pPr>
      <w:r>
        <w:t xml:space="preserve">                - type: object</w:t>
      </w:r>
    </w:p>
    <w:p w14:paraId="0E3B9608" w14:textId="77777777" w:rsidR="00C659DF" w:rsidRDefault="00C659DF" w:rsidP="00C659DF">
      <w:pPr>
        <w:pStyle w:val="PL"/>
      </w:pPr>
      <w:r>
        <w:t xml:space="preserve">                  properties:</w:t>
      </w:r>
    </w:p>
    <w:p w14:paraId="1EF77518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653D870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9A2F57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BAE9EBB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50C4BFE" w14:textId="77777777" w:rsidR="00C659DF" w:rsidRDefault="00C659DF" w:rsidP="00C659DF">
      <w:pPr>
        <w:pStyle w:val="PL"/>
      </w:pPr>
    </w:p>
    <w:p w14:paraId="63CC2404" w14:textId="77777777" w:rsidR="00C659DF" w:rsidRDefault="00C659DF" w:rsidP="00C659DF">
      <w:pPr>
        <w:pStyle w:val="PL"/>
      </w:pPr>
      <w:r>
        <w:t xml:space="preserve">    EP_N20-Single:</w:t>
      </w:r>
    </w:p>
    <w:p w14:paraId="298E9801" w14:textId="77777777" w:rsidR="00C659DF" w:rsidRDefault="00C659DF" w:rsidP="00C659DF">
      <w:pPr>
        <w:pStyle w:val="PL"/>
      </w:pPr>
      <w:r>
        <w:t xml:space="preserve">      allOf:</w:t>
      </w:r>
    </w:p>
    <w:p w14:paraId="5E6A1D1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7EA6361" w14:textId="77777777" w:rsidR="00C659DF" w:rsidRDefault="00C659DF" w:rsidP="00C659DF">
      <w:pPr>
        <w:pStyle w:val="PL"/>
      </w:pPr>
      <w:r>
        <w:t xml:space="preserve">        - type: object</w:t>
      </w:r>
    </w:p>
    <w:p w14:paraId="65F35548" w14:textId="77777777" w:rsidR="00C659DF" w:rsidRDefault="00C659DF" w:rsidP="00C659DF">
      <w:pPr>
        <w:pStyle w:val="PL"/>
      </w:pPr>
      <w:r>
        <w:t xml:space="preserve">          properties:</w:t>
      </w:r>
    </w:p>
    <w:p w14:paraId="431B8B37" w14:textId="77777777" w:rsidR="00C659DF" w:rsidRDefault="00C659DF" w:rsidP="00C659DF">
      <w:pPr>
        <w:pStyle w:val="PL"/>
      </w:pPr>
      <w:r>
        <w:t xml:space="preserve">            attributes:</w:t>
      </w:r>
    </w:p>
    <w:p w14:paraId="12B89194" w14:textId="77777777" w:rsidR="00C659DF" w:rsidRDefault="00C659DF" w:rsidP="00C659DF">
      <w:pPr>
        <w:pStyle w:val="PL"/>
      </w:pPr>
      <w:r>
        <w:t xml:space="preserve">              allOf:</w:t>
      </w:r>
    </w:p>
    <w:p w14:paraId="4DB59103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9890D69" w14:textId="77777777" w:rsidR="00C659DF" w:rsidRDefault="00C659DF" w:rsidP="00C659DF">
      <w:pPr>
        <w:pStyle w:val="PL"/>
      </w:pPr>
      <w:r>
        <w:t xml:space="preserve">                - type: object</w:t>
      </w:r>
    </w:p>
    <w:p w14:paraId="29D44F82" w14:textId="77777777" w:rsidR="00C659DF" w:rsidRDefault="00C659DF" w:rsidP="00C659DF">
      <w:pPr>
        <w:pStyle w:val="PL"/>
      </w:pPr>
      <w:r>
        <w:t xml:space="preserve">                  properties:</w:t>
      </w:r>
    </w:p>
    <w:p w14:paraId="50FB0A5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9C781F8" w14:textId="77777777" w:rsidR="00C659DF" w:rsidRDefault="00C659DF" w:rsidP="00C659DF">
      <w:pPr>
        <w:pStyle w:val="PL"/>
      </w:pPr>
      <w:r>
        <w:lastRenderedPageBreak/>
        <w:t xml:space="preserve">                      $ref: 'TS28541_NrNrm.yaml#/components/schemas/LocalAddress'</w:t>
      </w:r>
    </w:p>
    <w:p w14:paraId="05D1D7F2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E561203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6FDF8A6" w14:textId="77777777" w:rsidR="00C659DF" w:rsidRDefault="00C659DF" w:rsidP="00C659DF">
      <w:pPr>
        <w:pStyle w:val="PL"/>
      </w:pPr>
    </w:p>
    <w:p w14:paraId="7838BFEF" w14:textId="77777777" w:rsidR="00C659DF" w:rsidRDefault="00C659DF" w:rsidP="00C659DF">
      <w:pPr>
        <w:pStyle w:val="PL"/>
      </w:pPr>
      <w:r>
        <w:t xml:space="preserve">    EP_N21-Single:</w:t>
      </w:r>
    </w:p>
    <w:p w14:paraId="3428268A" w14:textId="77777777" w:rsidR="00C659DF" w:rsidRDefault="00C659DF" w:rsidP="00C659DF">
      <w:pPr>
        <w:pStyle w:val="PL"/>
      </w:pPr>
      <w:r>
        <w:t xml:space="preserve">      allOf:</w:t>
      </w:r>
    </w:p>
    <w:p w14:paraId="035B599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287FCEB" w14:textId="77777777" w:rsidR="00C659DF" w:rsidRDefault="00C659DF" w:rsidP="00C659DF">
      <w:pPr>
        <w:pStyle w:val="PL"/>
      </w:pPr>
      <w:r>
        <w:t xml:space="preserve">        - type: object</w:t>
      </w:r>
    </w:p>
    <w:p w14:paraId="15FEBD22" w14:textId="77777777" w:rsidR="00C659DF" w:rsidRDefault="00C659DF" w:rsidP="00C659DF">
      <w:pPr>
        <w:pStyle w:val="PL"/>
      </w:pPr>
      <w:r>
        <w:t xml:space="preserve">          properties:</w:t>
      </w:r>
    </w:p>
    <w:p w14:paraId="68AA7B32" w14:textId="77777777" w:rsidR="00C659DF" w:rsidRDefault="00C659DF" w:rsidP="00C659DF">
      <w:pPr>
        <w:pStyle w:val="PL"/>
      </w:pPr>
      <w:r>
        <w:t xml:space="preserve">            attributes:</w:t>
      </w:r>
    </w:p>
    <w:p w14:paraId="6F450FB1" w14:textId="77777777" w:rsidR="00C659DF" w:rsidRDefault="00C659DF" w:rsidP="00C659DF">
      <w:pPr>
        <w:pStyle w:val="PL"/>
      </w:pPr>
      <w:r>
        <w:t xml:space="preserve">              allOf:</w:t>
      </w:r>
    </w:p>
    <w:p w14:paraId="4777F40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FD9C520" w14:textId="77777777" w:rsidR="00C659DF" w:rsidRDefault="00C659DF" w:rsidP="00C659DF">
      <w:pPr>
        <w:pStyle w:val="PL"/>
      </w:pPr>
      <w:r>
        <w:t xml:space="preserve">                - type: object</w:t>
      </w:r>
    </w:p>
    <w:p w14:paraId="406C3DE2" w14:textId="77777777" w:rsidR="00C659DF" w:rsidRDefault="00C659DF" w:rsidP="00C659DF">
      <w:pPr>
        <w:pStyle w:val="PL"/>
      </w:pPr>
      <w:r>
        <w:t xml:space="preserve">                  properties:</w:t>
      </w:r>
    </w:p>
    <w:p w14:paraId="138ED81A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A051E7B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16F47F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529F062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4F7A4E9" w14:textId="77777777" w:rsidR="00C659DF" w:rsidRDefault="00C659DF" w:rsidP="00C659DF">
      <w:pPr>
        <w:pStyle w:val="PL"/>
      </w:pPr>
      <w:r>
        <w:t xml:space="preserve">    EP_N22-Single:</w:t>
      </w:r>
    </w:p>
    <w:p w14:paraId="1B7E5929" w14:textId="77777777" w:rsidR="00C659DF" w:rsidRDefault="00C659DF" w:rsidP="00C659DF">
      <w:pPr>
        <w:pStyle w:val="PL"/>
      </w:pPr>
      <w:r>
        <w:t xml:space="preserve">      allOf:</w:t>
      </w:r>
    </w:p>
    <w:p w14:paraId="592F3D8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4594B41" w14:textId="77777777" w:rsidR="00C659DF" w:rsidRDefault="00C659DF" w:rsidP="00C659DF">
      <w:pPr>
        <w:pStyle w:val="PL"/>
      </w:pPr>
      <w:r>
        <w:t xml:space="preserve">        - type: object</w:t>
      </w:r>
    </w:p>
    <w:p w14:paraId="70A8A7D8" w14:textId="77777777" w:rsidR="00C659DF" w:rsidRDefault="00C659DF" w:rsidP="00C659DF">
      <w:pPr>
        <w:pStyle w:val="PL"/>
      </w:pPr>
      <w:r>
        <w:t xml:space="preserve">          properties:</w:t>
      </w:r>
    </w:p>
    <w:p w14:paraId="113C0242" w14:textId="77777777" w:rsidR="00C659DF" w:rsidRDefault="00C659DF" w:rsidP="00C659DF">
      <w:pPr>
        <w:pStyle w:val="PL"/>
      </w:pPr>
      <w:r>
        <w:t xml:space="preserve">            attributes:</w:t>
      </w:r>
    </w:p>
    <w:p w14:paraId="462F49F6" w14:textId="77777777" w:rsidR="00C659DF" w:rsidRDefault="00C659DF" w:rsidP="00C659DF">
      <w:pPr>
        <w:pStyle w:val="PL"/>
      </w:pPr>
      <w:r>
        <w:t xml:space="preserve">              allOf:</w:t>
      </w:r>
    </w:p>
    <w:p w14:paraId="1F352DBF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628C7E2" w14:textId="77777777" w:rsidR="00C659DF" w:rsidRDefault="00C659DF" w:rsidP="00C659DF">
      <w:pPr>
        <w:pStyle w:val="PL"/>
      </w:pPr>
      <w:r>
        <w:t xml:space="preserve">                - type: object</w:t>
      </w:r>
    </w:p>
    <w:p w14:paraId="75891E96" w14:textId="77777777" w:rsidR="00C659DF" w:rsidRDefault="00C659DF" w:rsidP="00C659DF">
      <w:pPr>
        <w:pStyle w:val="PL"/>
      </w:pPr>
      <w:r>
        <w:t xml:space="preserve">                  properties:</w:t>
      </w:r>
    </w:p>
    <w:p w14:paraId="2867598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FE16AD4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5CC0D0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01B858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ADD6ACC" w14:textId="77777777" w:rsidR="00C659DF" w:rsidRDefault="00C659DF" w:rsidP="00C659DF">
      <w:pPr>
        <w:pStyle w:val="PL"/>
      </w:pPr>
    </w:p>
    <w:p w14:paraId="7B56F224" w14:textId="77777777" w:rsidR="00C659DF" w:rsidRDefault="00C659DF" w:rsidP="00C659DF">
      <w:pPr>
        <w:pStyle w:val="PL"/>
      </w:pPr>
      <w:r>
        <w:t xml:space="preserve">    EP_N26-Single:</w:t>
      </w:r>
    </w:p>
    <w:p w14:paraId="51944DB5" w14:textId="77777777" w:rsidR="00C659DF" w:rsidRDefault="00C659DF" w:rsidP="00C659DF">
      <w:pPr>
        <w:pStyle w:val="PL"/>
      </w:pPr>
      <w:r>
        <w:t xml:space="preserve">      allOf:</w:t>
      </w:r>
    </w:p>
    <w:p w14:paraId="4175F1B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4C60471" w14:textId="77777777" w:rsidR="00C659DF" w:rsidRDefault="00C659DF" w:rsidP="00C659DF">
      <w:pPr>
        <w:pStyle w:val="PL"/>
      </w:pPr>
      <w:r>
        <w:t xml:space="preserve">        - type: object</w:t>
      </w:r>
    </w:p>
    <w:p w14:paraId="1BA54788" w14:textId="77777777" w:rsidR="00C659DF" w:rsidRDefault="00C659DF" w:rsidP="00C659DF">
      <w:pPr>
        <w:pStyle w:val="PL"/>
      </w:pPr>
      <w:r>
        <w:t xml:space="preserve">          properties:</w:t>
      </w:r>
    </w:p>
    <w:p w14:paraId="2EB5F623" w14:textId="77777777" w:rsidR="00C659DF" w:rsidRDefault="00C659DF" w:rsidP="00C659DF">
      <w:pPr>
        <w:pStyle w:val="PL"/>
      </w:pPr>
      <w:r>
        <w:t xml:space="preserve">            attributes:</w:t>
      </w:r>
    </w:p>
    <w:p w14:paraId="15B06C5E" w14:textId="77777777" w:rsidR="00C659DF" w:rsidRDefault="00C659DF" w:rsidP="00C659DF">
      <w:pPr>
        <w:pStyle w:val="PL"/>
      </w:pPr>
      <w:r>
        <w:t xml:space="preserve">              allOf:</w:t>
      </w:r>
    </w:p>
    <w:p w14:paraId="2C3A08D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972373C" w14:textId="77777777" w:rsidR="00C659DF" w:rsidRDefault="00C659DF" w:rsidP="00C659DF">
      <w:pPr>
        <w:pStyle w:val="PL"/>
      </w:pPr>
      <w:r>
        <w:t xml:space="preserve">                - type: object</w:t>
      </w:r>
    </w:p>
    <w:p w14:paraId="3DBDE0CC" w14:textId="77777777" w:rsidR="00C659DF" w:rsidRDefault="00C659DF" w:rsidP="00C659DF">
      <w:pPr>
        <w:pStyle w:val="PL"/>
      </w:pPr>
      <w:r>
        <w:t xml:space="preserve">                  properties:</w:t>
      </w:r>
    </w:p>
    <w:p w14:paraId="3865D072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4FA7331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721E71C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AABDB83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E110F39" w14:textId="77777777" w:rsidR="00C659DF" w:rsidRDefault="00C659DF" w:rsidP="00C659DF">
      <w:pPr>
        <w:pStyle w:val="PL"/>
      </w:pPr>
      <w:r>
        <w:t xml:space="preserve">    EP_N27-Single:</w:t>
      </w:r>
    </w:p>
    <w:p w14:paraId="1F81E75C" w14:textId="77777777" w:rsidR="00C659DF" w:rsidRDefault="00C659DF" w:rsidP="00C659DF">
      <w:pPr>
        <w:pStyle w:val="PL"/>
      </w:pPr>
      <w:r>
        <w:t xml:space="preserve">      allOf:</w:t>
      </w:r>
    </w:p>
    <w:p w14:paraId="55956C6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06C2C77" w14:textId="77777777" w:rsidR="00C659DF" w:rsidRDefault="00C659DF" w:rsidP="00C659DF">
      <w:pPr>
        <w:pStyle w:val="PL"/>
      </w:pPr>
      <w:r>
        <w:t xml:space="preserve">        - type: object</w:t>
      </w:r>
    </w:p>
    <w:p w14:paraId="30F2BFE7" w14:textId="77777777" w:rsidR="00C659DF" w:rsidRDefault="00C659DF" w:rsidP="00C659DF">
      <w:pPr>
        <w:pStyle w:val="PL"/>
      </w:pPr>
      <w:r>
        <w:t xml:space="preserve">          properties:</w:t>
      </w:r>
    </w:p>
    <w:p w14:paraId="6BB8BF42" w14:textId="77777777" w:rsidR="00C659DF" w:rsidRDefault="00C659DF" w:rsidP="00C659DF">
      <w:pPr>
        <w:pStyle w:val="PL"/>
      </w:pPr>
      <w:r>
        <w:t xml:space="preserve">            attributes:</w:t>
      </w:r>
    </w:p>
    <w:p w14:paraId="298E259D" w14:textId="77777777" w:rsidR="00C659DF" w:rsidRDefault="00C659DF" w:rsidP="00C659DF">
      <w:pPr>
        <w:pStyle w:val="PL"/>
      </w:pPr>
      <w:r>
        <w:t xml:space="preserve">              allOf:</w:t>
      </w:r>
    </w:p>
    <w:p w14:paraId="4D45BB65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732F6D9" w14:textId="77777777" w:rsidR="00C659DF" w:rsidRDefault="00C659DF" w:rsidP="00C659DF">
      <w:pPr>
        <w:pStyle w:val="PL"/>
      </w:pPr>
      <w:r>
        <w:t xml:space="preserve">                - type: object</w:t>
      </w:r>
    </w:p>
    <w:p w14:paraId="49349E8D" w14:textId="77777777" w:rsidR="00C659DF" w:rsidRDefault="00C659DF" w:rsidP="00C659DF">
      <w:pPr>
        <w:pStyle w:val="PL"/>
      </w:pPr>
      <w:r>
        <w:t xml:space="preserve">                  properties:</w:t>
      </w:r>
    </w:p>
    <w:p w14:paraId="02B35826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54963E0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B89597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F396FC9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9825826" w14:textId="77777777" w:rsidR="00C659DF" w:rsidRDefault="00C659DF" w:rsidP="00C659DF">
      <w:pPr>
        <w:pStyle w:val="PL"/>
      </w:pPr>
    </w:p>
    <w:p w14:paraId="387C7363" w14:textId="77777777" w:rsidR="00C659DF" w:rsidRDefault="00C659DF" w:rsidP="00C659DF">
      <w:pPr>
        <w:pStyle w:val="PL"/>
      </w:pPr>
    </w:p>
    <w:p w14:paraId="19635EAE" w14:textId="77777777" w:rsidR="00C659DF" w:rsidRDefault="00C659DF" w:rsidP="00C659DF">
      <w:pPr>
        <w:pStyle w:val="PL"/>
      </w:pPr>
      <w:r>
        <w:t xml:space="preserve">    EP_N31-Single:</w:t>
      </w:r>
    </w:p>
    <w:p w14:paraId="1433F827" w14:textId="77777777" w:rsidR="00C659DF" w:rsidRDefault="00C659DF" w:rsidP="00C659DF">
      <w:pPr>
        <w:pStyle w:val="PL"/>
      </w:pPr>
      <w:r>
        <w:t xml:space="preserve">      allOf:</w:t>
      </w:r>
    </w:p>
    <w:p w14:paraId="28C3B9D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7BC9C54" w14:textId="77777777" w:rsidR="00C659DF" w:rsidRDefault="00C659DF" w:rsidP="00C659DF">
      <w:pPr>
        <w:pStyle w:val="PL"/>
      </w:pPr>
      <w:r>
        <w:t xml:space="preserve">        - type: object</w:t>
      </w:r>
    </w:p>
    <w:p w14:paraId="19C64A10" w14:textId="77777777" w:rsidR="00C659DF" w:rsidRDefault="00C659DF" w:rsidP="00C659DF">
      <w:pPr>
        <w:pStyle w:val="PL"/>
      </w:pPr>
      <w:r>
        <w:t xml:space="preserve">          properties:</w:t>
      </w:r>
    </w:p>
    <w:p w14:paraId="671411EA" w14:textId="77777777" w:rsidR="00C659DF" w:rsidRDefault="00C659DF" w:rsidP="00C659DF">
      <w:pPr>
        <w:pStyle w:val="PL"/>
      </w:pPr>
      <w:r>
        <w:t xml:space="preserve">            attributes:</w:t>
      </w:r>
    </w:p>
    <w:p w14:paraId="08003081" w14:textId="77777777" w:rsidR="00C659DF" w:rsidRDefault="00C659DF" w:rsidP="00C659DF">
      <w:pPr>
        <w:pStyle w:val="PL"/>
      </w:pPr>
      <w:r>
        <w:t xml:space="preserve">              allOf:</w:t>
      </w:r>
    </w:p>
    <w:p w14:paraId="0A5166F6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FE79147" w14:textId="77777777" w:rsidR="00C659DF" w:rsidRDefault="00C659DF" w:rsidP="00C659DF">
      <w:pPr>
        <w:pStyle w:val="PL"/>
      </w:pPr>
      <w:r>
        <w:t xml:space="preserve">                - type: object</w:t>
      </w:r>
    </w:p>
    <w:p w14:paraId="21BD4D8D" w14:textId="77777777" w:rsidR="00C659DF" w:rsidRDefault="00C659DF" w:rsidP="00C659DF">
      <w:pPr>
        <w:pStyle w:val="PL"/>
      </w:pPr>
      <w:r>
        <w:t xml:space="preserve">                  properties:</w:t>
      </w:r>
    </w:p>
    <w:p w14:paraId="7654DE54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0E240F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72E40924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13FA51D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1AE06E6" w14:textId="77777777" w:rsidR="00C659DF" w:rsidRDefault="00C659DF" w:rsidP="00C659DF">
      <w:pPr>
        <w:pStyle w:val="PL"/>
      </w:pPr>
      <w:r>
        <w:t xml:space="preserve">    EP_N32-Single:</w:t>
      </w:r>
    </w:p>
    <w:p w14:paraId="3C4B9CB1" w14:textId="77777777" w:rsidR="00C659DF" w:rsidRDefault="00C659DF" w:rsidP="00C659DF">
      <w:pPr>
        <w:pStyle w:val="PL"/>
      </w:pPr>
      <w:r>
        <w:lastRenderedPageBreak/>
        <w:t xml:space="preserve">      allOf:</w:t>
      </w:r>
    </w:p>
    <w:p w14:paraId="3BC704F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D159F2A" w14:textId="77777777" w:rsidR="00C659DF" w:rsidRDefault="00C659DF" w:rsidP="00C659DF">
      <w:pPr>
        <w:pStyle w:val="PL"/>
      </w:pPr>
      <w:r>
        <w:t xml:space="preserve">        - type: object</w:t>
      </w:r>
    </w:p>
    <w:p w14:paraId="2187F3A3" w14:textId="77777777" w:rsidR="00C659DF" w:rsidRDefault="00C659DF" w:rsidP="00C659DF">
      <w:pPr>
        <w:pStyle w:val="PL"/>
      </w:pPr>
      <w:r>
        <w:t xml:space="preserve">          properties:</w:t>
      </w:r>
    </w:p>
    <w:p w14:paraId="779A84D6" w14:textId="77777777" w:rsidR="00C659DF" w:rsidRDefault="00C659DF" w:rsidP="00C659DF">
      <w:pPr>
        <w:pStyle w:val="PL"/>
      </w:pPr>
      <w:r>
        <w:t xml:space="preserve">            attributes:</w:t>
      </w:r>
    </w:p>
    <w:p w14:paraId="7DE6F0A9" w14:textId="77777777" w:rsidR="00C659DF" w:rsidRDefault="00C659DF" w:rsidP="00C659DF">
      <w:pPr>
        <w:pStyle w:val="PL"/>
      </w:pPr>
      <w:r>
        <w:t xml:space="preserve">              allOf:</w:t>
      </w:r>
    </w:p>
    <w:p w14:paraId="1FAB8B6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30F48E2" w14:textId="77777777" w:rsidR="00C659DF" w:rsidRDefault="00C659DF" w:rsidP="00C659DF">
      <w:pPr>
        <w:pStyle w:val="PL"/>
      </w:pPr>
      <w:r>
        <w:t xml:space="preserve">                - type: object</w:t>
      </w:r>
    </w:p>
    <w:p w14:paraId="4C6BB980" w14:textId="77777777" w:rsidR="00C659DF" w:rsidRDefault="00C659DF" w:rsidP="00C659DF">
      <w:pPr>
        <w:pStyle w:val="PL"/>
      </w:pPr>
      <w:r>
        <w:t xml:space="preserve">                  properties:</w:t>
      </w:r>
    </w:p>
    <w:p w14:paraId="5BB85491" w14:textId="77777777" w:rsidR="00C659DF" w:rsidRDefault="00C659DF" w:rsidP="00C659DF">
      <w:pPr>
        <w:pStyle w:val="PL"/>
      </w:pPr>
      <w:r>
        <w:t xml:space="preserve">                    remotePlmnId:</w:t>
      </w:r>
    </w:p>
    <w:p w14:paraId="49911C30" w14:textId="77777777" w:rsidR="00C659DF" w:rsidRDefault="00C659DF" w:rsidP="00C659DF">
      <w:pPr>
        <w:pStyle w:val="PL"/>
      </w:pPr>
      <w:r>
        <w:t xml:space="preserve">                      $ref: 'TS28623_ComDefs.yaml#/components/schemas/PlmnId'</w:t>
      </w:r>
    </w:p>
    <w:p w14:paraId="5EF32B49" w14:textId="77777777" w:rsidR="00C659DF" w:rsidRDefault="00C659DF" w:rsidP="00C659DF">
      <w:pPr>
        <w:pStyle w:val="PL"/>
      </w:pPr>
      <w:r>
        <w:t xml:space="preserve">                    remoteSeppAddress:</w:t>
      </w:r>
    </w:p>
    <w:p w14:paraId="31D08528" w14:textId="77777777" w:rsidR="00C659DF" w:rsidRDefault="00C659DF" w:rsidP="00C659DF">
      <w:pPr>
        <w:pStyle w:val="PL"/>
      </w:pPr>
      <w:r>
        <w:t xml:space="preserve">                      $ref: 'TS28623_ComDefs.yaml#/components/schemas/HostAddr'</w:t>
      </w:r>
    </w:p>
    <w:p w14:paraId="2791301E" w14:textId="77777777" w:rsidR="00C659DF" w:rsidRDefault="00C659DF" w:rsidP="00C659DF">
      <w:pPr>
        <w:pStyle w:val="PL"/>
      </w:pPr>
      <w:r>
        <w:t xml:space="preserve">                    remoteSeppId:</w:t>
      </w:r>
    </w:p>
    <w:p w14:paraId="07EFA78C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0FFB65A0" w14:textId="77777777" w:rsidR="00C659DF" w:rsidRDefault="00C659DF" w:rsidP="00C659DF">
      <w:pPr>
        <w:pStyle w:val="PL"/>
      </w:pPr>
      <w:r>
        <w:t xml:space="preserve">                    n32cParas:</w:t>
      </w:r>
    </w:p>
    <w:p w14:paraId="3A7674B5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6D680577" w14:textId="77777777" w:rsidR="00C659DF" w:rsidRDefault="00C659DF" w:rsidP="00C659DF">
      <w:pPr>
        <w:pStyle w:val="PL"/>
      </w:pPr>
      <w:r>
        <w:t xml:space="preserve">                    n32fPolicy:</w:t>
      </w:r>
    </w:p>
    <w:p w14:paraId="4AA68B8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7243D06C" w14:textId="77777777" w:rsidR="00C659DF" w:rsidRDefault="00C659DF" w:rsidP="00C659DF">
      <w:pPr>
        <w:pStyle w:val="PL"/>
      </w:pPr>
      <w:r>
        <w:t xml:space="preserve">                    withIPX:</w:t>
      </w:r>
    </w:p>
    <w:p w14:paraId="2E9FAE48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3EEDBB20" w14:textId="77777777" w:rsidR="00C659DF" w:rsidRDefault="00C659DF" w:rsidP="00C659DF">
      <w:pPr>
        <w:pStyle w:val="PL"/>
      </w:pPr>
      <w:r>
        <w:t xml:space="preserve">    EP_N33-Single:</w:t>
      </w:r>
    </w:p>
    <w:p w14:paraId="41309297" w14:textId="77777777" w:rsidR="00C659DF" w:rsidRDefault="00C659DF" w:rsidP="00C659DF">
      <w:pPr>
        <w:pStyle w:val="PL"/>
      </w:pPr>
      <w:r>
        <w:t xml:space="preserve">      allOf:</w:t>
      </w:r>
    </w:p>
    <w:p w14:paraId="7F748E2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57DA20B" w14:textId="77777777" w:rsidR="00C659DF" w:rsidRDefault="00C659DF" w:rsidP="00C659DF">
      <w:pPr>
        <w:pStyle w:val="PL"/>
      </w:pPr>
      <w:r>
        <w:t xml:space="preserve">        - type: object</w:t>
      </w:r>
    </w:p>
    <w:p w14:paraId="2FBE44DB" w14:textId="77777777" w:rsidR="00C659DF" w:rsidRDefault="00C659DF" w:rsidP="00C659DF">
      <w:pPr>
        <w:pStyle w:val="PL"/>
      </w:pPr>
      <w:r>
        <w:t xml:space="preserve">          properties:</w:t>
      </w:r>
    </w:p>
    <w:p w14:paraId="31645CA0" w14:textId="77777777" w:rsidR="00C659DF" w:rsidRDefault="00C659DF" w:rsidP="00C659DF">
      <w:pPr>
        <w:pStyle w:val="PL"/>
      </w:pPr>
      <w:r>
        <w:t xml:space="preserve">            attributes:</w:t>
      </w:r>
    </w:p>
    <w:p w14:paraId="72424282" w14:textId="77777777" w:rsidR="00C659DF" w:rsidRDefault="00C659DF" w:rsidP="00C659DF">
      <w:pPr>
        <w:pStyle w:val="PL"/>
      </w:pPr>
      <w:r>
        <w:t xml:space="preserve">              allOf:</w:t>
      </w:r>
    </w:p>
    <w:p w14:paraId="72FE740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6B53118" w14:textId="77777777" w:rsidR="00C659DF" w:rsidRDefault="00C659DF" w:rsidP="00C659DF">
      <w:pPr>
        <w:pStyle w:val="PL"/>
      </w:pPr>
      <w:r>
        <w:t xml:space="preserve">                - type: object</w:t>
      </w:r>
    </w:p>
    <w:p w14:paraId="10291A66" w14:textId="77777777" w:rsidR="00C659DF" w:rsidRDefault="00C659DF" w:rsidP="00C659DF">
      <w:pPr>
        <w:pStyle w:val="PL"/>
      </w:pPr>
      <w:r>
        <w:t xml:space="preserve">                  properties:</w:t>
      </w:r>
    </w:p>
    <w:p w14:paraId="13E662C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0867DD6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3A4CCD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452746C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A492ECC" w14:textId="77777777" w:rsidR="00C659DF" w:rsidRDefault="00C659DF" w:rsidP="00C659DF">
      <w:pPr>
        <w:pStyle w:val="PL"/>
      </w:pPr>
      <w:r>
        <w:t xml:space="preserve">    EP_N34-Single:</w:t>
      </w:r>
    </w:p>
    <w:p w14:paraId="4495209A" w14:textId="77777777" w:rsidR="00C659DF" w:rsidRDefault="00C659DF" w:rsidP="00C659DF">
      <w:pPr>
        <w:pStyle w:val="PL"/>
      </w:pPr>
      <w:r>
        <w:t xml:space="preserve">      allOf:</w:t>
      </w:r>
    </w:p>
    <w:p w14:paraId="28107B4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B5629A3" w14:textId="77777777" w:rsidR="00C659DF" w:rsidRDefault="00C659DF" w:rsidP="00C659DF">
      <w:pPr>
        <w:pStyle w:val="PL"/>
      </w:pPr>
      <w:r>
        <w:t xml:space="preserve">        - type: object</w:t>
      </w:r>
    </w:p>
    <w:p w14:paraId="538819B2" w14:textId="77777777" w:rsidR="00C659DF" w:rsidRDefault="00C659DF" w:rsidP="00C659DF">
      <w:pPr>
        <w:pStyle w:val="PL"/>
      </w:pPr>
      <w:r>
        <w:t xml:space="preserve">          properties:</w:t>
      </w:r>
    </w:p>
    <w:p w14:paraId="274EA672" w14:textId="77777777" w:rsidR="00C659DF" w:rsidRDefault="00C659DF" w:rsidP="00C659DF">
      <w:pPr>
        <w:pStyle w:val="PL"/>
      </w:pPr>
      <w:r>
        <w:t xml:space="preserve">            attributes:</w:t>
      </w:r>
    </w:p>
    <w:p w14:paraId="0F5422A8" w14:textId="77777777" w:rsidR="00C659DF" w:rsidRDefault="00C659DF" w:rsidP="00C659DF">
      <w:pPr>
        <w:pStyle w:val="PL"/>
      </w:pPr>
      <w:r>
        <w:t xml:space="preserve">              allOf:</w:t>
      </w:r>
    </w:p>
    <w:p w14:paraId="29C24633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D0BCABA" w14:textId="77777777" w:rsidR="00C659DF" w:rsidRDefault="00C659DF" w:rsidP="00C659DF">
      <w:pPr>
        <w:pStyle w:val="PL"/>
      </w:pPr>
      <w:r>
        <w:t xml:space="preserve">                - type: object</w:t>
      </w:r>
    </w:p>
    <w:p w14:paraId="686CFDE3" w14:textId="77777777" w:rsidR="00C659DF" w:rsidRDefault="00C659DF" w:rsidP="00C659DF">
      <w:pPr>
        <w:pStyle w:val="PL"/>
      </w:pPr>
      <w:r>
        <w:t xml:space="preserve">                  properties:</w:t>
      </w:r>
    </w:p>
    <w:p w14:paraId="3854CFC6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8B39E65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DD05CC4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D83770A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77A7814" w14:textId="77777777" w:rsidR="00C659DF" w:rsidRDefault="00C659DF" w:rsidP="00C659DF">
      <w:pPr>
        <w:pStyle w:val="PL"/>
      </w:pPr>
      <w:r>
        <w:t xml:space="preserve">    EP_S5C-Single:</w:t>
      </w:r>
    </w:p>
    <w:p w14:paraId="005D48A6" w14:textId="77777777" w:rsidR="00C659DF" w:rsidRDefault="00C659DF" w:rsidP="00C659DF">
      <w:pPr>
        <w:pStyle w:val="PL"/>
      </w:pPr>
      <w:r>
        <w:t xml:space="preserve">      allOf:</w:t>
      </w:r>
    </w:p>
    <w:p w14:paraId="15B8B05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950ED1D" w14:textId="77777777" w:rsidR="00C659DF" w:rsidRDefault="00C659DF" w:rsidP="00C659DF">
      <w:pPr>
        <w:pStyle w:val="PL"/>
      </w:pPr>
      <w:r>
        <w:t xml:space="preserve">        - type: object</w:t>
      </w:r>
    </w:p>
    <w:p w14:paraId="60A56A00" w14:textId="77777777" w:rsidR="00C659DF" w:rsidRDefault="00C659DF" w:rsidP="00C659DF">
      <w:pPr>
        <w:pStyle w:val="PL"/>
      </w:pPr>
      <w:r>
        <w:t xml:space="preserve">          properties:</w:t>
      </w:r>
    </w:p>
    <w:p w14:paraId="44E066B4" w14:textId="77777777" w:rsidR="00C659DF" w:rsidRDefault="00C659DF" w:rsidP="00C659DF">
      <w:pPr>
        <w:pStyle w:val="PL"/>
      </w:pPr>
      <w:r>
        <w:t xml:space="preserve">            attributes:</w:t>
      </w:r>
    </w:p>
    <w:p w14:paraId="6FD0E606" w14:textId="77777777" w:rsidR="00C659DF" w:rsidRDefault="00C659DF" w:rsidP="00C659DF">
      <w:pPr>
        <w:pStyle w:val="PL"/>
      </w:pPr>
      <w:r>
        <w:t xml:space="preserve">              allOf:</w:t>
      </w:r>
    </w:p>
    <w:p w14:paraId="3C155DD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ABD6C5A" w14:textId="77777777" w:rsidR="00C659DF" w:rsidRDefault="00C659DF" w:rsidP="00C659DF">
      <w:pPr>
        <w:pStyle w:val="PL"/>
      </w:pPr>
      <w:r>
        <w:t xml:space="preserve">                - type: object</w:t>
      </w:r>
    </w:p>
    <w:p w14:paraId="6FF28678" w14:textId="77777777" w:rsidR="00C659DF" w:rsidRDefault="00C659DF" w:rsidP="00C659DF">
      <w:pPr>
        <w:pStyle w:val="PL"/>
      </w:pPr>
      <w:r>
        <w:t xml:space="preserve">                  properties:</w:t>
      </w:r>
    </w:p>
    <w:p w14:paraId="461D9843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867271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8548F81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F120707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1A4761B" w14:textId="77777777" w:rsidR="00C659DF" w:rsidRDefault="00C659DF" w:rsidP="00C659DF">
      <w:pPr>
        <w:pStyle w:val="PL"/>
      </w:pPr>
      <w:r>
        <w:t xml:space="preserve">    EP_S5U-Single:</w:t>
      </w:r>
    </w:p>
    <w:p w14:paraId="1D53A621" w14:textId="77777777" w:rsidR="00C659DF" w:rsidRDefault="00C659DF" w:rsidP="00C659DF">
      <w:pPr>
        <w:pStyle w:val="PL"/>
      </w:pPr>
      <w:r>
        <w:t xml:space="preserve">      allOf:</w:t>
      </w:r>
    </w:p>
    <w:p w14:paraId="2D18FBE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285CACB" w14:textId="77777777" w:rsidR="00C659DF" w:rsidRDefault="00C659DF" w:rsidP="00C659DF">
      <w:pPr>
        <w:pStyle w:val="PL"/>
      </w:pPr>
      <w:r>
        <w:t xml:space="preserve">        - type: object</w:t>
      </w:r>
    </w:p>
    <w:p w14:paraId="51C18A1A" w14:textId="77777777" w:rsidR="00C659DF" w:rsidRDefault="00C659DF" w:rsidP="00C659DF">
      <w:pPr>
        <w:pStyle w:val="PL"/>
      </w:pPr>
      <w:r>
        <w:t xml:space="preserve">          properties:</w:t>
      </w:r>
    </w:p>
    <w:p w14:paraId="08DBDA0F" w14:textId="77777777" w:rsidR="00C659DF" w:rsidRDefault="00C659DF" w:rsidP="00C659DF">
      <w:pPr>
        <w:pStyle w:val="PL"/>
      </w:pPr>
      <w:r>
        <w:t xml:space="preserve">            attributes:</w:t>
      </w:r>
    </w:p>
    <w:p w14:paraId="75491BB5" w14:textId="77777777" w:rsidR="00C659DF" w:rsidRDefault="00C659DF" w:rsidP="00C659DF">
      <w:pPr>
        <w:pStyle w:val="PL"/>
      </w:pPr>
      <w:r>
        <w:t xml:space="preserve">              allOf:</w:t>
      </w:r>
    </w:p>
    <w:p w14:paraId="10B8D9AE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E83A37B" w14:textId="77777777" w:rsidR="00C659DF" w:rsidRDefault="00C659DF" w:rsidP="00C659DF">
      <w:pPr>
        <w:pStyle w:val="PL"/>
      </w:pPr>
      <w:r>
        <w:t xml:space="preserve">                - type: object</w:t>
      </w:r>
    </w:p>
    <w:p w14:paraId="3B237329" w14:textId="77777777" w:rsidR="00C659DF" w:rsidRDefault="00C659DF" w:rsidP="00C659DF">
      <w:pPr>
        <w:pStyle w:val="PL"/>
      </w:pPr>
      <w:r>
        <w:t xml:space="preserve">                  properties:</w:t>
      </w:r>
    </w:p>
    <w:p w14:paraId="5A05BEB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9715B21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7CC1B7C2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EB38537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80A4CA6" w14:textId="77777777" w:rsidR="00C659DF" w:rsidRDefault="00C659DF" w:rsidP="00C659DF">
      <w:pPr>
        <w:pStyle w:val="PL"/>
      </w:pPr>
      <w:r>
        <w:t xml:space="preserve">    EP_Rx-Single:</w:t>
      </w:r>
    </w:p>
    <w:p w14:paraId="7E2B4295" w14:textId="77777777" w:rsidR="00C659DF" w:rsidRDefault="00C659DF" w:rsidP="00C659DF">
      <w:pPr>
        <w:pStyle w:val="PL"/>
      </w:pPr>
      <w:r>
        <w:lastRenderedPageBreak/>
        <w:t xml:space="preserve">      allOf:</w:t>
      </w:r>
    </w:p>
    <w:p w14:paraId="5CA65CD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5458B89" w14:textId="77777777" w:rsidR="00C659DF" w:rsidRDefault="00C659DF" w:rsidP="00C659DF">
      <w:pPr>
        <w:pStyle w:val="PL"/>
      </w:pPr>
      <w:r>
        <w:t xml:space="preserve">        - type: object</w:t>
      </w:r>
    </w:p>
    <w:p w14:paraId="0806ED46" w14:textId="77777777" w:rsidR="00C659DF" w:rsidRDefault="00C659DF" w:rsidP="00C659DF">
      <w:pPr>
        <w:pStyle w:val="PL"/>
      </w:pPr>
      <w:r>
        <w:t xml:space="preserve">          properties:</w:t>
      </w:r>
    </w:p>
    <w:p w14:paraId="0CC95C7E" w14:textId="77777777" w:rsidR="00C659DF" w:rsidRDefault="00C659DF" w:rsidP="00C659DF">
      <w:pPr>
        <w:pStyle w:val="PL"/>
      </w:pPr>
      <w:r>
        <w:t xml:space="preserve">            attributes:</w:t>
      </w:r>
    </w:p>
    <w:p w14:paraId="23EDFAE2" w14:textId="77777777" w:rsidR="00C659DF" w:rsidRDefault="00C659DF" w:rsidP="00C659DF">
      <w:pPr>
        <w:pStyle w:val="PL"/>
      </w:pPr>
      <w:r>
        <w:t xml:space="preserve">              allOf:</w:t>
      </w:r>
    </w:p>
    <w:p w14:paraId="7BBE70E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3FE9F6B" w14:textId="77777777" w:rsidR="00C659DF" w:rsidRDefault="00C659DF" w:rsidP="00C659DF">
      <w:pPr>
        <w:pStyle w:val="PL"/>
      </w:pPr>
      <w:r>
        <w:t xml:space="preserve">                - type: object</w:t>
      </w:r>
    </w:p>
    <w:p w14:paraId="6A36A09D" w14:textId="77777777" w:rsidR="00C659DF" w:rsidRDefault="00C659DF" w:rsidP="00C659DF">
      <w:pPr>
        <w:pStyle w:val="PL"/>
      </w:pPr>
      <w:r>
        <w:t xml:space="preserve">                  properties:</w:t>
      </w:r>
    </w:p>
    <w:p w14:paraId="4CBC919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929E634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7715A5E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2A49D3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02F40DB" w14:textId="77777777" w:rsidR="00C659DF" w:rsidRDefault="00C659DF" w:rsidP="00C659DF">
      <w:pPr>
        <w:pStyle w:val="PL"/>
      </w:pPr>
      <w:r>
        <w:t xml:space="preserve">    EP_MAP_SMSC-Single:</w:t>
      </w:r>
    </w:p>
    <w:p w14:paraId="5FD80C84" w14:textId="77777777" w:rsidR="00C659DF" w:rsidRDefault="00C659DF" w:rsidP="00C659DF">
      <w:pPr>
        <w:pStyle w:val="PL"/>
      </w:pPr>
      <w:r>
        <w:t xml:space="preserve">      allOf:</w:t>
      </w:r>
    </w:p>
    <w:p w14:paraId="7E6500A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3D66182" w14:textId="77777777" w:rsidR="00C659DF" w:rsidRDefault="00C659DF" w:rsidP="00C659DF">
      <w:pPr>
        <w:pStyle w:val="PL"/>
      </w:pPr>
      <w:r>
        <w:t xml:space="preserve">        - type: object</w:t>
      </w:r>
    </w:p>
    <w:p w14:paraId="5267681B" w14:textId="77777777" w:rsidR="00C659DF" w:rsidRDefault="00C659DF" w:rsidP="00C659DF">
      <w:pPr>
        <w:pStyle w:val="PL"/>
      </w:pPr>
      <w:r>
        <w:t xml:space="preserve">          properties:</w:t>
      </w:r>
    </w:p>
    <w:p w14:paraId="6411B045" w14:textId="77777777" w:rsidR="00C659DF" w:rsidRDefault="00C659DF" w:rsidP="00C659DF">
      <w:pPr>
        <w:pStyle w:val="PL"/>
      </w:pPr>
      <w:r>
        <w:t xml:space="preserve">            attributes:</w:t>
      </w:r>
    </w:p>
    <w:p w14:paraId="15A42674" w14:textId="77777777" w:rsidR="00C659DF" w:rsidRDefault="00C659DF" w:rsidP="00C659DF">
      <w:pPr>
        <w:pStyle w:val="PL"/>
      </w:pPr>
      <w:r>
        <w:t xml:space="preserve">              allOf:</w:t>
      </w:r>
    </w:p>
    <w:p w14:paraId="5563EC62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757046F0" w14:textId="77777777" w:rsidR="00C659DF" w:rsidRDefault="00C659DF" w:rsidP="00C659DF">
      <w:pPr>
        <w:pStyle w:val="PL"/>
      </w:pPr>
      <w:r>
        <w:t xml:space="preserve">                - type: object</w:t>
      </w:r>
    </w:p>
    <w:p w14:paraId="6F5E4F22" w14:textId="77777777" w:rsidR="00C659DF" w:rsidRDefault="00C659DF" w:rsidP="00C659DF">
      <w:pPr>
        <w:pStyle w:val="PL"/>
      </w:pPr>
      <w:r>
        <w:t xml:space="preserve">                  properties:</w:t>
      </w:r>
    </w:p>
    <w:p w14:paraId="100EC59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1BDE2A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CADFDFD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9F57F0C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A17A250" w14:textId="77777777" w:rsidR="00C659DF" w:rsidRDefault="00C659DF" w:rsidP="00C659DF">
      <w:pPr>
        <w:pStyle w:val="PL"/>
      </w:pPr>
      <w:r>
        <w:t xml:space="preserve">    EP_NL1-Single:</w:t>
      </w:r>
    </w:p>
    <w:p w14:paraId="67BA9E51" w14:textId="77777777" w:rsidR="00C659DF" w:rsidRDefault="00C659DF" w:rsidP="00C659DF">
      <w:pPr>
        <w:pStyle w:val="PL"/>
      </w:pPr>
      <w:r>
        <w:t xml:space="preserve">      allOf:</w:t>
      </w:r>
    </w:p>
    <w:p w14:paraId="7D587FA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726685C" w14:textId="77777777" w:rsidR="00C659DF" w:rsidRDefault="00C659DF" w:rsidP="00C659DF">
      <w:pPr>
        <w:pStyle w:val="PL"/>
      </w:pPr>
      <w:r>
        <w:t xml:space="preserve">        - type: object</w:t>
      </w:r>
    </w:p>
    <w:p w14:paraId="277E75E7" w14:textId="77777777" w:rsidR="00C659DF" w:rsidRDefault="00C659DF" w:rsidP="00C659DF">
      <w:pPr>
        <w:pStyle w:val="PL"/>
      </w:pPr>
      <w:r>
        <w:t xml:space="preserve">          properties:</w:t>
      </w:r>
    </w:p>
    <w:p w14:paraId="397DE8A6" w14:textId="77777777" w:rsidR="00C659DF" w:rsidRDefault="00C659DF" w:rsidP="00C659DF">
      <w:pPr>
        <w:pStyle w:val="PL"/>
      </w:pPr>
      <w:r>
        <w:t xml:space="preserve">            attributes:</w:t>
      </w:r>
    </w:p>
    <w:p w14:paraId="2E52F7F4" w14:textId="77777777" w:rsidR="00C659DF" w:rsidRDefault="00C659DF" w:rsidP="00C659DF">
      <w:pPr>
        <w:pStyle w:val="PL"/>
      </w:pPr>
      <w:r>
        <w:t xml:space="preserve">              allOf:</w:t>
      </w:r>
    </w:p>
    <w:p w14:paraId="3FFF28B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AC94BCC" w14:textId="77777777" w:rsidR="00C659DF" w:rsidRDefault="00C659DF" w:rsidP="00C659DF">
      <w:pPr>
        <w:pStyle w:val="PL"/>
      </w:pPr>
      <w:r>
        <w:t xml:space="preserve">                - type: object</w:t>
      </w:r>
    </w:p>
    <w:p w14:paraId="576D92BF" w14:textId="77777777" w:rsidR="00C659DF" w:rsidRDefault="00C659DF" w:rsidP="00C659DF">
      <w:pPr>
        <w:pStyle w:val="PL"/>
      </w:pPr>
      <w:r>
        <w:t xml:space="preserve">                  properties:</w:t>
      </w:r>
    </w:p>
    <w:p w14:paraId="21A387B9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99A91FC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9DF38DA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394E7E6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2914130" w14:textId="77777777" w:rsidR="00C659DF" w:rsidRDefault="00C659DF" w:rsidP="00C659DF">
      <w:pPr>
        <w:pStyle w:val="PL"/>
      </w:pPr>
      <w:r>
        <w:t xml:space="preserve">    EP_NL2-Single:</w:t>
      </w:r>
    </w:p>
    <w:p w14:paraId="797EB815" w14:textId="77777777" w:rsidR="00C659DF" w:rsidRDefault="00C659DF" w:rsidP="00C659DF">
      <w:pPr>
        <w:pStyle w:val="PL"/>
      </w:pPr>
      <w:r>
        <w:t xml:space="preserve">      allOf:</w:t>
      </w:r>
    </w:p>
    <w:p w14:paraId="0D69022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0855EA1" w14:textId="77777777" w:rsidR="00C659DF" w:rsidRDefault="00C659DF" w:rsidP="00C659DF">
      <w:pPr>
        <w:pStyle w:val="PL"/>
      </w:pPr>
      <w:r>
        <w:t xml:space="preserve">        - type: object</w:t>
      </w:r>
    </w:p>
    <w:p w14:paraId="678BF7A4" w14:textId="77777777" w:rsidR="00C659DF" w:rsidRDefault="00C659DF" w:rsidP="00C659DF">
      <w:pPr>
        <w:pStyle w:val="PL"/>
      </w:pPr>
      <w:r>
        <w:t xml:space="preserve">          properties:</w:t>
      </w:r>
    </w:p>
    <w:p w14:paraId="7FA82E68" w14:textId="77777777" w:rsidR="00C659DF" w:rsidRDefault="00C659DF" w:rsidP="00C659DF">
      <w:pPr>
        <w:pStyle w:val="PL"/>
      </w:pPr>
      <w:r>
        <w:t xml:space="preserve">            attributes:</w:t>
      </w:r>
    </w:p>
    <w:p w14:paraId="72095832" w14:textId="77777777" w:rsidR="00C659DF" w:rsidRDefault="00C659DF" w:rsidP="00C659DF">
      <w:pPr>
        <w:pStyle w:val="PL"/>
      </w:pPr>
      <w:r>
        <w:t xml:space="preserve">              allOf:</w:t>
      </w:r>
    </w:p>
    <w:p w14:paraId="6B895F4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0196DBB" w14:textId="77777777" w:rsidR="00C659DF" w:rsidRDefault="00C659DF" w:rsidP="00C659DF">
      <w:pPr>
        <w:pStyle w:val="PL"/>
      </w:pPr>
      <w:r>
        <w:t xml:space="preserve">                - type: object</w:t>
      </w:r>
    </w:p>
    <w:p w14:paraId="3A935C4D" w14:textId="77777777" w:rsidR="00C659DF" w:rsidRDefault="00C659DF" w:rsidP="00C659DF">
      <w:pPr>
        <w:pStyle w:val="PL"/>
      </w:pPr>
      <w:r>
        <w:t xml:space="preserve">                  properties:</w:t>
      </w:r>
    </w:p>
    <w:p w14:paraId="4248C6BF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CFD5FE1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F543A6B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D51E22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95CDBDD" w14:textId="77777777" w:rsidR="00C659DF" w:rsidRDefault="00C659DF" w:rsidP="00C659DF">
      <w:pPr>
        <w:pStyle w:val="PL"/>
      </w:pPr>
      <w:r>
        <w:t xml:space="preserve">    EP_NL3-Single:</w:t>
      </w:r>
    </w:p>
    <w:p w14:paraId="0A6B790B" w14:textId="77777777" w:rsidR="00C659DF" w:rsidRDefault="00C659DF" w:rsidP="00C659DF">
      <w:pPr>
        <w:pStyle w:val="PL"/>
      </w:pPr>
      <w:r>
        <w:t xml:space="preserve">      allOf:</w:t>
      </w:r>
    </w:p>
    <w:p w14:paraId="580F409C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C2E818E" w14:textId="77777777" w:rsidR="00C659DF" w:rsidRDefault="00C659DF" w:rsidP="00C659DF">
      <w:pPr>
        <w:pStyle w:val="PL"/>
      </w:pPr>
      <w:r>
        <w:t xml:space="preserve">        - type: object</w:t>
      </w:r>
    </w:p>
    <w:p w14:paraId="7F2CF91A" w14:textId="77777777" w:rsidR="00C659DF" w:rsidRDefault="00C659DF" w:rsidP="00C659DF">
      <w:pPr>
        <w:pStyle w:val="PL"/>
      </w:pPr>
      <w:r>
        <w:t xml:space="preserve">          properties:</w:t>
      </w:r>
    </w:p>
    <w:p w14:paraId="7B5D5673" w14:textId="77777777" w:rsidR="00C659DF" w:rsidRDefault="00C659DF" w:rsidP="00C659DF">
      <w:pPr>
        <w:pStyle w:val="PL"/>
      </w:pPr>
      <w:r>
        <w:t xml:space="preserve">            attributes:</w:t>
      </w:r>
    </w:p>
    <w:p w14:paraId="46CA6B4B" w14:textId="77777777" w:rsidR="00C659DF" w:rsidRDefault="00C659DF" w:rsidP="00C659DF">
      <w:pPr>
        <w:pStyle w:val="PL"/>
      </w:pPr>
      <w:r>
        <w:t xml:space="preserve">              allOf:</w:t>
      </w:r>
    </w:p>
    <w:p w14:paraId="5E82FD47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23B6F3F" w14:textId="77777777" w:rsidR="00C659DF" w:rsidRDefault="00C659DF" w:rsidP="00C659DF">
      <w:pPr>
        <w:pStyle w:val="PL"/>
      </w:pPr>
      <w:r>
        <w:t xml:space="preserve">                - type: object</w:t>
      </w:r>
    </w:p>
    <w:p w14:paraId="1D27B7A7" w14:textId="77777777" w:rsidR="00C659DF" w:rsidRDefault="00C659DF" w:rsidP="00C659DF">
      <w:pPr>
        <w:pStyle w:val="PL"/>
      </w:pPr>
      <w:r>
        <w:t xml:space="preserve">                  properties:</w:t>
      </w:r>
    </w:p>
    <w:p w14:paraId="17BD4D8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5452D415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89F0665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7C4FF39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B7FFFD4" w14:textId="77777777" w:rsidR="00C659DF" w:rsidRDefault="00C659DF" w:rsidP="00C659DF">
      <w:pPr>
        <w:pStyle w:val="PL"/>
      </w:pPr>
      <w:r>
        <w:t xml:space="preserve">    EP_NL5-Single:</w:t>
      </w:r>
    </w:p>
    <w:p w14:paraId="388644DA" w14:textId="77777777" w:rsidR="00C659DF" w:rsidRDefault="00C659DF" w:rsidP="00C659DF">
      <w:pPr>
        <w:pStyle w:val="PL"/>
      </w:pPr>
      <w:r>
        <w:t xml:space="preserve">      allOf:</w:t>
      </w:r>
    </w:p>
    <w:p w14:paraId="120C3B0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A427C72" w14:textId="77777777" w:rsidR="00C659DF" w:rsidRDefault="00C659DF" w:rsidP="00C659DF">
      <w:pPr>
        <w:pStyle w:val="PL"/>
      </w:pPr>
      <w:r>
        <w:t xml:space="preserve">        - type: object</w:t>
      </w:r>
    </w:p>
    <w:p w14:paraId="63AD24FC" w14:textId="77777777" w:rsidR="00C659DF" w:rsidRDefault="00C659DF" w:rsidP="00C659DF">
      <w:pPr>
        <w:pStyle w:val="PL"/>
      </w:pPr>
      <w:r>
        <w:t xml:space="preserve">          properties:</w:t>
      </w:r>
    </w:p>
    <w:p w14:paraId="0470D641" w14:textId="77777777" w:rsidR="00C659DF" w:rsidRDefault="00C659DF" w:rsidP="00C659DF">
      <w:pPr>
        <w:pStyle w:val="PL"/>
      </w:pPr>
      <w:r>
        <w:t xml:space="preserve">            attributes:</w:t>
      </w:r>
    </w:p>
    <w:p w14:paraId="77D83501" w14:textId="77777777" w:rsidR="00C659DF" w:rsidRDefault="00C659DF" w:rsidP="00C659DF">
      <w:pPr>
        <w:pStyle w:val="PL"/>
      </w:pPr>
      <w:r>
        <w:t xml:space="preserve">              allOf:</w:t>
      </w:r>
    </w:p>
    <w:p w14:paraId="3C766CD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6392E5F" w14:textId="77777777" w:rsidR="00C659DF" w:rsidRDefault="00C659DF" w:rsidP="00C659DF">
      <w:pPr>
        <w:pStyle w:val="PL"/>
      </w:pPr>
      <w:r>
        <w:t xml:space="preserve">                - type: object</w:t>
      </w:r>
    </w:p>
    <w:p w14:paraId="7AB4BEEF" w14:textId="77777777" w:rsidR="00C659DF" w:rsidRDefault="00C659DF" w:rsidP="00C659DF">
      <w:pPr>
        <w:pStyle w:val="PL"/>
      </w:pPr>
      <w:r>
        <w:lastRenderedPageBreak/>
        <w:t xml:space="preserve">                  properties:</w:t>
      </w:r>
    </w:p>
    <w:p w14:paraId="030DE18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691672F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33054E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0374406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3393C92" w14:textId="77777777" w:rsidR="00C659DF" w:rsidRDefault="00C659DF" w:rsidP="00C659DF">
      <w:pPr>
        <w:pStyle w:val="PL"/>
      </w:pPr>
      <w:r>
        <w:t xml:space="preserve">    EP_NL6-Single:</w:t>
      </w:r>
    </w:p>
    <w:p w14:paraId="25D59531" w14:textId="77777777" w:rsidR="00C659DF" w:rsidRDefault="00C659DF" w:rsidP="00C659DF">
      <w:pPr>
        <w:pStyle w:val="PL"/>
      </w:pPr>
      <w:r>
        <w:t xml:space="preserve">      allOf:</w:t>
      </w:r>
    </w:p>
    <w:p w14:paraId="0DC94D1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E9F78D1" w14:textId="77777777" w:rsidR="00C659DF" w:rsidRDefault="00C659DF" w:rsidP="00C659DF">
      <w:pPr>
        <w:pStyle w:val="PL"/>
      </w:pPr>
      <w:r>
        <w:t xml:space="preserve">        - type: object</w:t>
      </w:r>
    </w:p>
    <w:p w14:paraId="46EAE7BB" w14:textId="77777777" w:rsidR="00C659DF" w:rsidRDefault="00C659DF" w:rsidP="00C659DF">
      <w:pPr>
        <w:pStyle w:val="PL"/>
      </w:pPr>
      <w:r>
        <w:t xml:space="preserve">          properties:</w:t>
      </w:r>
    </w:p>
    <w:p w14:paraId="3CC8C9E0" w14:textId="77777777" w:rsidR="00C659DF" w:rsidRDefault="00C659DF" w:rsidP="00C659DF">
      <w:pPr>
        <w:pStyle w:val="PL"/>
      </w:pPr>
      <w:r>
        <w:t xml:space="preserve">            attributes:</w:t>
      </w:r>
    </w:p>
    <w:p w14:paraId="7DF56126" w14:textId="77777777" w:rsidR="00C659DF" w:rsidRDefault="00C659DF" w:rsidP="00C659DF">
      <w:pPr>
        <w:pStyle w:val="PL"/>
      </w:pPr>
      <w:r>
        <w:t xml:space="preserve">              allOf:</w:t>
      </w:r>
    </w:p>
    <w:p w14:paraId="499CF9A6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6221F1C" w14:textId="77777777" w:rsidR="00C659DF" w:rsidRDefault="00C659DF" w:rsidP="00C659DF">
      <w:pPr>
        <w:pStyle w:val="PL"/>
      </w:pPr>
      <w:r>
        <w:t xml:space="preserve">                - type: object</w:t>
      </w:r>
    </w:p>
    <w:p w14:paraId="06104BCB" w14:textId="77777777" w:rsidR="00C659DF" w:rsidRDefault="00C659DF" w:rsidP="00C659DF">
      <w:pPr>
        <w:pStyle w:val="PL"/>
      </w:pPr>
      <w:r>
        <w:t xml:space="preserve">                  properties:</w:t>
      </w:r>
    </w:p>
    <w:p w14:paraId="3A385D53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F6103EF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7E0A5F0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04AD848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25811CE" w14:textId="77777777" w:rsidR="00C659DF" w:rsidRDefault="00C659DF" w:rsidP="00C659DF">
      <w:pPr>
        <w:pStyle w:val="PL"/>
      </w:pPr>
      <w:r>
        <w:t xml:space="preserve">    EP_NL9-Single:</w:t>
      </w:r>
    </w:p>
    <w:p w14:paraId="47AFE8E6" w14:textId="77777777" w:rsidR="00C659DF" w:rsidRDefault="00C659DF" w:rsidP="00C659DF">
      <w:pPr>
        <w:pStyle w:val="PL"/>
      </w:pPr>
      <w:r>
        <w:t xml:space="preserve">      allOf:</w:t>
      </w:r>
    </w:p>
    <w:p w14:paraId="428689F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E676401" w14:textId="77777777" w:rsidR="00C659DF" w:rsidRDefault="00C659DF" w:rsidP="00C659DF">
      <w:pPr>
        <w:pStyle w:val="PL"/>
      </w:pPr>
      <w:r>
        <w:t xml:space="preserve">        - type: object</w:t>
      </w:r>
    </w:p>
    <w:p w14:paraId="1F7458B3" w14:textId="77777777" w:rsidR="00C659DF" w:rsidRDefault="00C659DF" w:rsidP="00C659DF">
      <w:pPr>
        <w:pStyle w:val="PL"/>
      </w:pPr>
      <w:r>
        <w:t xml:space="preserve">          properties:</w:t>
      </w:r>
    </w:p>
    <w:p w14:paraId="4D7B98CD" w14:textId="77777777" w:rsidR="00C659DF" w:rsidRDefault="00C659DF" w:rsidP="00C659DF">
      <w:pPr>
        <w:pStyle w:val="PL"/>
      </w:pPr>
      <w:r>
        <w:t xml:space="preserve">            attributes:</w:t>
      </w:r>
    </w:p>
    <w:p w14:paraId="19A1DF25" w14:textId="77777777" w:rsidR="00C659DF" w:rsidRDefault="00C659DF" w:rsidP="00C659DF">
      <w:pPr>
        <w:pStyle w:val="PL"/>
      </w:pPr>
      <w:r>
        <w:t xml:space="preserve">              allOf:</w:t>
      </w:r>
    </w:p>
    <w:p w14:paraId="71FA4CC7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A60734B" w14:textId="77777777" w:rsidR="00C659DF" w:rsidRDefault="00C659DF" w:rsidP="00C659DF">
      <w:pPr>
        <w:pStyle w:val="PL"/>
      </w:pPr>
      <w:r>
        <w:t xml:space="preserve">                - type: object</w:t>
      </w:r>
    </w:p>
    <w:p w14:paraId="5133C79B" w14:textId="77777777" w:rsidR="00C659DF" w:rsidRDefault="00C659DF" w:rsidP="00C659DF">
      <w:pPr>
        <w:pStyle w:val="PL"/>
      </w:pPr>
      <w:r>
        <w:t xml:space="preserve">                  properties:</w:t>
      </w:r>
    </w:p>
    <w:p w14:paraId="4A7D6A76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86A12F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865C534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34B15F5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2964F70" w14:textId="77777777" w:rsidR="00C659DF" w:rsidRDefault="00C659DF" w:rsidP="00C659DF">
      <w:pPr>
        <w:pStyle w:val="PL"/>
      </w:pPr>
    </w:p>
    <w:p w14:paraId="6B726A0E" w14:textId="77777777" w:rsidR="00C659DF" w:rsidRDefault="00C659DF" w:rsidP="00C659DF">
      <w:pPr>
        <w:pStyle w:val="PL"/>
      </w:pPr>
      <w:r>
        <w:t xml:space="preserve">    EP_N60-Single:</w:t>
      </w:r>
    </w:p>
    <w:p w14:paraId="1F5B8A48" w14:textId="77777777" w:rsidR="00C659DF" w:rsidRDefault="00C659DF" w:rsidP="00C659DF">
      <w:pPr>
        <w:pStyle w:val="PL"/>
      </w:pPr>
      <w:r>
        <w:t xml:space="preserve">      allOf:</w:t>
      </w:r>
    </w:p>
    <w:p w14:paraId="15D4B4EA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C2D36CC" w14:textId="77777777" w:rsidR="00C659DF" w:rsidRDefault="00C659DF" w:rsidP="00C659DF">
      <w:pPr>
        <w:pStyle w:val="PL"/>
      </w:pPr>
      <w:r>
        <w:t xml:space="preserve">        - type: object</w:t>
      </w:r>
    </w:p>
    <w:p w14:paraId="0D9BF605" w14:textId="77777777" w:rsidR="00C659DF" w:rsidRDefault="00C659DF" w:rsidP="00C659DF">
      <w:pPr>
        <w:pStyle w:val="PL"/>
      </w:pPr>
      <w:r>
        <w:t xml:space="preserve">          properties:</w:t>
      </w:r>
    </w:p>
    <w:p w14:paraId="3339E35A" w14:textId="77777777" w:rsidR="00C659DF" w:rsidRDefault="00C659DF" w:rsidP="00C659DF">
      <w:pPr>
        <w:pStyle w:val="PL"/>
      </w:pPr>
      <w:r>
        <w:t xml:space="preserve">            attributes:</w:t>
      </w:r>
    </w:p>
    <w:p w14:paraId="4ED3BCC0" w14:textId="77777777" w:rsidR="00C659DF" w:rsidRDefault="00C659DF" w:rsidP="00C659DF">
      <w:pPr>
        <w:pStyle w:val="PL"/>
      </w:pPr>
      <w:r>
        <w:t xml:space="preserve">              allOf:</w:t>
      </w:r>
    </w:p>
    <w:p w14:paraId="2BFCEF6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1796AEF" w14:textId="77777777" w:rsidR="00C659DF" w:rsidRDefault="00C659DF" w:rsidP="00C659DF">
      <w:pPr>
        <w:pStyle w:val="PL"/>
      </w:pPr>
      <w:r>
        <w:t xml:space="preserve">                - type: object</w:t>
      </w:r>
    </w:p>
    <w:p w14:paraId="4A0819DB" w14:textId="77777777" w:rsidR="00C659DF" w:rsidRDefault="00C659DF" w:rsidP="00C659DF">
      <w:pPr>
        <w:pStyle w:val="PL"/>
      </w:pPr>
      <w:r>
        <w:t xml:space="preserve">                  properties:</w:t>
      </w:r>
    </w:p>
    <w:p w14:paraId="33D4C7E4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05054DCC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7864807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358601DF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1028CDE" w14:textId="77777777" w:rsidR="00C659DF" w:rsidRDefault="00C659DF" w:rsidP="00C659DF">
      <w:pPr>
        <w:pStyle w:val="PL"/>
      </w:pPr>
      <w:r>
        <w:t xml:space="preserve">    EP_Npc4-Single:</w:t>
      </w:r>
    </w:p>
    <w:p w14:paraId="09E31E15" w14:textId="77777777" w:rsidR="00C659DF" w:rsidRDefault="00C659DF" w:rsidP="00C659DF">
      <w:pPr>
        <w:pStyle w:val="PL"/>
      </w:pPr>
      <w:r>
        <w:t xml:space="preserve">      allOf:</w:t>
      </w:r>
    </w:p>
    <w:p w14:paraId="6905C1CD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CE8BBD4" w14:textId="77777777" w:rsidR="00C659DF" w:rsidRDefault="00C659DF" w:rsidP="00C659DF">
      <w:pPr>
        <w:pStyle w:val="PL"/>
      </w:pPr>
      <w:r>
        <w:t xml:space="preserve">        - type: object</w:t>
      </w:r>
    </w:p>
    <w:p w14:paraId="277A6C24" w14:textId="77777777" w:rsidR="00C659DF" w:rsidRDefault="00C659DF" w:rsidP="00C659DF">
      <w:pPr>
        <w:pStyle w:val="PL"/>
      </w:pPr>
      <w:r>
        <w:t xml:space="preserve">          properties:</w:t>
      </w:r>
    </w:p>
    <w:p w14:paraId="1E93566E" w14:textId="77777777" w:rsidR="00C659DF" w:rsidRDefault="00C659DF" w:rsidP="00C659DF">
      <w:pPr>
        <w:pStyle w:val="PL"/>
      </w:pPr>
      <w:r>
        <w:t xml:space="preserve">            attributes:</w:t>
      </w:r>
    </w:p>
    <w:p w14:paraId="15677A07" w14:textId="77777777" w:rsidR="00C659DF" w:rsidRDefault="00C659DF" w:rsidP="00C659DF">
      <w:pPr>
        <w:pStyle w:val="PL"/>
      </w:pPr>
      <w:r>
        <w:t xml:space="preserve">              allOf:</w:t>
      </w:r>
    </w:p>
    <w:p w14:paraId="3DC11DA2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49AA772" w14:textId="77777777" w:rsidR="00C659DF" w:rsidRDefault="00C659DF" w:rsidP="00C659DF">
      <w:pPr>
        <w:pStyle w:val="PL"/>
      </w:pPr>
      <w:r>
        <w:t xml:space="preserve">                - type: object</w:t>
      </w:r>
    </w:p>
    <w:p w14:paraId="2C1680DB" w14:textId="77777777" w:rsidR="00C659DF" w:rsidRDefault="00C659DF" w:rsidP="00C659DF">
      <w:pPr>
        <w:pStyle w:val="PL"/>
      </w:pPr>
      <w:r>
        <w:t xml:space="preserve">                  properties:</w:t>
      </w:r>
    </w:p>
    <w:p w14:paraId="765A0D2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7B66DF9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CA5D249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080F27D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DE3998D" w14:textId="77777777" w:rsidR="00C659DF" w:rsidRDefault="00C659DF" w:rsidP="00C659DF">
      <w:pPr>
        <w:pStyle w:val="PL"/>
      </w:pPr>
      <w:r>
        <w:t xml:space="preserve">    EP_Npc6-Single:</w:t>
      </w:r>
    </w:p>
    <w:p w14:paraId="3F867EAE" w14:textId="77777777" w:rsidR="00C659DF" w:rsidRDefault="00C659DF" w:rsidP="00C659DF">
      <w:pPr>
        <w:pStyle w:val="PL"/>
      </w:pPr>
      <w:r>
        <w:t xml:space="preserve">      allOf:</w:t>
      </w:r>
    </w:p>
    <w:p w14:paraId="25B6A57D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AF782CD" w14:textId="77777777" w:rsidR="00C659DF" w:rsidRDefault="00C659DF" w:rsidP="00C659DF">
      <w:pPr>
        <w:pStyle w:val="PL"/>
      </w:pPr>
      <w:r>
        <w:t xml:space="preserve">        - type: object</w:t>
      </w:r>
    </w:p>
    <w:p w14:paraId="3461DCDF" w14:textId="77777777" w:rsidR="00C659DF" w:rsidRDefault="00C659DF" w:rsidP="00C659DF">
      <w:pPr>
        <w:pStyle w:val="PL"/>
      </w:pPr>
      <w:r>
        <w:t xml:space="preserve">          properties:</w:t>
      </w:r>
    </w:p>
    <w:p w14:paraId="29632E28" w14:textId="77777777" w:rsidR="00C659DF" w:rsidRDefault="00C659DF" w:rsidP="00C659DF">
      <w:pPr>
        <w:pStyle w:val="PL"/>
      </w:pPr>
      <w:r>
        <w:t xml:space="preserve">            attributes:</w:t>
      </w:r>
    </w:p>
    <w:p w14:paraId="5CEE7185" w14:textId="77777777" w:rsidR="00C659DF" w:rsidRDefault="00C659DF" w:rsidP="00C659DF">
      <w:pPr>
        <w:pStyle w:val="PL"/>
      </w:pPr>
      <w:r>
        <w:t xml:space="preserve">              allOf:</w:t>
      </w:r>
    </w:p>
    <w:p w14:paraId="4285F5F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83A388F" w14:textId="77777777" w:rsidR="00C659DF" w:rsidRDefault="00C659DF" w:rsidP="00C659DF">
      <w:pPr>
        <w:pStyle w:val="PL"/>
      </w:pPr>
      <w:r>
        <w:t xml:space="preserve">                - type: object</w:t>
      </w:r>
    </w:p>
    <w:p w14:paraId="5C989D64" w14:textId="77777777" w:rsidR="00C659DF" w:rsidRDefault="00C659DF" w:rsidP="00C659DF">
      <w:pPr>
        <w:pStyle w:val="PL"/>
      </w:pPr>
      <w:r>
        <w:t xml:space="preserve">                  properties:</w:t>
      </w:r>
    </w:p>
    <w:p w14:paraId="65DADE3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88AE7FA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3F2240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B5E1CCE" w14:textId="77777777" w:rsidR="00C659DF" w:rsidRDefault="00C659DF" w:rsidP="00C659DF">
      <w:pPr>
        <w:pStyle w:val="PL"/>
      </w:pPr>
      <w:r>
        <w:t xml:space="preserve">                      $ref: 'TS28541_NrNrm.yaml#/components/schemas/RemoteAddress' </w:t>
      </w:r>
    </w:p>
    <w:p w14:paraId="0483DE03" w14:textId="77777777" w:rsidR="00C659DF" w:rsidRDefault="00C659DF" w:rsidP="00C659DF">
      <w:pPr>
        <w:pStyle w:val="PL"/>
      </w:pPr>
      <w:r>
        <w:t xml:space="preserve">    EP_Npc7-Single:</w:t>
      </w:r>
    </w:p>
    <w:p w14:paraId="51E8BE07" w14:textId="77777777" w:rsidR="00C659DF" w:rsidRDefault="00C659DF" w:rsidP="00C659DF">
      <w:pPr>
        <w:pStyle w:val="PL"/>
      </w:pPr>
      <w:r>
        <w:t xml:space="preserve">      allOf:</w:t>
      </w:r>
    </w:p>
    <w:p w14:paraId="68CF016F" w14:textId="77777777" w:rsidR="00C659DF" w:rsidRDefault="00C659DF" w:rsidP="00C659DF">
      <w:pPr>
        <w:pStyle w:val="PL"/>
      </w:pPr>
      <w:r>
        <w:lastRenderedPageBreak/>
        <w:t xml:space="preserve">        - $ref: 'TS28623_GenericNrm.yaml#/components/schemas/Top'</w:t>
      </w:r>
    </w:p>
    <w:p w14:paraId="6876F8EE" w14:textId="77777777" w:rsidR="00C659DF" w:rsidRDefault="00C659DF" w:rsidP="00C659DF">
      <w:pPr>
        <w:pStyle w:val="PL"/>
      </w:pPr>
      <w:r>
        <w:t xml:space="preserve">        - type: object</w:t>
      </w:r>
    </w:p>
    <w:p w14:paraId="3738BB19" w14:textId="77777777" w:rsidR="00C659DF" w:rsidRDefault="00C659DF" w:rsidP="00C659DF">
      <w:pPr>
        <w:pStyle w:val="PL"/>
      </w:pPr>
      <w:r>
        <w:t xml:space="preserve">          properties:</w:t>
      </w:r>
    </w:p>
    <w:p w14:paraId="166E727F" w14:textId="77777777" w:rsidR="00C659DF" w:rsidRDefault="00C659DF" w:rsidP="00C659DF">
      <w:pPr>
        <w:pStyle w:val="PL"/>
      </w:pPr>
      <w:r>
        <w:t xml:space="preserve">            attributes:</w:t>
      </w:r>
    </w:p>
    <w:p w14:paraId="262B1F65" w14:textId="77777777" w:rsidR="00C659DF" w:rsidRDefault="00C659DF" w:rsidP="00C659DF">
      <w:pPr>
        <w:pStyle w:val="PL"/>
      </w:pPr>
      <w:r>
        <w:t xml:space="preserve">              allOf:</w:t>
      </w:r>
    </w:p>
    <w:p w14:paraId="5F60347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8C8A939" w14:textId="77777777" w:rsidR="00C659DF" w:rsidRDefault="00C659DF" w:rsidP="00C659DF">
      <w:pPr>
        <w:pStyle w:val="PL"/>
      </w:pPr>
      <w:r>
        <w:t xml:space="preserve">                - type: object</w:t>
      </w:r>
    </w:p>
    <w:p w14:paraId="15109ED7" w14:textId="77777777" w:rsidR="00C659DF" w:rsidRDefault="00C659DF" w:rsidP="00C659DF">
      <w:pPr>
        <w:pStyle w:val="PL"/>
      </w:pPr>
      <w:r>
        <w:t xml:space="preserve">                  properties:</w:t>
      </w:r>
    </w:p>
    <w:p w14:paraId="39AA5B3F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577B621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36FF7C2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980A5AA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76062F2" w14:textId="77777777" w:rsidR="00C659DF" w:rsidRDefault="00C659DF" w:rsidP="00C659DF">
      <w:pPr>
        <w:pStyle w:val="PL"/>
      </w:pPr>
      <w:r>
        <w:t xml:space="preserve">    EP_Npc8-Single:</w:t>
      </w:r>
    </w:p>
    <w:p w14:paraId="17C09EE1" w14:textId="77777777" w:rsidR="00C659DF" w:rsidRDefault="00C659DF" w:rsidP="00C659DF">
      <w:pPr>
        <w:pStyle w:val="PL"/>
      </w:pPr>
      <w:r>
        <w:t xml:space="preserve">      allOf:</w:t>
      </w:r>
    </w:p>
    <w:p w14:paraId="539BE3B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E7BFCB6" w14:textId="77777777" w:rsidR="00C659DF" w:rsidRDefault="00C659DF" w:rsidP="00C659DF">
      <w:pPr>
        <w:pStyle w:val="PL"/>
      </w:pPr>
      <w:r>
        <w:t xml:space="preserve">        - type: object</w:t>
      </w:r>
    </w:p>
    <w:p w14:paraId="159A970E" w14:textId="77777777" w:rsidR="00C659DF" w:rsidRDefault="00C659DF" w:rsidP="00C659DF">
      <w:pPr>
        <w:pStyle w:val="PL"/>
      </w:pPr>
      <w:r>
        <w:t xml:space="preserve">          properties:</w:t>
      </w:r>
    </w:p>
    <w:p w14:paraId="66A1ABC1" w14:textId="77777777" w:rsidR="00C659DF" w:rsidRDefault="00C659DF" w:rsidP="00C659DF">
      <w:pPr>
        <w:pStyle w:val="PL"/>
      </w:pPr>
      <w:r>
        <w:t xml:space="preserve">            attributes:</w:t>
      </w:r>
    </w:p>
    <w:p w14:paraId="634709BE" w14:textId="77777777" w:rsidR="00C659DF" w:rsidRDefault="00C659DF" w:rsidP="00C659DF">
      <w:pPr>
        <w:pStyle w:val="PL"/>
      </w:pPr>
      <w:r>
        <w:t xml:space="preserve">              allOf:</w:t>
      </w:r>
    </w:p>
    <w:p w14:paraId="374D96D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69F8CC5" w14:textId="77777777" w:rsidR="00C659DF" w:rsidRDefault="00C659DF" w:rsidP="00C659DF">
      <w:pPr>
        <w:pStyle w:val="PL"/>
      </w:pPr>
      <w:r>
        <w:t xml:space="preserve">                - type: object</w:t>
      </w:r>
    </w:p>
    <w:p w14:paraId="21E827ED" w14:textId="77777777" w:rsidR="00C659DF" w:rsidRDefault="00C659DF" w:rsidP="00C659DF">
      <w:pPr>
        <w:pStyle w:val="PL"/>
      </w:pPr>
      <w:r>
        <w:t xml:space="preserve">                  properties:</w:t>
      </w:r>
    </w:p>
    <w:p w14:paraId="62507813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41B6DF5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B562FE9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478EAAA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DCF60B1" w14:textId="77777777" w:rsidR="00C659DF" w:rsidRDefault="00C659DF" w:rsidP="00C659DF">
      <w:pPr>
        <w:pStyle w:val="PL"/>
      </w:pPr>
      <w:r>
        <w:t xml:space="preserve">                      </w:t>
      </w:r>
    </w:p>
    <w:p w14:paraId="67BD0D1D" w14:textId="77777777" w:rsidR="00C659DF" w:rsidRDefault="00C659DF" w:rsidP="00C659DF">
      <w:pPr>
        <w:pStyle w:val="PL"/>
      </w:pPr>
      <w:r>
        <w:t xml:space="preserve">    EP_N88-Single:</w:t>
      </w:r>
    </w:p>
    <w:p w14:paraId="5AACEED2" w14:textId="77777777" w:rsidR="00C659DF" w:rsidRDefault="00C659DF" w:rsidP="00C659DF">
      <w:pPr>
        <w:pStyle w:val="PL"/>
      </w:pPr>
      <w:r>
        <w:t xml:space="preserve">      allOf:</w:t>
      </w:r>
    </w:p>
    <w:p w14:paraId="3752CD9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EA64237" w14:textId="77777777" w:rsidR="00C659DF" w:rsidRDefault="00C659DF" w:rsidP="00C659DF">
      <w:pPr>
        <w:pStyle w:val="PL"/>
      </w:pPr>
      <w:r>
        <w:t xml:space="preserve">        - type: object</w:t>
      </w:r>
    </w:p>
    <w:p w14:paraId="4B473DCD" w14:textId="77777777" w:rsidR="00C659DF" w:rsidRDefault="00C659DF" w:rsidP="00C659DF">
      <w:pPr>
        <w:pStyle w:val="PL"/>
      </w:pPr>
      <w:r>
        <w:t xml:space="preserve">          properties:</w:t>
      </w:r>
    </w:p>
    <w:p w14:paraId="071ACB33" w14:textId="77777777" w:rsidR="00C659DF" w:rsidRDefault="00C659DF" w:rsidP="00C659DF">
      <w:pPr>
        <w:pStyle w:val="PL"/>
      </w:pPr>
      <w:r>
        <w:t xml:space="preserve">            attributes:</w:t>
      </w:r>
    </w:p>
    <w:p w14:paraId="29F22252" w14:textId="77777777" w:rsidR="00C659DF" w:rsidRDefault="00C659DF" w:rsidP="00C659DF">
      <w:pPr>
        <w:pStyle w:val="PL"/>
      </w:pPr>
      <w:r>
        <w:t xml:space="preserve">              allOf:</w:t>
      </w:r>
    </w:p>
    <w:p w14:paraId="491B5F82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A2BCF26" w14:textId="77777777" w:rsidR="00C659DF" w:rsidRDefault="00C659DF" w:rsidP="00C659DF">
      <w:pPr>
        <w:pStyle w:val="PL"/>
      </w:pPr>
      <w:r>
        <w:t xml:space="preserve">                - type: object</w:t>
      </w:r>
    </w:p>
    <w:p w14:paraId="3DB6C53D" w14:textId="77777777" w:rsidR="00C659DF" w:rsidRDefault="00C659DF" w:rsidP="00C659DF">
      <w:pPr>
        <w:pStyle w:val="PL"/>
      </w:pPr>
      <w:r>
        <w:t xml:space="preserve">                  properties:</w:t>
      </w:r>
    </w:p>
    <w:p w14:paraId="27B9863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35F73C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4FEA6EAA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FA45EE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FD89F87" w14:textId="77777777" w:rsidR="00C659DF" w:rsidRDefault="00C659DF" w:rsidP="00C659DF">
      <w:pPr>
        <w:pStyle w:val="PL"/>
      </w:pPr>
      <w:r>
        <w:t xml:space="preserve">                      </w:t>
      </w:r>
    </w:p>
    <w:p w14:paraId="046CC41B" w14:textId="77777777" w:rsidR="00C659DF" w:rsidRDefault="00C659DF" w:rsidP="00C659DF">
      <w:pPr>
        <w:pStyle w:val="PL"/>
      </w:pPr>
      <w:r>
        <w:t xml:space="preserve">    FiveQiDscpMappingSet-Single:</w:t>
      </w:r>
    </w:p>
    <w:p w14:paraId="5BABECEA" w14:textId="77777777" w:rsidR="00C659DF" w:rsidRDefault="00C659DF" w:rsidP="00C659DF">
      <w:pPr>
        <w:pStyle w:val="PL"/>
      </w:pPr>
      <w:r>
        <w:t xml:space="preserve">      allOf:</w:t>
      </w:r>
    </w:p>
    <w:p w14:paraId="6DACB42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5894D7D" w14:textId="77777777" w:rsidR="00C659DF" w:rsidRDefault="00C659DF" w:rsidP="00C659DF">
      <w:pPr>
        <w:pStyle w:val="PL"/>
      </w:pPr>
      <w:r>
        <w:t xml:space="preserve">        - type: object</w:t>
      </w:r>
    </w:p>
    <w:p w14:paraId="4F6E62CA" w14:textId="77777777" w:rsidR="00C659DF" w:rsidRDefault="00C659DF" w:rsidP="00C659DF">
      <w:pPr>
        <w:pStyle w:val="PL"/>
      </w:pPr>
      <w:r>
        <w:t xml:space="preserve">          properties:</w:t>
      </w:r>
    </w:p>
    <w:p w14:paraId="58D0C9EE" w14:textId="77777777" w:rsidR="00C659DF" w:rsidRDefault="00C659DF" w:rsidP="00C659DF">
      <w:pPr>
        <w:pStyle w:val="PL"/>
      </w:pPr>
      <w:r>
        <w:t xml:space="preserve">            attributes:</w:t>
      </w:r>
    </w:p>
    <w:p w14:paraId="5CDF948A" w14:textId="77777777" w:rsidR="00C659DF" w:rsidRDefault="00C659DF" w:rsidP="00C659DF">
      <w:pPr>
        <w:pStyle w:val="PL"/>
      </w:pPr>
      <w:r>
        <w:t xml:space="preserve">              allOf:</w:t>
      </w:r>
    </w:p>
    <w:p w14:paraId="08524D40" w14:textId="77777777" w:rsidR="00C659DF" w:rsidRDefault="00C659DF" w:rsidP="00C659DF">
      <w:pPr>
        <w:pStyle w:val="PL"/>
      </w:pPr>
      <w:r>
        <w:t xml:space="preserve">                - type: object</w:t>
      </w:r>
    </w:p>
    <w:p w14:paraId="586A3EEE" w14:textId="77777777" w:rsidR="00C659DF" w:rsidRDefault="00C659DF" w:rsidP="00C659DF">
      <w:pPr>
        <w:pStyle w:val="PL"/>
      </w:pPr>
      <w:r>
        <w:t xml:space="preserve">                  properties:</w:t>
      </w:r>
    </w:p>
    <w:p w14:paraId="7EFD1084" w14:textId="77777777" w:rsidR="00C659DF" w:rsidRDefault="00C659DF" w:rsidP="00C659DF">
      <w:pPr>
        <w:pStyle w:val="PL"/>
      </w:pPr>
      <w:r>
        <w:t xml:space="preserve">                    fiveQiDscpMappingList:</w:t>
      </w:r>
    </w:p>
    <w:p w14:paraId="4D6F92E9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4C63D155" w14:textId="77777777" w:rsidR="00C659DF" w:rsidRDefault="00C659DF" w:rsidP="00C659DF">
      <w:pPr>
        <w:pStyle w:val="PL"/>
      </w:pPr>
      <w:r>
        <w:t xml:space="preserve">                      items:</w:t>
      </w:r>
    </w:p>
    <w:p w14:paraId="2C6277CE" w14:textId="77777777" w:rsidR="00C659DF" w:rsidRDefault="00C659DF" w:rsidP="00C659DF">
      <w:pPr>
        <w:pStyle w:val="PL"/>
      </w:pPr>
      <w:r>
        <w:t xml:space="preserve">                        $ref: '#/components/schemas/FiveQiDscpMapping'</w:t>
      </w:r>
    </w:p>
    <w:p w14:paraId="589AF014" w14:textId="77777777" w:rsidR="00C659DF" w:rsidRDefault="00C659DF" w:rsidP="00C659DF">
      <w:pPr>
        <w:pStyle w:val="PL"/>
      </w:pPr>
    </w:p>
    <w:p w14:paraId="4AF90BBA" w14:textId="77777777" w:rsidR="00C659DF" w:rsidRDefault="00C659DF" w:rsidP="00C659DF">
      <w:pPr>
        <w:pStyle w:val="PL"/>
      </w:pPr>
      <w:r>
        <w:t xml:space="preserve">    FiveQICharacteristics-Single:</w:t>
      </w:r>
    </w:p>
    <w:p w14:paraId="4F43BDF4" w14:textId="77777777" w:rsidR="00C659DF" w:rsidRDefault="00C659DF" w:rsidP="00C659DF">
      <w:pPr>
        <w:pStyle w:val="PL"/>
      </w:pPr>
      <w:r>
        <w:t xml:space="preserve">      allOf:</w:t>
      </w:r>
    </w:p>
    <w:p w14:paraId="74DB1C3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4D7783A" w14:textId="77777777" w:rsidR="00C659DF" w:rsidRDefault="00C659DF" w:rsidP="00C659DF">
      <w:pPr>
        <w:pStyle w:val="PL"/>
      </w:pPr>
      <w:r>
        <w:t xml:space="preserve">        - type: object</w:t>
      </w:r>
    </w:p>
    <w:p w14:paraId="292C0CBB" w14:textId="77777777" w:rsidR="00C659DF" w:rsidRDefault="00C659DF" w:rsidP="00C659DF">
      <w:pPr>
        <w:pStyle w:val="PL"/>
      </w:pPr>
      <w:r>
        <w:t xml:space="preserve">          properties:</w:t>
      </w:r>
    </w:p>
    <w:p w14:paraId="19F13C99" w14:textId="77777777" w:rsidR="00C659DF" w:rsidRDefault="00C659DF" w:rsidP="00C659DF">
      <w:pPr>
        <w:pStyle w:val="PL"/>
      </w:pPr>
      <w:r>
        <w:t xml:space="preserve">            fiveQIValue:</w:t>
      </w:r>
    </w:p>
    <w:p w14:paraId="56AE8B2E" w14:textId="77777777" w:rsidR="00C659DF" w:rsidRDefault="00C659DF" w:rsidP="00C659DF">
      <w:pPr>
        <w:pStyle w:val="PL"/>
      </w:pPr>
      <w:r>
        <w:t xml:space="preserve">              type: integer</w:t>
      </w:r>
    </w:p>
    <w:p w14:paraId="011E3623" w14:textId="77777777" w:rsidR="00C659DF" w:rsidRDefault="00C659DF" w:rsidP="00C659DF">
      <w:pPr>
        <w:pStyle w:val="PL"/>
      </w:pPr>
      <w:r>
        <w:t xml:space="preserve">            resourceType:</w:t>
      </w:r>
    </w:p>
    <w:p w14:paraId="7F0F88B2" w14:textId="77777777" w:rsidR="00C659DF" w:rsidRDefault="00C659DF" w:rsidP="00C659DF">
      <w:pPr>
        <w:pStyle w:val="PL"/>
      </w:pPr>
      <w:r>
        <w:t xml:space="preserve">              type: string</w:t>
      </w:r>
    </w:p>
    <w:p w14:paraId="11FC0669" w14:textId="77777777" w:rsidR="00C659DF" w:rsidRDefault="00C659DF" w:rsidP="00C659DF">
      <w:pPr>
        <w:pStyle w:val="PL"/>
      </w:pPr>
      <w:r>
        <w:t xml:space="preserve">              enum:</w:t>
      </w:r>
    </w:p>
    <w:p w14:paraId="0C8E9ED3" w14:textId="77777777" w:rsidR="00C659DF" w:rsidRDefault="00C659DF" w:rsidP="00C659DF">
      <w:pPr>
        <w:pStyle w:val="PL"/>
      </w:pPr>
      <w:r>
        <w:t xml:space="preserve">                - GBR</w:t>
      </w:r>
    </w:p>
    <w:p w14:paraId="566FAC5D" w14:textId="77777777" w:rsidR="00C659DF" w:rsidRDefault="00C659DF" w:rsidP="00C659DF">
      <w:pPr>
        <w:pStyle w:val="PL"/>
      </w:pPr>
      <w:r>
        <w:t xml:space="preserve">                - NON_GBR</w:t>
      </w:r>
    </w:p>
    <w:p w14:paraId="15344FF8" w14:textId="77777777" w:rsidR="00C659DF" w:rsidRDefault="00C659DF" w:rsidP="00C659DF">
      <w:pPr>
        <w:pStyle w:val="PL"/>
      </w:pPr>
      <w:r>
        <w:t xml:space="preserve">                - DELAY_CRITICAL_GBR</w:t>
      </w:r>
    </w:p>
    <w:p w14:paraId="12EC8AF4" w14:textId="77777777" w:rsidR="00C659DF" w:rsidRDefault="00C659DF" w:rsidP="00C659DF">
      <w:pPr>
        <w:pStyle w:val="PL"/>
      </w:pPr>
      <w:r>
        <w:t xml:space="preserve">            priorityLevel:</w:t>
      </w:r>
    </w:p>
    <w:p w14:paraId="179B6C6A" w14:textId="77777777" w:rsidR="00C659DF" w:rsidRDefault="00C659DF" w:rsidP="00C659DF">
      <w:pPr>
        <w:pStyle w:val="PL"/>
      </w:pPr>
      <w:r>
        <w:t xml:space="preserve">              type: integer</w:t>
      </w:r>
    </w:p>
    <w:p w14:paraId="409AD3B5" w14:textId="77777777" w:rsidR="00C659DF" w:rsidRDefault="00C659DF" w:rsidP="00C659DF">
      <w:pPr>
        <w:pStyle w:val="PL"/>
      </w:pPr>
      <w:r>
        <w:t xml:space="preserve">            packetDelayBudget:</w:t>
      </w:r>
    </w:p>
    <w:p w14:paraId="0EB89F3F" w14:textId="77777777" w:rsidR="00C659DF" w:rsidRDefault="00C659DF" w:rsidP="00C659DF">
      <w:pPr>
        <w:pStyle w:val="PL"/>
      </w:pPr>
      <w:r>
        <w:t xml:space="preserve">              type: integer</w:t>
      </w:r>
    </w:p>
    <w:p w14:paraId="5BC1FB38" w14:textId="77777777" w:rsidR="00C659DF" w:rsidRDefault="00C659DF" w:rsidP="00C659DF">
      <w:pPr>
        <w:pStyle w:val="PL"/>
      </w:pPr>
      <w:r>
        <w:t xml:space="preserve">            packetErrorRate:</w:t>
      </w:r>
    </w:p>
    <w:p w14:paraId="3BCF6A30" w14:textId="77777777" w:rsidR="00C659DF" w:rsidRDefault="00C659DF" w:rsidP="00C659DF">
      <w:pPr>
        <w:pStyle w:val="PL"/>
      </w:pPr>
      <w:r>
        <w:t xml:space="preserve">              $ref: '#/components/schemas/PacketErrorRate'</w:t>
      </w:r>
    </w:p>
    <w:p w14:paraId="1F297AEC" w14:textId="77777777" w:rsidR="00C659DF" w:rsidRDefault="00C659DF" w:rsidP="00C659DF">
      <w:pPr>
        <w:pStyle w:val="PL"/>
      </w:pPr>
      <w:r>
        <w:t xml:space="preserve">            averagingWindow:</w:t>
      </w:r>
    </w:p>
    <w:p w14:paraId="155D6E27" w14:textId="77777777" w:rsidR="00C659DF" w:rsidRDefault="00C659DF" w:rsidP="00C659DF">
      <w:pPr>
        <w:pStyle w:val="PL"/>
      </w:pPr>
      <w:r>
        <w:t xml:space="preserve">              type: integer</w:t>
      </w:r>
    </w:p>
    <w:p w14:paraId="3C578D68" w14:textId="77777777" w:rsidR="00C659DF" w:rsidRDefault="00C659DF" w:rsidP="00C659DF">
      <w:pPr>
        <w:pStyle w:val="PL"/>
      </w:pPr>
      <w:r>
        <w:t xml:space="preserve">            maximumDataBurstVolume:</w:t>
      </w:r>
    </w:p>
    <w:p w14:paraId="05D8B450" w14:textId="77777777" w:rsidR="00C659DF" w:rsidRDefault="00C659DF" w:rsidP="00C659DF">
      <w:pPr>
        <w:pStyle w:val="PL"/>
      </w:pPr>
      <w:r>
        <w:lastRenderedPageBreak/>
        <w:t xml:space="preserve">              type: integer</w:t>
      </w:r>
    </w:p>
    <w:p w14:paraId="658A1942" w14:textId="77777777" w:rsidR="00C659DF" w:rsidRDefault="00C659DF" w:rsidP="00C659DF">
      <w:pPr>
        <w:pStyle w:val="PL"/>
      </w:pPr>
      <w:r>
        <w:t xml:space="preserve">    FiveQICharacteristics-Multiple:</w:t>
      </w:r>
    </w:p>
    <w:p w14:paraId="7DF7DBA7" w14:textId="77777777" w:rsidR="00C659DF" w:rsidRDefault="00C659DF" w:rsidP="00C659DF">
      <w:pPr>
        <w:pStyle w:val="PL"/>
      </w:pPr>
      <w:r>
        <w:t xml:space="preserve">      type: array</w:t>
      </w:r>
    </w:p>
    <w:p w14:paraId="28B29E57" w14:textId="77777777" w:rsidR="00C659DF" w:rsidRDefault="00C659DF" w:rsidP="00C659DF">
      <w:pPr>
        <w:pStyle w:val="PL"/>
      </w:pPr>
      <w:r>
        <w:t xml:space="preserve">      items:</w:t>
      </w:r>
    </w:p>
    <w:p w14:paraId="67712F11" w14:textId="77777777" w:rsidR="00C659DF" w:rsidRDefault="00C659DF" w:rsidP="00C659DF">
      <w:pPr>
        <w:pStyle w:val="PL"/>
      </w:pPr>
      <w:r>
        <w:t xml:space="preserve">        $ref: '#/components/schemas/FiveQICharacteristics-Single' </w:t>
      </w:r>
    </w:p>
    <w:p w14:paraId="7C27999B" w14:textId="77777777" w:rsidR="00C659DF" w:rsidRDefault="00C659DF" w:rsidP="00C659DF">
      <w:pPr>
        <w:pStyle w:val="PL"/>
      </w:pPr>
      <w:r>
        <w:t xml:space="preserve">    Configurable5QISet-Single:</w:t>
      </w:r>
    </w:p>
    <w:p w14:paraId="163CC7DF" w14:textId="77777777" w:rsidR="00C659DF" w:rsidRDefault="00C659DF" w:rsidP="00C659DF">
      <w:pPr>
        <w:pStyle w:val="PL"/>
      </w:pPr>
      <w:r>
        <w:t xml:space="preserve">      allOf:</w:t>
      </w:r>
    </w:p>
    <w:p w14:paraId="34CC738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278E0C1" w14:textId="77777777" w:rsidR="00C659DF" w:rsidRDefault="00C659DF" w:rsidP="00C659DF">
      <w:pPr>
        <w:pStyle w:val="PL"/>
      </w:pPr>
      <w:r>
        <w:t xml:space="preserve">        - type: object</w:t>
      </w:r>
    </w:p>
    <w:p w14:paraId="1253165F" w14:textId="77777777" w:rsidR="00C659DF" w:rsidRDefault="00C659DF" w:rsidP="00C659DF">
      <w:pPr>
        <w:pStyle w:val="PL"/>
      </w:pPr>
      <w:r>
        <w:t xml:space="preserve">          properties:</w:t>
      </w:r>
    </w:p>
    <w:p w14:paraId="188DEE37" w14:textId="77777777" w:rsidR="00C659DF" w:rsidRDefault="00C659DF" w:rsidP="00C659DF">
      <w:pPr>
        <w:pStyle w:val="PL"/>
      </w:pPr>
      <w:r>
        <w:t xml:space="preserve">            attributes:</w:t>
      </w:r>
    </w:p>
    <w:p w14:paraId="17F87432" w14:textId="77777777" w:rsidR="00C659DF" w:rsidRDefault="00C659DF" w:rsidP="00C659DF">
      <w:pPr>
        <w:pStyle w:val="PL"/>
      </w:pPr>
      <w:r>
        <w:t xml:space="preserve">              allOf:</w:t>
      </w:r>
    </w:p>
    <w:p w14:paraId="318E6F31" w14:textId="77777777" w:rsidR="00C659DF" w:rsidRDefault="00C659DF" w:rsidP="00C659DF">
      <w:pPr>
        <w:pStyle w:val="PL"/>
      </w:pPr>
      <w:r>
        <w:t xml:space="preserve">                - type: object</w:t>
      </w:r>
    </w:p>
    <w:p w14:paraId="404C7A26" w14:textId="77777777" w:rsidR="00C659DF" w:rsidRDefault="00C659DF" w:rsidP="00C659DF">
      <w:pPr>
        <w:pStyle w:val="PL"/>
      </w:pPr>
      <w:r>
        <w:t xml:space="preserve">                  properties:</w:t>
      </w:r>
    </w:p>
    <w:p w14:paraId="50F6EB5B" w14:textId="77777777" w:rsidR="00C659DF" w:rsidRDefault="00C659DF" w:rsidP="00C659DF">
      <w:pPr>
        <w:pStyle w:val="PL"/>
      </w:pPr>
      <w:r>
        <w:t xml:space="preserve">                    configurable5QIs:</w:t>
      </w:r>
    </w:p>
    <w:p w14:paraId="2BAFDCF3" w14:textId="77777777" w:rsidR="00C659DF" w:rsidRDefault="00C659DF" w:rsidP="00C659DF">
      <w:pPr>
        <w:pStyle w:val="PL"/>
      </w:pPr>
      <w:r>
        <w:t xml:space="preserve">                      $ref: '#/components/schemas/FiveQICharacteristics-Multiple'  </w:t>
      </w:r>
    </w:p>
    <w:p w14:paraId="14BC166B" w14:textId="77777777" w:rsidR="00C659DF" w:rsidRDefault="00C659DF" w:rsidP="00C659DF">
      <w:pPr>
        <w:pStyle w:val="PL"/>
      </w:pPr>
      <w:r>
        <w:t xml:space="preserve">   </w:t>
      </w:r>
    </w:p>
    <w:p w14:paraId="0EB4CCEF" w14:textId="77777777" w:rsidR="00C659DF" w:rsidRDefault="00C659DF" w:rsidP="00C659DF">
      <w:pPr>
        <w:pStyle w:val="PL"/>
      </w:pPr>
      <w:r>
        <w:t xml:space="preserve">    Dynamic5QISet-Single:</w:t>
      </w:r>
    </w:p>
    <w:p w14:paraId="492699EE" w14:textId="77777777" w:rsidR="00C659DF" w:rsidRDefault="00C659DF" w:rsidP="00C659DF">
      <w:pPr>
        <w:pStyle w:val="PL"/>
      </w:pPr>
      <w:r>
        <w:t xml:space="preserve">      allOf:</w:t>
      </w:r>
    </w:p>
    <w:p w14:paraId="68EC26A3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69319A0" w14:textId="77777777" w:rsidR="00C659DF" w:rsidRDefault="00C659DF" w:rsidP="00C659DF">
      <w:pPr>
        <w:pStyle w:val="PL"/>
      </w:pPr>
      <w:r>
        <w:t xml:space="preserve">        - type: object</w:t>
      </w:r>
    </w:p>
    <w:p w14:paraId="144AE3DF" w14:textId="77777777" w:rsidR="00C659DF" w:rsidRDefault="00C659DF" w:rsidP="00C659DF">
      <w:pPr>
        <w:pStyle w:val="PL"/>
      </w:pPr>
      <w:r>
        <w:t xml:space="preserve">          properties:</w:t>
      </w:r>
    </w:p>
    <w:p w14:paraId="1814A633" w14:textId="77777777" w:rsidR="00C659DF" w:rsidRDefault="00C659DF" w:rsidP="00C659DF">
      <w:pPr>
        <w:pStyle w:val="PL"/>
      </w:pPr>
      <w:r>
        <w:t xml:space="preserve">            attributes:</w:t>
      </w:r>
    </w:p>
    <w:p w14:paraId="6B38B13D" w14:textId="77777777" w:rsidR="00C659DF" w:rsidRDefault="00C659DF" w:rsidP="00C659DF">
      <w:pPr>
        <w:pStyle w:val="PL"/>
      </w:pPr>
      <w:r>
        <w:t xml:space="preserve">              allOf:</w:t>
      </w:r>
    </w:p>
    <w:p w14:paraId="78F472A2" w14:textId="77777777" w:rsidR="00C659DF" w:rsidRDefault="00C659DF" w:rsidP="00C659DF">
      <w:pPr>
        <w:pStyle w:val="PL"/>
      </w:pPr>
      <w:r>
        <w:t xml:space="preserve">                - type: object</w:t>
      </w:r>
    </w:p>
    <w:p w14:paraId="54DEAC42" w14:textId="77777777" w:rsidR="00C659DF" w:rsidRDefault="00C659DF" w:rsidP="00C659DF">
      <w:pPr>
        <w:pStyle w:val="PL"/>
      </w:pPr>
      <w:r>
        <w:t xml:space="preserve">                  properties:</w:t>
      </w:r>
    </w:p>
    <w:p w14:paraId="7D83401B" w14:textId="77777777" w:rsidR="00C659DF" w:rsidRDefault="00C659DF" w:rsidP="00C659DF">
      <w:pPr>
        <w:pStyle w:val="PL"/>
      </w:pPr>
      <w:r>
        <w:t xml:space="preserve">                    dynamic5QIs:</w:t>
      </w:r>
    </w:p>
    <w:p w14:paraId="2F3F4DBC" w14:textId="77777777" w:rsidR="00C659DF" w:rsidRDefault="00C659DF" w:rsidP="00C659DF">
      <w:pPr>
        <w:pStyle w:val="PL"/>
      </w:pPr>
      <w:r>
        <w:t xml:space="preserve">                      $ref: '#/components/schemas/FiveQICharacteristics-Multiple'                           </w:t>
      </w:r>
    </w:p>
    <w:p w14:paraId="2A95FDF0" w14:textId="77777777" w:rsidR="00C659DF" w:rsidRDefault="00C659DF" w:rsidP="00C659DF">
      <w:pPr>
        <w:pStyle w:val="PL"/>
      </w:pPr>
      <w:r>
        <w:t xml:space="preserve">                      </w:t>
      </w:r>
    </w:p>
    <w:p w14:paraId="573BB574" w14:textId="77777777" w:rsidR="00C659DF" w:rsidRDefault="00C659DF" w:rsidP="00C659DF">
      <w:pPr>
        <w:pStyle w:val="PL"/>
      </w:pPr>
      <w:r>
        <w:t xml:space="preserve">    GtpUPathQoSMonitoringControl-Single:</w:t>
      </w:r>
    </w:p>
    <w:p w14:paraId="28AD181B" w14:textId="77777777" w:rsidR="00C659DF" w:rsidRDefault="00C659DF" w:rsidP="00C659DF">
      <w:pPr>
        <w:pStyle w:val="PL"/>
      </w:pPr>
      <w:r>
        <w:t xml:space="preserve">      allOf:</w:t>
      </w:r>
    </w:p>
    <w:p w14:paraId="13828C0B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243395F" w14:textId="77777777" w:rsidR="00C659DF" w:rsidRDefault="00C659DF" w:rsidP="00C659DF">
      <w:pPr>
        <w:pStyle w:val="PL"/>
      </w:pPr>
      <w:r>
        <w:t xml:space="preserve">        - type: object</w:t>
      </w:r>
    </w:p>
    <w:p w14:paraId="37FCADE8" w14:textId="77777777" w:rsidR="00C659DF" w:rsidRDefault="00C659DF" w:rsidP="00C659DF">
      <w:pPr>
        <w:pStyle w:val="PL"/>
      </w:pPr>
      <w:r>
        <w:t xml:space="preserve">          properties:</w:t>
      </w:r>
    </w:p>
    <w:p w14:paraId="73A86030" w14:textId="77777777" w:rsidR="00C659DF" w:rsidRDefault="00C659DF" w:rsidP="00C659DF">
      <w:pPr>
        <w:pStyle w:val="PL"/>
      </w:pPr>
      <w:r>
        <w:t xml:space="preserve">            attributes:</w:t>
      </w:r>
    </w:p>
    <w:p w14:paraId="1D7F1982" w14:textId="77777777" w:rsidR="00C659DF" w:rsidRDefault="00C659DF" w:rsidP="00C659DF">
      <w:pPr>
        <w:pStyle w:val="PL"/>
      </w:pPr>
      <w:r>
        <w:t xml:space="preserve">              allOf:</w:t>
      </w:r>
    </w:p>
    <w:p w14:paraId="300264AC" w14:textId="77777777" w:rsidR="00C659DF" w:rsidRDefault="00C659DF" w:rsidP="00C659DF">
      <w:pPr>
        <w:pStyle w:val="PL"/>
      </w:pPr>
      <w:r>
        <w:t xml:space="preserve">                - type: object</w:t>
      </w:r>
    </w:p>
    <w:p w14:paraId="66DCE928" w14:textId="77777777" w:rsidR="00C659DF" w:rsidRDefault="00C659DF" w:rsidP="00C659DF">
      <w:pPr>
        <w:pStyle w:val="PL"/>
      </w:pPr>
      <w:r>
        <w:t xml:space="preserve">                  properties:</w:t>
      </w:r>
    </w:p>
    <w:p w14:paraId="43E99918" w14:textId="77777777" w:rsidR="00C659DF" w:rsidRDefault="00C659DF" w:rsidP="00C659DF">
      <w:pPr>
        <w:pStyle w:val="PL"/>
      </w:pPr>
      <w:r>
        <w:t xml:space="preserve">                    gtpUPathQoSMonitoringState:</w:t>
      </w:r>
    </w:p>
    <w:p w14:paraId="73A30755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505D2B02" w14:textId="77777777" w:rsidR="00C659DF" w:rsidRDefault="00C659DF" w:rsidP="00C659DF">
      <w:pPr>
        <w:pStyle w:val="PL"/>
      </w:pPr>
      <w:r>
        <w:t xml:space="preserve">                      enum:</w:t>
      </w:r>
    </w:p>
    <w:p w14:paraId="2147D18E" w14:textId="77777777" w:rsidR="00C659DF" w:rsidRDefault="00C659DF" w:rsidP="00C659DF">
      <w:pPr>
        <w:pStyle w:val="PL"/>
      </w:pPr>
      <w:r>
        <w:t xml:space="preserve">                        - ENABLED</w:t>
      </w:r>
    </w:p>
    <w:p w14:paraId="5B3F08A7" w14:textId="77777777" w:rsidR="00C659DF" w:rsidRDefault="00C659DF" w:rsidP="00C659DF">
      <w:pPr>
        <w:pStyle w:val="PL"/>
      </w:pPr>
      <w:r>
        <w:t xml:space="preserve">                        - DISABLED</w:t>
      </w:r>
    </w:p>
    <w:p w14:paraId="1C3BE73B" w14:textId="77777777" w:rsidR="00C659DF" w:rsidRDefault="00C659DF" w:rsidP="00C659DF">
      <w:pPr>
        <w:pStyle w:val="PL"/>
      </w:pPr>
      <w:r>
        <w:t xml:space="preserve">                    gtpUPathMonitoredSNSSAIs:</w:t>
      </w:r>
    </w:p>
    <w:p w14:paraId="41227FE0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63908C1D" w14:textId="77777777" w:rsidR="00C659DF" w:rsidRDefault="00C659DF" w:rsidP="00C659DF">
      <w:pPr>
        <w:pStyle w:val="PL"/>
      </w:pPr>
      <w:r>
        <w:t xml:space="preserve">                      items:</w:t>
      </w:r>
    </w:p>
    <w:p w14:paraId="3B5C2946" w14:textId="77777777" w:rsidR="00C659DF" w:rsidRDefault="00C659DF" w:rsidP="00C659DF">
      <w:pPr>
        <w:pStyle w:val="PL"/>
      </w:pPr>
      <w:r>
        <w:t xml:space="preserve">                        $ref: 'TS28541_NrNrm.yaml#/components/schemas/Snssai'</w:t>
      </w:r>
    </w:p>
    <w:p w14:paraId="59A83C1E" w14:textId="77777777" w:rsidR="00C659DF" w:rsidRDefault="00C659DF" w:rsidP="00C659DF">
      <w:pPr>
        <w:pStyle w:val="PL"/>
      </w:pPr>
      <w:r>
        <w:t xml:space="preserve">                    monitoredDSCPs:</w:t>
      </w:r>
    </w:p>
    <w:p w14:paraId="26173500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6358FC44" w14:textId="77777777" w:rsidR="00C659DF" w:rsidRDefault="00C659DF" w:rsidP="00C659DF">
      <w:pPr>
        <w:pStyle w:val="PL"/>
      </w:pPr>
      <w:r>
        <w:t xml:space="preserve">                      items:</w:t>
      </w:r>
    </w:p>
    <w:p w14:paraId="67D2B08A" w14:textId="77777777" w:rsidR="00C659DF" w:rsidRDefault="00C659DF" w:rsidP="00C659DF">
      <w:pPr>
        <w:pStyle w:val="PL"/>
      </w:pPr>
      <w:r>
        <w:t xml:space="preserve">                        type: integer</w:t>
      </w:r>
    </w:p>
    <w:p w14:paraId="18CB974B" w14:textId="77777777" w:rsidR="00C659DF" w:rsidRDefault="00C659DF" w:rsidP="00C659DF">
      <w:pPr>
        <w:pStyle w:val="PL"/>
      </w:pPr>
      <w:r>
        <w:t xml:space="preserve">                        minimum: 0</w:t>
      </w:r>
    </w:p>
    <w:p w14:paraId="5577E712" w14:textId="77777777" w:rsidR="00C659DF" w:rsidRDefault="00C659DF" w:rsidP="00C659DF">
      <w:pPr>
        <w:pStyle w:val="PL"/>
      </w:pPr>
      <w:r>
        <w:t xml:space="preserve">                        maximum: 255</w:t>
      </w:r>
    </w:p>
    <w:p w14:paraId="73E87AAC" w14:textId="77777777" w:rsidR="00C659DF" w:rsidRDefault="00C659DF" w:rsidP="00C659DF">
      <w:pPr>
        <w:pStyle w:val="PL"/>
      </w:pPr>
      <w:r>
        <w:t xml:space="preserve">                    isEventTriggeredGtpUPathMonitoringSupported:</w:t>
      </w:r>
    </w:p>
    <w:p w14:paraId="38B71038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61F6185F" w14:textId="77777777" w:rsidR="00C659DF" w:rsidRDefault="00C659DF" w:rsidP="00C659DF">
      <w:pPr>
        <w:pStyle w:val="PL"/>
      </w:pPr>
      <w:r>
        <w:t xml:space="preserve">                    isPeriodicGtpUMonitoringSupported:</w:t>
      </w:r>
    </w:p>
    <w:p w14:paraId="3911E129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7DF7A3E7" w14:textId="77777777" w:rsidR="00C659DF" w:rsidRDefault="00C659DF" w:rsidP="00C659DF">
      <w:pPr>
        <w:pStyle w:val="PL"/>
      </w:pPr>
      <w:r>
        <w:t xml:space="preserve">                    isImmediateGtpUMonitoringSupported:</w:t>
      </w:r>
    </w:p>
    <w:p w14:paraId="2057D619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64BD3640" w14:textId="77777777" w:rsidR="00C659DF" w:rsidRDefault="00C659DF" w:rsidP="00C659DF">
      <w:pPr>
        <w:pStyle w:val="PL"/>
      </w:pPr>
      <w:r>
        <w:t xml:space="preserve">                    gtpUPathDelayThresholds:</w:t>
      </w:r>
    </w:p>
    <w:p w14:paraId="49D725CB" w14:textId="77777777" w:rsidR="00C659DF" w:rsidRDefault="00C659DF" w:rsidP="00C659DF">
      <w:pPr>
        <w:pStyle w:val="PL"/>
      </w:pPr>
      <w:r>
        <w:t xml:space="preserve">                      $ref: '#/components/schemas/GtpUPathDelayThresholdsType'</w:t>
      </w:r>
    </w:p>
    <w:p w14:paraId="5DD1AFD7" w14:textId="77777777" w:rsidR="00C659DF" w:rsidRDefault="00C659DF" w:rsidP="00C659DF">
      <w:pPr>
        <w:pStyle w:val="PL"/>
      </w:pPr>
      <w:r>
        <w:t xml:space="preserve">                    gtpUPathMinimumWaitTime:</w:t>
      </w:r>
    </w:p>
    <w:p w14:paraId="5053B5CD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36726C7D" w14:textId="77777777" w:rsidR="00C659DF" w:rsidRDefault="00C659DF" w:rsidP="00C659DF">
      <w:pPr>
        <w:pStyle w:val="PL"/>
      </w:pPr>
      <w:r>
        <w:t xml:space="preserve">                    gtpUPathMeasurementPeriod:</w:t>
      </w:r>
    </w:p>
    <w:p w14:paraId="5EB8CA48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723501F2" w14:textId="77777777" w:rsidR="00C659DF" w:rsidRDefault="00C659DF" w:rsidP="00C659DF">
      <w:pPr>
        <w:pStyle w:val="PL"/>
      </w:pPr>
    </w:p>
    <w:p w14:paraId="7698A04A" w14:textId="77777777" w:rsidR="00C659DF" w:rsidRDefault="00C659DF" w:rsidP="00C659DF">
      <w:pPr>
        <w:pStyle w:val="PL"/>
      </w:pPr>
      <w:r>
        <w:t xml:space="preserve">    QFQoSMonitoringControl-Single:</w:t>
      </w:r>
    </w:p>
    <w:p w14:paraId="584A2EFE" w14:textId="77777777" w:rsidR="00C659DF" w:rsidRDefault="00C659DF" w:rsidP="00C659DF">
      <w:pPr>
        <w:pStyle w:val="PL"/>
      </w:pPr>
      <w:r>
        <w:t xml:space="preserve">      allOf:</w:t>
      </w:r>
    </w:p>
    <w:p w14:paraId="30F9A6B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47D3ED3" w14:textId="77777777" w:rsidR="00C659DF" w:rsidRDefault="00C659DF" w:rsidP="00C659DF">
      <w:pPr>
        <w:pStyle w:val="PL"/>
      </w:pPr>
      <w:r>
        <w:t xml:space="preserve">        - type: object</w:t>
      </w:r>
    </w:p>
    <w:p w14:paraId="03E01307" w14:textId="77777777" w:rsidR="00C659DF" w:rsidRDefault="00C659DF" w:rsidP="00C659DF">
      <w:pPr>
        <w:pStyle w:val="PL"/>
      </w:pPr>
      <w:r>
        <w:t xml:space="preserve">          properties:</w:t>
      </w:r>
    </w:p>
    <w:p w14:paraId="46469616" w14:textId="77777777" w:rsidR="00C659DF" w:rsidRDefault="00C659DF" w:rsidP="00C659DF">
      <w:pPr>
        <w:pStyle w:val="PL"/>
      </w:pPr>
      <w:r>
        <w:t xml:space="preserve">            attributes:</w:t>
      </w:r>
    </w:p>
    <w:p w14:paraId="1CF899B8" w14:textId="77777777" w:rsidR="00C659DF" w:rsidRDefault="00C659DF" w:rsidP="00C659DF">
      <w:pPr>
        <w:pStyle w:val="PL"/>
      </w:pPr>
      <w:r>
        <w:t xml:space="preserve">              allOf:</w:t>
      </w:r>
    </w:p>
    <w:p w14:paraId="082DE583" w14:textId="77777777" w:rsidR="00C659DF" w:rsidRDefault="00C659DF" w:rsidP="00C659DF">
      <w:pPr>
        <w:pStyle w:val="PL"/>
      </w:pPr>
      <w:r>
        <w:t xml:space="preserve">                - type: object</w:t>
      </w:r>
    </w:p>
    <w:p w14:paraId="63CA98DF" w14:textId="77777777" w:rsidR="00C659DF" w:rsidRDefault="00C659DF" w:rsidP="00C659DF">
      <w:pPr>
        <w:pStyle w:val="PL"/>
      </w:pPr>
      <w:r>
        <w:t xml:space="preserve">                  properties:</w:t>
      </w:r>
    </w:p>
    <w:p w14:paraId="6E578B62" w14:textId="77777777" w:rsidR="00C659DF" w:rsidRDefault="00C659DF" w:rsidP="00C659DF">
      <w:pPr>
        <w:pStyle w:val="PL"/>
      </w:pPr>
      <w:r>
        <w:t xml:space="preserve">                    qFQoSMonitoringState:</w:t>
      </w:r>
    </w:p>
    <w:p w14:paraId="2F8B2FC7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09B4C4D5" w14:textId="77777777" w:rsidR="00C659DF" w:rsidRDefault="00C659DF" w:rsidP="00C659DF">
      <w:pPr>
        <w:pStyle w:val="PL"/>
      </w:pPr>
      <w:r>
        <w:t xml:space="preserve">                      enum:</w:t>
      </w:r>
    </w:p>
    <w:p w14:paraId="76EFC331" w14:textId="77777777" w:rsidR="00C659DF" w:rsidRDefault="00C659DF" w:rsidP="00C659DF">
      <w:pPr>
        <w:pStyle w:val="PL"/>
      </w:pPr>
      <w:r>
        <w:lastRenderedPageBreak/>
        <w:t xml:space="preserve">                        - ENABLED</w:t>
      </w:r>
    </w:p>
    <w:p w14:paraId="67202842" w14:textId="77777777" w:rsidR="00C659DF" w:rsidRDefault="00C659DF" w:rsidP="00C659DF">
      <w:pPr>
        <w:pStyle w:val="PL"/>
      </w:pPr>
      <w:r>
        <w:t xml:space="preserve">                        - DISABLED</w:t>
      </w:r>
    </w:p>
    <w:p w14:paraId="57B556C0" w14:textId="77777777" w:rsidR="00C659DF" w:rsidRDefault="00C659DF" w:rsidP="00C659DF">
      <w:pPr>
        <w:pStyle w:val="PL"/>
      </w:pPr>
      <w:r>
        <w:t xml:space="preserve">                    qFMonitoredSNSSAIs:</w:t>
      </w:r>
    </w:p>
    <w:p w14:paraId="62CDD75E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0DCC2644" w14:textId="77777777" w:rsidR="00C659DF" w:rsidRDefault="00C659DF" w:rsidP="00C659DF">
      <w:pPr>
        <w:pStyle w:val="PL"/>
      </w:pPr>
      <w:r>
        <w:t xml:space="preserve">                      items:</w:t>
      </w:r>
    </w:p>
    <w:p w14:paraId="6BE4AE81" w14:textId="77777777" w:rsidR="00C659DF" w:rsidRDefault="00C659DF" w:rsidP="00C659DF">
      <w:pPr>
        <w:pStyle w:val="PL"/>
      </w:pPr>
      <w:r>
        <w:t xml:space="preserve">                        $ref: 'TS28541_NrNrm.yaml#/components/schemas/Snssai'</w:t>
      </w:r>
    </w:p>
    <w:p w14:paraId="3F0786B8" w14:textId="77777777" w:rsidR="00C659DF" w:rsidRDefault="00C659DF" w:rsidP="00C659DF">
      <w:pPr>
        <w:pStyle w:val="PL"/>
      </w:pPr>
      <w:r>
        <w:t xml:space="preserve">                    qFMonitored5QIs:</w:t>
      </w:r>
    </w:p>
    <w:p w14:paraId="1EC8246D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7F2A2C6E" w14:textId="77777777" w:rsidR="00C659DF" w:rsidRDefault="00C659DF" w:rsidP="00C659DF">
      <w:pPr>
        <w:pStyle w:val="PL"/>
      </w:pPr>
      <w:r>
        <w:t xml:space="preserve">                      items:</w:t>
      </w:r>
    </w:p>
    <w:p w14:paraId="0FF77911" w14:textId="77777777" w:rsidR="00C659DF" w:rsidRDefault="00C659DF" w:rsidP="00C659DF">
      <w:pPr>
        <w:pStyle w:val="PL"/>
      </w:pPr>
      <w:r>
        <w:t xml:space="preserve">                        type: integer</w:t>
      </w:r>
    </w:p>
    <w:p w14:paraId="23EC3374" w14:textId="77777777" w:rsidR="00C659DF" w:rsidRDefault="00C659DF" w:rsidP="00C659DF">
      <w:pPr>
        <w:pStyle w:val="PL"/>
      </w:pPr>
      <w:r>
        <w:t xml:space="preserve">                        minimum: 0</w:t>
      </w:r>
    </w:p>
    <w:p w14:paraId="377EBE69" w14:textId="77777777" w:rsidR="00C659DF" w:rsidRDefault="00C659DF" w:rsidP="00C659DF">
      <w:pPr>
        <w:pStyle w:val="PL"/>
      </w:pPr>
      <w:r>
        <w:t xml:space="preserve">                        maximum: 255</w:t>
      </w:r>
    </w:p>
    <w:p w14:paraId="145B90BF" w14:textId="77777777" w:rsidR="00C659DF" w:rsidRDefault="00C659DF" w:rsidP="00C659DF">
      <w:pPr>
        <w:pStyle w:val="PL"/>
      </w:pPr>
      <w:r>
        <w:t xml:space="preserve">                    isEventTriggeredQFMonitoringSupported:</w:t>
      </w:r>
    </w:p>
    <w:p w14:paraId="17CCB79F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23AD0623" w14:textId="77777777" w:rsidR="00C659DF" w:rsidRDefault="00C659DF" w:rsidP="00C659DF">
      <w:pPr>
        <w:pStyle w:val="PL"/>
      </w:pPr>
      <w:r>
        <w:t xml:space="preserve">                    isPeriodicQFMonitoringSupported:</w:t>
      </w:r>
    </w:p>
    <w:p w14:paraId="3FD1291B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5622DA15" w14:textId="77777777" w:rsidR="00C659DF" w:rsidRDefault="00C659DF" w:rsidP="00C659DF">
      <w:pPr>
        <w:pStyle w:val="PL"/>
      </w:pPr>
      <w:r>
        <w:t xml:space="preserve">                    isSessionReleasedQFMonitoringSupported:</w:t>
      </w:r>
    </w:p>
    <w:p w14:paraId="12153957" w14:textId="77777777" w:rsidR="00C659DF" w:rsidRDefault="00C659DF" w:rsidP="00C659DF">
      <w:pPr>
        <w:pStyle w:val="PL"/>
      </w:pPr>
      <w:r>
        <w:t xml:space="preserve">                      type: boolean</w:t>
      </w:r>
    </w:p>
    <w:p w14:paraId="53456CAF" w14:textId="77777777" w:rsidR="00C659DF" w:rsidRDefault="00C659DF" w:rsidP="00C659DF">
      <w:pPr>
        <w:pStyle w:val="PL"/>
      </w:pPr>
      <w:r>
        <w:t xml:space="preserve">                    qFPacketDelayThresholds:</w:t>
      </w:r>
    </w:p>
    <w:p w14:paraId="29676A9D" w14:textId="77777777" w:rsidR="00C659DF" w:rsidRDefault="00C659DF" w:rsidP="00C659DF">
      <w:pPr>
        <w:pStyle w:val="PL"/>
      </w:pPr>
      <w:r>
        <w:t xml:space="preserve">                      $ref: '#/components/schemas/QFPacketDelayThresholdsType'</w:t>
      </w:r>
    </w:p>
    <w:p w14:paraId="7F71D83B" w14:textId="77777777" w:rsidR="00C659DF" w:rsidRDefault="00C659DF" w:rsidP="00C659DF">
      <w:pPr>
        <w:pStyle w:val="PL"/>
      </w:pPr>
      <w:r>
        <w:t xml:space="preserve">                    qFMinimumWaitTime:</w:t>
      </w:r>
    </w:p>
    <w:p w14:paraId="4D814F69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74D05246" w14:textId="77777777" w:rsidR="00C659DF" w:rsidRDefault="00C659DF" w:rsidP="00C659DF">
      <w:pPr>
        <w:pStyle w:val="PL"/>
      </w:pPr>
      <w:r>
        <w:t xml:space="preserve">                    qFMeasurementPeriod:</w:t>
      </w:r>
    </w:p>
    <w:p w14:paraId="76F12D2E" w14:textId="77777777" w:rsidR="00C659DF" w:rsidRDefault="00C659DF" w:rsidP="00C659DF">
      <w:pPr>
        <w:pStyle w:val="PL"/>
      </w:pPr>
      <w:r>
        <w:t xml:space="preserve">                      type: integer</w:t>
      </w:r>
    </w:p>
    <w:p w14:paraId="1D5F3154" w14:textId="77777777" w:rsidR="00C659DF" w:rsidRDefault="00C659DF" w:rsidP="00C659DF">
      <w:pPr>
        <w:pStyle w:val="PL"/>
      </w:pPr>
      <w:r>
        <w:t xml:space="preserve">                    qFMonitoredSatelliteBackhaulCategories:</w:t>
      </w:r>
    </w:p>
    <w:p w14:paraId="67F4217B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1BB54DD8" w14:textId="77777777" w:rsidR="00C659DF" w:rsidRDefault="00C659DF" w:rsidP="00C659DF">
      <w:pPr>
        <w:pStyle w:val="PL"/>
      </w:pPr>
      <w:r>
        <w:t xml:space="preserve">                      items:</w:t>
      </w:r>
    </w:p>
    <w:p w14:paraId="15780900" w14:textId="77777777" w:rsidR="00C659DF" w:rsidRDefault="00C659DF" w:rsidP="00C659DF">
      <w:pPr>
        <w:pStyle w:val="PL"/>
      </w:pPr>
      <w:r>
        <w:t xml:space="preserve">                        $ref: '#/components/schemas/SatelliteBackhaulCategories'</w:t>
      </w:r>
    </w:p>
    <w:p w14:paraId="38FDFAF3" w14:textId="77777777" w:rsidR="00C659DF" w:rsidRDefault="00C659DF" w:rsidP="00C659DF">
      <w:pPr>
        <w:pStyle w:val="PL"/>
      </w:pPr>
    </w:p>
    <w:p w14:paraId="02910DBA" w14:textId="77777777" w:rsidR="00C659DF" w:rsidRDefault="00C659DF" w:rsidP="00C659DF">
      <w:pPr>
        <w:pStyle w:val="PL"/>
      </w:pPr>
      <w:r>
        <w:t xml:space="preserve">    SatelliteBackhaulCategories:</w:t>
      </w:r>
    </w:p>
    <w:p w14:paraId="11C85D0F" w14:textId="77777777" w:rsidR="00C659DF" w:rsidRDefault="00C659DF" w:rsidP="00C659DF">
      <w:pPr>
        <w:pStyle w:val="PL"/>
      </w:pPr>
      <w:r>
        <w:t xml:space="preserve">      type: string</w:t>
      </w:r>
    </w:p>
    <w:p w14:paraId="4EA6BCAD" w14:textId="77777777" w:rsidR="00C659DF" w:rsidRDefault="00C659DF" w:rsidP="00C659DF">
      <w:pPr>
        <w:pStyle w:val="PL"/>
      </w:pPr>
      <w:r>
        <w:t xml:space="preserve">      description: any of enumerated value</w:t>
      </w:r>
    </w:p>
    <w:p w14:paraId="6DA11A7A" w14:textId="77777777" w:rsidR="00C659DF" w:rsidRDefault="00C659DF" w:rsidP="00C659DF">
      <w:pPr>
        <w:pStyle w:val="PL"/>
      </w:pPr>
      <w:r>
        <w:t xml:space="preserve">      enum:</w:t>
      </w:r>
    </w:p>
    <w:p w14:paraId="5881AE29" w14:textId="77777777" w:rsidR="00C659DF" w:rsidRDefault="00C659DF" w:rsidP="00C659DF">
      <w:pPr>
        <w:pStyle w:val="PL"/>
      </w:pPr>
      <w:r>
        <w:t xml:space="preserve">        - DYNAMIC_GEO</w:t>
      </w:r>
    </w:p>
    <w:p w14:paraId="02032DD8" w14:textId="77777777" w:rsidR="00C659DF" w:rsidRDefault="00C659DF" w:rsidP="00C659DF">
      <w:pPr>
        <w:pStyle w:val="PL"/>
      </w:pPr>
      <w:r>
        <w:t xml:space="preserve">        - DYNAMIC_MEO</w:t>
      </w:r>
    </w:p>
    <w:p w14:paraId="4F026DDE" w14:textId="77777777" w:rsidR="00C659DF" w:rsidRDefault="00C659DF" w:rsidP="00C659DF">
      <w:pPr>
        <w:pStyle w:val="PL"/>
      </w:pPr>
      <w:r>
        <w:t xml:space="preserve">        - DYNAMIC_LEO</w:t>
      </w:r>
    </w:p>
    <w:p w14:paraId="2B3DB28C" w14:textId="77777777" w:rsidR="00C659DF" w:rsidRDefault="00C659DF" w:rsidP="00C659DF">
      <w:pPr>
        <w:pStyle w:val="PL"/>
      </w:pPr>
      <w:r>
        <w:t xml:space="preserve">        - DYNAMIC_OTHER_SAT</w:t>
      </w:r>
    </w:p>
    <w:p w14:paraId="78F7679E" w14:textId="77777777" w:rsidR="00C659DF" w:rsidRDefault="00C659DF" w:rsidP="00C659DF">
      <w:pPr>
        <w:pStyle w:val="PL"/>
      </w:pPr>
    </w:p>
    <w:p w14:paraId="464F1288" w14:textId="77777777" w:rsidR="00C659DF" w:rsidRDefault="00C659DF" w:rsidP="00C659DF">
      <w:pPr>
        <w:pStyle w:val="PL"/>
      </w:pPr>
      <w:r>
        <w:t xml:space="preserve">    PredefinedPccRuleSet-Single:</w:t>
      </w:r>
    </w:p>
    <w:p w14:paraId="6286C83E" w14:textId="77777777" w:rsidR="00C659DF" w:rsidRDefault="00C659DF" w:rsidP="00C659DF">
      <w:pPr>
        <w:pStyle w:val="PL"/>
      </w:pPr>
      <w:r>
        <w:t xml:space="preserve">      allOf:</w:t>
      </w:r>
    </w:p>
    <w:p w14:paraId="67BCCE6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14679F7" w14:textId="77777777" w:rsidR="00C659DF" w:rsidRDefault="00C659DF" w:rsidP="00C659DF">
      <w:pPr>
        <w:pStyle w:val="PL"/>
      </w:pPr>
      <w:r>
        <w:t xml:space="preserve">        - type: object</w:t>
      </w:r>
    </w:p>
    <w:p w14:paraId="17C1D5F2" w14:textId="77777777" w:rsidR="00C659DF" w:rsidRDefault="00C659DF" w:rsidP="00C659DF">
      <w:pPr>
        <w:pStyle w:val="PL"/>
      </w:pPr>
      <w:r>
        <w:t xml:space="preserve">          properties:</w:t>
      </w:r>
    </w:p>
    <w:p w14:paraId="023956E5" w14:textId="77777777" w:rsidR="00C659DF" w:rsidRDefault="00C659DF" w:rsidP="00C659DF">
      <w:pPr>
        <w:pStyle w:val="PL"/>
      </w:pPr>
      <w:r>
        <w:t xml:space="preserve">            attributes:</w:t>
      </w:r>
    </w:p>
    <w:p w14:paraId="6CC74896" w14:textId="77777777" w:rsidR="00C659DF" w:rsidRDefault="00C659DF" w:rsidP="00C659DF">
      <w:pPr>
        <w:pStyle w:val="PL"/>
      </w:pPr>
      <w:r>
        <w:t xml:space="preserve">              allOf:</w:t>
      </w:r>
    </w:p>
    <w:p w14:paraId="34388194" w14:textId="77777777" w:rsidR="00C659DF" w:rsidRDefault="00C659DF" w:rsidP="00C659DF">
      <w:pPr>
        <w:pStyle w:val="PL"/>
      </w:pPr>
      <w:r>
        <w:t xml:space="preserve">                - type: object</w:t>
      </w:r>
    </w:p>
    <w:p w14:paraId="76CFE87F" w14:textId="77777777" w:rsidR="00C659DF" w:rsidRDefault="00C659DF" w:rsidP="00C659DF">
      <w:pPr>
        <w:pStyle w:val="PL"/>
      </w:pPr>
      <w:r>
        <w:t xml:space="preserve">                  properties:</w:t>
      </w:r>
    </w:p>
    <w:p w14:paraId="21175942" w14:textId="77777777" w:rsidR="00C659DF" w:rsidRDefault="00C659DF" w:rsidP="00C659DF">
      <w:pPr>
        <w:pStyle w:val="PL"/>
      </w:pPr>
      <w:r>
        <w:t xml:space="preserve">                    predefinedPccRules:</w:t>
      </w:r>
    </w:p>
    <w:p w14:paraId="17C7FC0A" w14:textId="77777777" w:rsidR="00C659DF" w:rsidRDefault="00C659DF" w:rsidP="00C659DF">
      <w:pPr>
        <w:pStyle w:val="PL"/>
      </w:pPr>
      <w:r>
        <w:t xml:space="preserve">                      type: array</w:t>
      </w:r>
    </w:p>
    <w:p w14:paraId="6E1CD4E9" w14:textId="77777777" w:rsidR="00C659DF" w:rsidRDefault="00C659DF" w:rsidP="00C659DF">
      <w:pPr>
        <w:pStyle w:val="PL"/>
      </w:pPr>
      <w:r>
        <w:t xml:space="preserve">                      items:</w:t>
      </w:r>
    </w:p>
    <w:p w14:paraId="6320E135" w14:textId="77777777" w:rsidR="00C659DF" w:rsidRDefault="00C659DF" w:rsidP="00C659DF">
      <w:pPr>
        <w:pStyle w:val="PL"/>
      </w:pPr>
      <w:r>
        <w:t xml:space="preserve">                        $ref: '#/components/schemas/PccRule'                           </w:t>
      </w:r>
    </w:p>
    <w:p w14:paraId="7F6CA41D" w14:textId="77777777" w:rsidR="00C659DF" w:rsidRDefault="00C659DF" w:rsidP="00C659DF">
      <w:pPr>
        <w:pStyle w:val="PL"/>
      </w:pPr>
      <w:r>
        <w:t xml:space="preserve">                          </w:t>
      </w:r>
    </w:p>
    <w:p w14:paraId="05E0E207" w14:textId="77777777" w:rsidR="00C659DF" w:rsidRDefault="00C659DF" w:rsidP="00C659DF">
      <w:pPr>
        <w:pStyle w:val="PL"/>
      </w:pPr>
      <w:r>
        <w:t xml:space="preserve">    AfFunction-Single:</w:t>
      </w:r>
    </w:p>
    <w:p w14:paraId="1F4BD2D4" w14:textId="77777777" w:rsidR="00C659DF" w:rsidRDefault="00C659DF" w:rsidP="00C659DF">
      <w:pPr>
        <w:pStyle w:val="PL"/>
      </w:pPr>
      <w:r>
        <w:t xml:space="preserve">      allOf:</w:t>
      </w:r>
    </w:p>
    <w:p w14:paraId="3AE3CFE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0ABB64C" w14:textId="77777777" w:rsidR="00C659DF" w:rsidRDefault="00C659DF" w:rsidP="00C659DF">
      <w:pPr>
        <w:pStyle w:val="PL"/>
      </w:pPr>
      <w:r>
        <w:t xml:space="preserve">        - type: object</w:t>
      </w:r>
    </w:p>
    <w:p w14:paraId="667D523B" w14:textId="77777777" w:rsidR="00C659DF" w:rsidRDefault="00C659DF" w:rsidP="00C659DF">
      <w:pPr>
        <w:pStyle w:val="PL"/>
      </w:pPr>
      <w:r>
        <w:t xml:space="preserve">          properties:</w:t>
      </w:r>
    </w:p>
    <w:p w14:paraId="70C88C5B" w14:textId="77777777" w:rsidR="00C659DF" w:rsidRDefault="00C659DF" w:rsidP="00C659DF">
      <w:pPr>
        <w:pStyle w:val="PL"/>
      </w:pPr>
      <w:r>
        <w:t xml:space="preserve">            attributes:</w:t>
      </w:r>
    </w:p>
    <w:p w14:paraId="58BD609D" w14:textId="77777777" w:rsidR="00C659DF" w:rsidRDefault="00C659DF" w:rsidP="00C659DF">
      <w:pPr>
        <w:pStyle w:val="PL"/>
      </w:pPr>
      <w:r>
        <w:t xml:space="preserve">              allOf:</w:t>
      </w:r>
    </w:p>
    <w:p w14:paraId="7430540E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D1581F0" w14:textId="77777777" w:rsidR="00C659DF" w:rsidRDefault="00C659DF" w:rsidP="00C659DF">
      <w:pPr>
        <w:pStyle w:val="PL"/>
      </w:pPr>
      <w:r>
        <w:t xml:space="preserve">                - type: object</w:t>
      </w:r>
    </w:p>
    <w:p w14:paraId="3D26C0E9" w14:textId="77777777" w:rsidR="00C659DF" w:rsidRDefault="00C659DF" w:rsidP="00C659DF">
      <w:pPr>
        <w:pStyle w:val="PL"/>
      </w:pPr>
      <w:r>
        <w:t xml:space="preserve">                  properties:</w:t>
      </w:r>
    </w:p>
    <w:p w14:paraId="12C373B4" w14:textId="77777777" w:rsidR="00C659DF" w:rsidRDefault="00C659DF" w:rsidP="00C659DF">
      <w:pPr>
        <w:pStyle w:val="PL"/>
      </w:pPr>
      <w:r>
        <w:t xml:space="preserve">                    plmnIdList:</w:t>
      </w:r>
    </w:p>
    <w:p w14:paraId="6F3A77AF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310E76BA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12ED84AE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D07C926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6EBC8AA6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521FE5F5" w14:textId="77777777" w:rsidR="00C659DF" w:rsidRDefault="00C659DF" w:rsidP="00C659DF">
      <w:pPr>
        <w:pStyle w:val="PL"/>
      </w:pPr>
      <w:r>
        <w:t xml:space="preserve">                    trustAfInfo:</w:t>
      </w:r>
    </w:p>
    <w:p w14:paraId="2CC5D853" w14:textId="77777777" w:rsidR="00C659DF" w:rsidRDefault="00C659DF" w:rsidP="00C659DF">
      <w:pPr>
        <w:pStyle w:val="PL"/>
      </w:pPr>
      <w:r>
        <w:t xml:space="preserve">                      $ref: '#/components/schemas/TrustAfInfo'</w:t>
      </w:r>
    </w:p>
    <w:p w14:paraId="3D08A658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FE24EAB" w14:textId="77777777" w:rsidR="00C659DF" w:rsidRDefault="00C659DF" w:rsidP="00C659DF">
      <w:pPr>
        <w:pStyle w:val="PL"/>
      </w:pPr>
      <w:r>
        <w:t xml:space="preserve">        - type: object</w:t>
      </w:r>
    </w:p>
    <w:p w14:paraId="77F0C1A5" w14:textId="77777777" w:rsidR="00C659DF" w:rsidRDefault="00C659DF" w:rsidP="00C659DF">
      <w:pPr>
        <w:pStyle w:val="PL"/>
      </w:pPr>
      <w:r>
        <w:t xml:space="preserve">          properties:</w:t>
      </w:r>
    </w:p>
    <w:p w14:paraId="6A41DABD" w14:textId="77777777" w:rsidR="00C659DF" w:rsidRDefault="00C659DF" w:rsidP="00C659DF">
      <w:pPr>
        <w:pStyle w:val="PL"/>
      </w:pPr>
      <w:r>
        <w:t xml:space="preserve">            EP_N5:</w:t>
      </w:r>
    </w:p>
    <w:p w14:paraId="7B7171FA" w14:textId="77777777" w:rsidR="00C659DF" w:rsidRDefault="00C659DF" w:rsidP="00C659DF">
      <w:pPr>
        <w:pStyle w:val="PL"/>
      </w:pPr>
      <w:r>
        <w:t xml:space="preserve">              $ref: '#/components/schemas/EP_N5-Multiple'</w:t>
      </w:r>
    </w:p>
    <w:p w14:paraId="4A2E848C" w14:textId="77777777" w:rsidR="00C659DF" w:rsidRDefault="00C659DF" w:rsidP="00C659DF">
      <w:pPr>
        <w:pStyle w:val="PL"/>
      </w:pPr>
      <w:r>
        <w:t xml:space="preserve">            EP_N86:</w:t>
      </w:r>
    </w:p>
    <w:p w14:paraId="759FCB18" w14:textId="77777777" w:rsidR="00C659DF" w:rsidRDefault="00C659DF" w:rsidP="00C659DF">
      <w:pPr>
        <w:pStyle w:val="PL"/>
      </w:pPr>
      <w:r>
        <w:t xml:space="preserve">              $ref: '#/components/schemas/EP_N86-Multiple'</w:t>
      </w:r>
    </w:p>
    <w:p w14:paraId="0E3F4890" w14:textId="77777777" w:rsidR="00C659DF" w:rsidRDefault="00C659DF" w:rsidP="00C659DF">
      <w:pPr>
        <w:pStyle w:val="PL"/>
      </w:pPr>
      <w:r>
        <w:t xml:space="preserve">            EP_N63:</w:t>
      </w:r>
    </w:p>
    <w:p w14:paraId="2CCF8512" w14:textId="77777777" w:rsidR="00C659DF" w:rsidRDefault="00C659DF" w:rsidP="00C659DF">
      <w:pPr>
        <w:pStyle w:val="PL"/>
      </w:pPr>
      <w:r>
        <w:lastRenderedPageBreak/>
        <w:t xml:space="preserve">              $ref: '#/components/schemas/EP_N63-Multiple'</w:t>
      </w:r>
    </w:p>
    <w:p w14:paraId="3030C554" w14:textId="77777777" w:rsidR="00C659DF" w:rsidRDefault="00C659DF" w:rsidP="00C659DF">
      <w:pPr>
        <w:pStyle w:val="PL"/>
      </w:pPr>
      <w:r>
        <w:t xml:space="preserve">            EP_N62:</w:t>
      </w:r>
    </w:p>
    <w:p w14:paraId="5A0EED6C" w14:textId="77777777" w:rsidR="00C659DF" w:rsidRDefault="00C659DF" w:rsidP="00C659DF">
      <w:pPr>
        <w:pStyle w:val="PL"/>
      </w:pPr>
      <w:r>
        <w:t xml:space="preserve">              $ref: '#/components/schemas/EP_N62-Multiple'</w:t>
      </w:r>
    </w:p>
    <w:p w14:paraId="09B73422" w14:textId="77777777" w:rsidR="00C659DF" w:rsidRDefault="00C659DF" w:rsidP="00C659DF">
      <w:pPr>
        <w:pStyle w:val="PL"/>
      </w:pPr>
    </w:p>
    <w:p w14:paraId="5457C568" w14:textId="77777777" w:rsidR="00C659DF" w:rsidRDefault="00C659DF" w:rsidP="00C659DF">
      <w:pPr>
        <w:pStyle w:val="PL"/>
      </w:pPr>
      <w:r>
        <w:t xml:space="preserve">    NssaafFunction-Single:</w:t>
      </w:r>
    </w:p>
    <w:p w14:paraId="463D0471" w14:textId="77777777" w:rsidR="00C659DF" w:rsidRDefault="00C659DF" w:rsidP="00C659DF">
      <w:pPr>
        <w:pStyle w:val="PL"/>
      </w:pPr>
      <w:r>
        <w:t xml:space="preserve">      allOf:</w:t>
      </w:r>
    </w:p>
    <w:p w14:paraId="2DE03ED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ED78524" w14:textId="77777777" w:rsidR="00C659DF" w:rsidRDefault="00C659DF" w:rsidP="00C659DF">
      <w:pPr>
        <w:pStyle w:val="PL"/>
      </w:pPr>
      <w:r>
        <w:t xml:space="preserve">        - type: object</w:t>
      </w:r>
    </w:p>
    <w:p w14:paraId="7D1B710B" w14:textId="77777777" w:rsidR="00C659DF" w:rsidRDefault="00C659DF" w:rsidP="00C659DF">
      <w:pPr>
        <w:pStyle w:val="PL"/>
      </w:pPr>
      <w:r>
        <w:t xml:space="preserve">          properties:</w:t>
      </w:r>
    </w:p>
    <w:p w14:paraId="20CCB154" w14:textId="77777777" w:rsidR="00C659DF" w:rsidRDefault="00C659DF" w:rsidP="00C659DF">
      <w:pPr>
        <w:pStyle w:val="PL"/>
      </w:pPr>
      <w:r>
        <w:t xml:space="preserve">            attributes:</w:t>
      </w:r>
    </w:p>
    <w:p w14:paraId="67BBA095" w14:textId="77777777" w:rsidR="00C659DF" w:rsidRDefault="00C659DF" w:rsidP="00C659DF">
      <w:pPr>
        <w:pStyle w:val="PL"/>
      </w:pPr>
      <w:r>
        <w:t xml:space="preserve">              allOf:</w:t>
      </w:r>
    </w:p>
    <w:p w14:paraId="240C4F65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74E9250" w14:textId="77777777" w:rsidR="00C659DF" w:rsidRDefault="00C659DF" w:rsidP="00C659DF">
      <w:pPr>
        <w:pStyle w:val="PL"/>
      </w:pPr>
      <w:r>
        <w:t xml:space="preserve">                - type: object</w:t>
      </w:r>
    </w:p>
    <w:p w14:paraId="6C4FB883" w14:textId="77777777" w:rsidR="00C659DF" w:rsidRDefault="00C659DF" w:rsidP="00C659DF">
      <w:pPr>
        <w:pStyle w:val="PL"/>
      </w:pPr>
      <w:r>
        <w:t xml:space="preserve">                  properties:</w:t>
      </w:r>
    </w:p>
    <w:p w14:paraId="4966754C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AAEBA40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1C2C1AB2" w14:textId="77777777" w:rsidR="00C659DF" w:rsidRDefault="00C659DF" w:rsidP="00C659DF">
      <w:pPr>
        <w:pStyle w:val="PL"/>
      </w:pPr>
      <w:r>
        <w:t xml:space="preserve">                    sBIFqdn:</w:t>
      </w:r>
    </w:p>
    <w:p w14:paraId="6308D27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647E003B" w14:textId="77777777" w:rsidR="00C659DF" w:rsidRDefault="00C659DF" w:rsidP="00C659DF">
      <w:pPr>
        <w:pStyle w:val="PL"/>
      </w:pPr>
      <w:r>
        <w:t xml:space="preserve">                    cNSIIdList:</w:t>
      </w:r>
    </w:p>
    <w:p w14:paraId="50DBC6B4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1A62B71E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5817B790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0E9FBF6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4B73CE61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34C13A0D" w14:textId="77777777" w:rsidR="00C659DF" w:rsidRDefault="00C659DF" w:rsidP="00C659DF">
      <w:pPr>
        <w:pStyle w:val="PL"/>
      </w:pPr>
      <w:r>
        <w:t xml:space="preserve">                    nssafInfo:</w:t>
      </w:r>
    </w:p>
    <w:p w14:paraId="73DCE441" w14:textId="77777777" w:rsidR="00C659DF" w:rsidRDefault="00C659DF" w:rsidP="00C659DF">
      <w:pPr>
        <w:pStyle w:val="PL"/>
      </w:pPr>
      <w:r>
        <w:t xml:space="preserve">                      $ref: '#/components/schemas/NssaafInfo'</w:t>
      </w:r>
    </w:p>
    <w:p w14:paraId="7C2D8227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78E70BC6" w14:textId="77777777" w:rsidR="00C659DF" w:rsidRDefault="00C659DF" w:rsidP="00C659DF">
      <w:pPr>
        <w:pStyle w:val="PL"/>
      </w:pPr>
      <w:r>
        <w:t xml:space="preserve">    EP_N58-Single:</w:t>
      </w:r>
    </w:p>
    <w:p w14:paraId="52BBA3A3" w14:textId="77777777" w:rsidR="00C659DF" w:rsidRDefault="00C659DF" w:rsidP="00C659DF">
      <w:pPr>
        <w:pStyle w:val="PL"/>
      </w:pPr>
      <w:r>
        <w:t xml:space="preserve">      allOf:</w:t>
      </w:r>
    </w:p>
    <w:p w14:paraId="0381960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D658760" w14:textId="77777777" w:rsidR="00C659DF" w:rsidRDefault="00C659DF" w:rsidP="00C659DF">
      <w:pPr>
        <w:pStyle w:val="PL"/>
      </w:pPr>
      <w:r>
        <w:t xml:space="preserve">        - type: object</w:t>
      </w:r>
    </w:p>
    <w:p w14:paraId="5B0738E0" w14:textId="77777777" w:rsidR="00C659DF" w:rsidRDefault="00C659DF" w:rsidP="00C659DF">
      <w:pPr>
        <w:pStyle w:val="PL"/>
      </w:pPr>
      <w:r>
        <w:t xml:space="preserve">          properties:</w:t>
      </w:r>
    </w:p>
    <w:p w14:paraId="3F1DE2C2" w14:textId="77777777" w:rsidR="00C659DF" w:rsidRDefault="00C659DF" w:rsidP="00C659DF">
      <w:pPr>
        <w:pStyle w:val="PL"/>
      </w:pPr>
      <w:r>
        <w:t xml:space="preserve">            attributes:</w:t>
      </w:r>
    </w:p>
    <w:p w14:paraId="78911034" w14:textId="77777777" w:rsidR="00C659DF" w:rsidRDefault="00C659DF" w:rsidP="00C659DF">
      <w:pPr>
        <w:pStyle w:val="PL"/>
      </w:pPr>
      <w:r>
        <w:t xml:space="preserve">              allOf:</w:t>
      </w:r>
    </w:p>
    <w:p w14:paraId="70279206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919E931" w14:textId="77777777" w:rsidR="00C659DF" w:rsidRDefault="00C659DF" w:rsidP="00C659DF">
      <w:pPr>
        <w:pStyle w:val="PL"/>
      </w:pPr>
      <w:r>
        <w:t xml:space="preserve">                - type: object</w:t>
      </w:r>
    </w:p>
    <w:p w14:paraId="3213BDC4" w14:textId="77777777" w:rsidR="00C659DF" w:rsidRDefault="00C659DF" w:rsidP="00C659DF">
      <w:pPr>
        <w:pStyle w:val="PL"/>
      </w:pPr>
      <w:r>
        <w:t xml:space="preserve">                  properties:</w:t>
      </w:r>
    </w:p>
    <w:p w14:paraId="3A63CE30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1E9D3F1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274897D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BCB3814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E3355E4" w14:textId="77777777" w:rsidR="00C659DF" w:rsidRDefault="00C659DF" w:rsidP="00C659DF">
      <w:pPr>
        <w:pStyle w:val="PL"/>
      </w:pPr>
    </w:p>
    <w:p w14:paraId="42730B22" w14:textId="77777777" w:rsidR="00C659DF" w:rsidRDefault="00C659DF" w:rsidP="00C659DF">
      <w:pPr>
        <w:pStyle w:val="PL"/>
      </w:pPr>
      <w:r>
        <w:t xml:space="preserve">    EP_N59-Single:</w:t>
      </w:r>
    </w:p>
    <w:p w14:paraId="527EE234" w14:textId="77777777" w:rsidR="00C659DF" w:rsidRDefault="00C659DF" w:rsidP="00C659DF">
      <w:pPr>
        <w:pStyle w:val="PL"/>
      </w:pPr>
      <w:r>
        <w:t xml:space="preserve">      allOf:</w:t>
      </w:r>
    </w:p>
    <w:p w14:paraId="68B8D05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51D5F38" w14:textId="77777777" w:rsidR="00C659DF" w:rsidRDefault="00C659DF" w:rsidP="00C659DF">
      <w:pPr>
        <w:pStyle w:val="PL"/>
      </w:pPr>
      <w:r>
        <w:t xml:space="preserve">        - type: object</w:t>
      </w:r>
    </w:p>
    <w:p w14:paraId="22DA9102" w14:textId="77777777" w:rsidR="00C659DF" w:rsidRDefault="00C659DF" w:rsidP="00C659DF">
      <w:pPr>
        <w:pStyle w:val="PL"/>
      </w:pPr>
      <w:r>
        <w:t xml:space="preserve">          properties:</w:t>
      </w:r>
    </w:p>
    <w:p w14:paraId="35F9ACE7" w14:textId="77777777" w:rsidR="00C659DF" w:rsidRDefault="00C659DF" w:rsidP="00C659DF">
      <w:pPr>
        <w:pStyle w:val="PL"/>
      </w:pPr>
      <w:r>
        <w:t xml:space="preserve">            attributes:</w:t>
      </w:r>
    </w:p>
    <w:p w14:paraId="466AF614" w14:textId="77777777" w:rsidR="00C659DF" w:rsidRDefault="00C659DF" w:rsidP="00C659DF">
      <w:pPr>
        <w:pStyle w:val="PL"/>
      </w:pPr>
      <w:r>
        <w:t xml:space="preserve">              allOf:</w:t>
      </w:r>
    </w:p>
    <w:p w14:paraId="106F472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808FCCF" w14:textId="77777777" w:rsidR="00C659DF" w:rsidRDefault="00C659DF" w:rsidP="00C659DF">
      <w:pPr>
        <w:pStyle w:val="PL"/>
      </w:pPr>
      <w:r>
        <w:t xml:space="preserve">                - type: object</w:t>
      </w:r>
    </w:p>
    <w:p w14:paraId="2BD744AD" w14:textId="77777777" w:rsidR="00C659DF" w:rsidRDefault="00C659DF" w:rsidP="00C659DF">
      <w:pPr>
        <w:pStyle w:val="PL"/>
      </w:pPr>
      <w:r>
        <w:t xml:space="preserve">                  properties:</w:t>
      </w:r>
    </w:p>
    <w:p w14:paraId="7C727284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DA031B5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59FBB0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BD7DACF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2F1FF0F" w14:textId="77777777" w:rsidR="00C659DF" w:rsidRDefault="00C659DF" w:rsidP="00C659DF">
      <w:pPr>
        <w:pStyle w:val="PL"/>
      </w:pPr>
    </w:p>
    <w:p w14:paraId="68D29D57" w14:textId="77777777" w:rsidR="00C659DF" w:rsidRDefault="00C659DF" w:rsidP="00C659DF">
      <w:pPr>
        <w:pStyle w:val="PL"/>
      </w:pPr>
      <w:r>
        <w:t xml:space="preserve">    DccfFunction-Single:</w:t>
      </w:r>
    </w:p>
    <w:p w14:paraId="72EB09F7" w14:textId="77777777" w:rsidR="00C659DF" w:rsidRDefault="00C659DF" w:rsidP="00C659DF">
      <w:pPr>
        <w:pStyle w:val="PL"/>
      </w:pPr>
      <w:r>
        <w:t xml:space="preserve">      allOf:</w:t>
      </w:r>
    </w:p>
    <w:p w14:paraId="3DEA302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C45554D" w14:textId="77777777" w:rsidR="00C659DF" w:rsidRDefault="00C659DF" w:rsidP="00C659DF">
      <w:pPr>
        <w:pStyle w:val="PL"/>
      </w:pPr>
      <w:r>
        <w:t xml:space="preserve">        - type: object</w:t>
      </w:r>
    </w:p>
    <w:p w14:paraId="6AE659B7" w14:textId="77777777" w:rsidR="00C659DF" w:rsidRDefault="00C659DF" w:rsidP="00C659DF">
      <w:pPr>
        <w:pStyle w:val="PL"/>
      </w:pPr>
      <w:r>
        <w:t xml:space="preserve">          properties:</w:t>
      </w:r>
    </w:p>
    <w:p w14:paraId="220CAD28" w14:textId="77777777" w:rsidR="00C659DF" w:rsidRDefault="00C659DF" w:rsidP="00C659DF">
      <w:pPr>
        <w:pStyle w:val="PL"/>
      </w:pPr>
      <w:r>
        <w:t xml:space="preserve">            attributes:</w:t>
      </w:r>
    </w:p>
    <w:p w14:paraId="5B5B8BC1" w14:textId="77777777" w:rsidR="00C659DF" w:rsidRDefault="00C659DF" w:rsidP="00C659DF">
      <w:pPr>
        <w:pStyle w:val="PL"/>
      </w:pPr>
      <w:r>
        <w:t xml:space="preserve">              allOf:</w:t>
      </w:r>
    </w:p>
    <w:p w14:paraId="620D5C1A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35934E5A" w14:textId="77777777" w:rsidR="00C659DF" w:rsidRDefault="00C659DF" w:rsidP="00C659DF">
      <w:pPr>
        <w:pStyle w:val="PL"/>
      </w:pPr>
      <w:r>
        <w:t xml:space="preserve">                - type: object</w:t>
      </w:r>
    </w:p>
    <w:p w14:paraId="6F31A4AA" w14:textId="77777777" w:rsidR="00C659DF" w:rsidRDefault="00C659DF" w:rsidP="00C659DF">
      <w:pPr>
        <w:pStyle w:val="PL"/>
      </w:pPr>
      <w:r>
        <w:t xml:space="preserve">                  properties:</w:t>
      </w:r>
    </w:p>
    <w:p w14:paraId="5E870305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C8BBAFE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17919CDC" w14:textId="77777777" w:rsidR="00C659DF" w:rsidRDefault="00C659DF" w:rsidP="00C659DF">
      <w:pPr>
        <w:pStyle w:val="PL"/>
      </w:pPr>
      <w:r>
        <w:t xml:space="preserve">                    sBIFqdn:</w:t>
      </w:r>
    </w:p>
    <w:p w14:paraId="483B5DB1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28862ADD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3E2738C7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01B9F1A1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55775DF7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5F5CBA93" w14:textId="77777777" w:rsidR="00C659DF" w:rsidRDefault="00C659DF" w:rsidP="00C659DF">
      <w:pPr>
        <w:pStyle w:val="PL"/>
      </w:pPr>
      <w:r>
        <w:t xml:space="preserve">                    dccfInfo:</w:t>
      </w:r>
    </w:p>
    <w:p w14:paraId="036E9530" w14:textId="77777777" w:rsidR="00C659DF" w:rsidRDefault="00C659DF" w:rsidP="00C659DF">
      <w:pPr>
        <w:pStyle w:val="PL"/>
      </w:pPr>
      <w:r>
        <w:t xml:space="preserve">                      $ref: '#/components/schemas/DccfInfo'</w:t>
      </w:r>
    </w:p>
    <w:p w14:paraId="445E089C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667D2F06" w14:textId="77777777" w:rsidR="00C659DF" w:rsidRDefault="00C659DF" w:rsidP="00C659DF">
      <w:pPr>
        <w:pStyle w:val="PL"/>
      </w:pPr>
    </w:p>
    <w:p w14:paraId="6B81D7A9" w14:textId="77777777" w:rsidR="00C659DF" w:rsidRDefault="00C659DF" w:rsidP="00C659DF">
      <w:pPr>
        <w:pStyle w:val="PL"/>
      </w:pPr>
      <w:r>
        <w:t xml:space="preserve">    MfafFunction-Single:</w:t>
      </w:r>
    </w:p>
    <w:p w14:paraId="6F3B7078" w14:textId="77777777" w:rsidR="00C659DF" w:rsidRDefault="00C659DF" w:rsidP="00C659DF">
      <w:pPr>
        <w:pStyle w:val="PL"/>
      </w:pPr>
      <w:r>
        <w:t xml:space="preserve">      allOf:</w:t>
      </w:r>
    </w:p>
    <w:p w14:paraId="5656920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22CAF58" w14:textId="77777777" w:rsidR="00C659DF" w:rsidRDefault="00C659DF" w:rsidP="00C659DF">
      <w:pPr>
        <w:pStyle w:val="PL"/>
      </w:pPr>
      <w:r>
        <w:t xml:space="preserve">        - type: object</w:t>
      </w:r>
    </w:p>
    <w:p w14:paraId="174FA188" w14:textId="77777777" w:rsidR="00C659DF" w:rsidRDefault="00C659DF" w:rsidP="00C659DF">
      <w:pPr>
        <w:pStyle w:val="PL"/>
      </w:pPr>
      <w:r>
        <w:t xml:space="preserve">          properties:</w:t>
      </w:r>
    </w:p>
    <w:p w14:paraId="64F49AB9" w14:textId="77777777" w:rsidR="00C659DF" w:rsidRDefault="00C659DF" w:rsidP="00C659DF">
      <w:pPr>
        <w:pStyle w:val="PL"/>
      </w:pPr>
      <w:r>
        <w:t xml:space="preserve">            attributes:</w:t>
      </w:r>
    </w:p>
    <w:p w14:paraId="16E08D84" w14:textId="77777777" w:rsidR="00C659DF" w:rsidRDefault="00C659DF" w:rsidP="00C659DF">
      <w:pPr>
        <w:pStyle w:val="PL"/>
      </w:pPr>
      <w:r>
        <w:t xml:space="preserve">              allOf:</w:t>
      </w:r>
    </w:p>
    <w:p w14:paraId="3FA1C06B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3B5F9CF1" w14:textId="77777777" w:rsidR="00C659DF" w:rsidRDefault="00C659DF" w:rsidP="00C659DF">
      <w:pPr>
        <w:pStyle w:val="PL"/>
      </w:pPr>
      <w:r>
        <w:t xml:space="preserve">                - type: object</w:t>
      </w:r>
    </w:p>
    <w:p w14:paraId="5E149BBF" w14:textId="77777777" w:rsidR="00C659DF" w:rsidRDefault="00C659DF" w:rsidP="00C659DF">
      <w:pPr>
        <w:pStyle w:val="PL"/>
      </w:pPr>
      <w:r>
        <w:t xml:space="preserve">                  properties:</w:t>
      </w:r>
    </w:p>
    <w:p w14:paraId="57A7D231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5C37798A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573E97DF" w14:textId="77777777" w:rsidR="00C659DF" w:rsidRDefault="00C659DF" w:rsidP="00C659DF">
      <w:pPr>
        <w:pStyle w:val="PL"/>
      </w:pPr>
      <w:r>
        <w:t xml:space="preserve">                    sBIFqdn:</w:t>
      </w:r>
    </w:p>
    <w:p w14:paraId="17551FB4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37AE0020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2947AD42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DCE8A74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37A256F0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69EE0403" w14:textId="77777777" w:rsidR="00C659DF" w:rsidRDefault="00C659DF" w:rsidP="00C659DF">
      <w:pPr>
        <w:pStyle w:val="PL"/>
      </w:pPr>
      <w:r>
        <w:t xml:space="preserve">                    mfafInfo:</w:t>
      </w:r>
    </w:p>
    <w:p w14:paraId="6B1CC439" w14:textId="77777777" w:rsidR="00C659DF" w:rsidRDefault="00C659DF" w:rsidP="00C659DF">
      <w:pPr>
        <w:pStyle w:val="PL"/>
      </w:pPr>
      <w:r>
        <w:t xml:space="preserve">                      $ref: '#/components/schemas/MfafInfo'</w:t>
      </w:r>
    </w:p>
    <w:p w14:paraId="49A0B671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583F115" w14:textId="77777777" w:rsidR="00C659DF" w:rsidRDefault="00C659DF" w:rsidP="00C659DF">
      <w:pPr>
        <w:pStyle w:val="PL"/>
      </w:pPr>
    </w:p>
    <w:p w14:paraId="21C478EA" w14:textId="77777777" w:rsidR="00C659DF" w:rsidRDefault="00C659DF" w:rsidP="00C659DF">
      <w:pPr>
        <w:pStyle w:val="PL"/>
      </w:pPr>
      <w:r>
        <w:t xml:space="preserve">    ChfFunction-Single:</w:t>
      </w:r>
    </w:p>
    <w:p w14:paraId="095F6B06" w14:textId="77777777" w:rsidR="00C659DF" w:rsidRDefault="00C659DF" w:rsidP="00C659DF">
      <w:pPr>
        <w:pStyle w:val="PL"/>
      </w:pPr>
      <w:r>
        <w:t xml:space="preserve">      allOf:</w:t>
      </w:r>
    </w:p>
    <w:p w14:paraId="2C9979A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6DBF506" w14:textId="77777777" w:rsidR="00C659DF" w:rsidRDefault="00C659DF" w:rsidP="00C659DF">
      <w:pPr>
        <w:pStyle w:val="PL"/>
      </w:pPr>
      <w:r>
        <w:t xml:space="preserve">        - type: object</w:t>
      </w:r>
    </w:p>
    <w:p w14:paraId="0F53B15D" w14:textId="77777777" w:rsidR="00C659DF" w:rsidRDefault="00C659DF" w:rsidP="00C659DF">
      <w:pPr>
        <w:pStyle w:val="PL"/>
      </w:pPr>
      <w:r>
        <w:t xml:space="preserve">          properties:</w:t>
      </w:r>
    </w:p>
    <w:p w14:paraId="18C7E985" w14:textId="77777777" w:rsidR="00C659DF" w:rsidRDefault="00C659DF" w:rsidP="00C659DF">
      <w:pPr>
        <w:pStyle w:val="PL"/>
      </w:pPr>
      <w:r>
        <w:t xml:space="preserve">            attributes:</w:t>
      </w:r>
    </w:p>
    <w:p w14:paraId="485657A7" w14:textId="77777777" w:rsidR="00C659DF" w:rsidRDefault="00C659DF" w:rsidP="00C659DF">
      <w:pPr>
        <w:pStyle w:val="PL"/>
      </w:pPr>
      <w:r>
        <w:t xml:space="preserve">              allOf:</w:t>
      </w:r>
    </w:p>
    <w:p w14:paraId="336D6E52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082E12AA" w14:textId="77777777" w:rsidR="00C659DF" w:rsidRDefault="00C659DF" w:rsidP="00C659DF">
      <w:pPr>
        <w:pStyle w:val="PL"/>
      </w:pPr>
      <w:r>
        <w:t xml:space="preserve">                - type: object</w:t>
      </w:r>
    </w:p>
    <w:p w14:paraId="6A8EB32F" w14:textId="77777777" w:rsidR="00C659DF" w:rsidRDefault="00C659DF" w:rsidP="00C659DF">
      <w:pPr>
        <w:pStyle w:val="PL"/>
      </w:pPr>
      <w:r>
        <w:t xml:space="preserve">                  properties:</w:t>
      </w:r>
    </w:p>
    <w:p w14:paraId="7F7D1173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C1360E2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0E78C4E7" w14:textId="77777777" w:rsidR="00C659DF" w:rsidRDefault="00C659DF" w:rsidP="00C659DF">
      <w:pPr>
        <w:pStyle w:val="PL"/>
      </w:pPr>
      <w:r>
        <w:t xml:space="preserve">                    sBIFqdn:</w:t>
      </w:r>
    </w:p>
    <w:p w14:paraId="4A267CB4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418AD45E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601DEDD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10CF670E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7FB14259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4E4B4E5C" w14:textId="77777777" w:rsidR="00C659DF" w:rsidRDefault="00C659DF" w:rsidP="00C659DF">
      <w:pPr>
        <w:pStyle w:val="PL"/>
      </w:pPr>
      <w:r>
        <w:t xml:space="preserve">                    chfInfo:</w:t>
      </w:r>
    </w:p>
    <w:p w14:paraId="3A0A0D58" w14:textId="77777777" w:rsidR="00C659DF" w:rsidRDefault="00C659DF" w:rsidP="00C659DF">
      <w:pPr>
        <w:pStyle w:val="PL"/>
      </w:pPr>
      <w:r>
        <w:t xml:space="preserve">                      $ref: '#/components/schemas/ChfInfo'</w:t>
      </w:r>
    </w:p>
    <w:p w14:paraId="2EAEAE5B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7E63942C" w14:textId="77777777" w:rsidR="00C659DF" w:rsidRDefault="00C659DF" w:rsidP="00C659DF">
      <w:pPr>
        <w:pStyle w:val="PL"/>
      </w:pPr>
      <w:r>
        <w:t xml:space="preserve">        - type: object</w:t>
      </w:r>
    </w:p>
    <w:p w14:paraId="4D386840" w14:textId="77777777" w:rsidR="00C659DF" w:rsidRDefault="00C659DF" w:rsidP="00C659DF">
      <w:pPr>
        <w:pStyle w:val="PL"/>
      </w:pPr>
      <w:r>
        <w:t xml:space="preserve">          properties:</w:t>
      </w:r>
    </w:p>
    <w:p w14:paraId="08043A4B" w14:textId="77777777" w:rsidR="00C659DF" w:rsidRDefault="00C659DF" w:rsidP="00C659DF">
      <w:pPr>
        <w:pStyle w:val="PL"/>
      </w:pPr>
      <w:r>
        <w:t xml:space="preserve">            EP_N28:</w:t>
      </w:r>
    </w:p>
    <w:p w14:paraId="253CF6F6" w14:textId="77777777" w:rsidR="00C659DF" w:rsidRDefault="00C659DF" w:rsidP="00C659DF">
      <w:pPr>
        <w:pStyle w:val="PL"/>
      </w:pPr>
      <w:r>
        <w:t xml:space="preserve">              $ref: '#/components/schemas/EP_N28-Multiple'</w:t>
      </w:r>
    </w:p>
    <w:p w14:paraId="2EDAF92F" w14:textId="77777777" w:rsidR="00C659DF" w:rsidRDefault="00C659DF" w:rsidP="00C659DF">
      <w:pPr>
        <w:pStyle w:val="PL"/>
      </w:pPr>
      <w:r>
        <w:t xml:space="preserve">            EP_N40:</w:t>
      </w:r>
    </w:p>
    <w:p w14:paraId="2196544C" w14:textId="77777777" w:rsidR="00C659DF" w:rsidRDefault="00C659DF" w:rsidP="00C659DF">
      <w:pPr>
        <w:pStyle w:val="PL"/>
      </w:pPr>
      <w:r>
        <w:t xml:space="preserve">              $ref: '#/components/schemas/EP_N40-Multiple'</w:t>
      </w:r>
    </w:p>
    <w:p w14:paraId="1F2CA162" w14:textId="77777777" w:rsidR="00C659DF" w:rsidRDefault="00C659DF" w:rsidP="00C659DF">
      <w:pPr>
        <w:pStyle w:val="PL"/>
      </w:pPr>
      <w:r>
        <w:t xml:space="preserve">            EP_N41:</w:t>
      </w:r>
    </w:p>
    <w:p w14:paraId="0E37E1CE" w14:textId="77777777" w:rsidR="00C659DF" w:rsidRDefault="00C659DF" w:rsidP="00C659DF">
      <w:pPr>
        <w:pStyle w:val="PL"/>
      </w:pPr>
      <w:r>
        <w:t xml:space="preserve">              $ref: '#/components/schemas/EP_N41-Multiple'</w:t>
      </w:r>
    </w:p>
    <w:p w14:paraId="10DE4DF7" w14:textId="77777777" w:rsidR="00C659DF" w:rsidRDefault="00C659DF" w:rsidP="00C659DF">
      <w:pPr>
        <w:pStyle w:val="PL"/>
      </w:pPr>
      <w:r>
        <w:t xml:space="preserve">            EP_N42:</w:t>
      </w:r>
    </w:p>
    <w:p w14:paraId="3B61C410" w14:textId="77777777" w:rsidR="00C659DF" w:rsidRDefault="00C659DF" w:rsidP="00C659DF">
      <w:pPr>
        <w:pStyle w:val="PL"/>
      </w:pPr>
      <w:r>
        <w:t xml:space="preserve">              $ref: '#/components/schemas/EP_N42-Multiple'</w:t>
      </w:r>
    </w:p>
    <w:p w14:paraId="30AB70A8" w14:textId="77777777" w:rsidR="00C659DF" w:rsidRDefault="00C659DF" w:rsidP="00C659DF">
      <w:pPr>
        <w:pStyle w:val="PL"/>
      </w:pPr>
    </w:p>
    <w:p w14:paraId="3C0DA483" w14:textId="77777777" w:rsidR="00C659DF" w:rsidRDefault="00C659DF" w:rsidP="00C659DF">
      <w:pPr>
        <w:pStyle w:val="PL"/>
      </w:pPr>
      <w:r>
        <w:t xml:space="preserve">    EP_N28-Single:</w:t>
      </w:r>
    </w:p>
    <w:p w14:paraId="726D1A5E" w14:textId="77777777" w:rsidR="00C659DF" w:rsidRDefault="00C659DF" w:rsidP="00C659DF">
      <w:pPr>
        <w:pStyle w:val="PL"/>
      </w:pPr>
      <w:r>
        <w:t xml:space="preserve">      allOf:</w:t>
      </w:r>
    </w:p>
    <w:p w14:paraId="5E996DC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F144447" w14:textId="77777777" w:rsidR="00C659DF" w:rsidRDefault="00C659DF" w:rsidP="00C659DF">
      <w:pPr>
        <w:pStyle w:val="PL"/>
      </w:pPr>
      <w:r>
        <w:t xml:space="preserve">        - type: object</w:t>
      </w:r>
    </w:p>
    <w:p w14:paraId="078C365B" w14:textId="77777777" w:rsidR="00C659DF" w:rsidRDefault="00C659DF" w:rsidP="00C659DF">
      <w:pPr>
        <w:pStyle w:val="PL"/>
      </w:pPr>
      <w:r>
        <w:t xml:space="preserve">          properties:</w:t>
      </w:r>
    </w:p>
    <w:p w14:paraId="290DFD61" w14:textId="77777777" w:rsidR="00C659DF" w:rsidRDefault="00C659DF" w:rsidP="00C659DF">
      <w:pPr>
        <w:pStyle w:val="PL"/>
      </w:pPr>
      <w:r>
        <w:t xml:space="preserve">            attributes:</w:t>
      </w:r>
    </w:p>
    <w:p w14:paraId="18BE2E2F" w14:textId="77777777" w:rsidR="00C659DF" w:rsidRDefault="00C659DF" w:rsidP="00C659DF">
      <w:pPr>
        <w:pStyle w:val="PL"/>
      </w:pPr>
      <w:r>
        <w:t xml:space="preserve">              allOf:</w:t>
      </w:r>
    </w:p>
    <w:p w14:paraId="52FE808A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8960235" w14:textId="77777777" w:rsidR="00C659DF" w:rsidRDefault="00C659DF" w:rsidP="00C659DF">
      <w:pPr>
        <w:pStyle w:val="PL"/>
      </w:pPr>
      <w:r>
        <w:t xml:space="preserve">                - type: object</w:t>
      </w:r>
    </w:p>
    <w:p w14:paraId="7DDF5715" w14:textId="77777777" w:rsidR="00C659DF" w:rsidRDefault="00C659DF" w:rsidP="00C659DF">
      <w:pPr>
        <w:pStyle w:val="PL"/>
      </w:pPr>
      <w:r>
        <w:t xml:space="preserve">                  properties:</w:t>
      </w:r>
    </w:p>
    <w:p w14:paraId="7C1CCACB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79CCBD9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54538A5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B9AF2AC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25C9D6E" w14:textId="77777777" w:rsidR="00C659DF" w:rsidRDefault="00C659DF" w:rsidP="00C659DF">
      <w:pPr>
        <w:pStyle w:val="PL"/>
      </w:pPr>
      <w:r>
        <w:t xml:space="preserve">    EP_N40-Single:</w:t>
      </w:r>
    </w:p>
    <w:p w14:paraId="161062D9" w14:textId="77777777" w:rsidR="00C659DF" w:rsidRDefault="00C659DF" w:rsidP="00C659DF">
      <w:pPr>
        <w:pStyle w:val="PL"/>
      </w:pPr>
      <w:r>
        <w:t xml:space="preserve">      allOf:</w:t>
      </w:r>
    </w:p>
    <w:p w14:paraId="0DACE92A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D79AAED" w14:textId="77777777" w:rsidR="00C659DF" w:rsidRDefault="00C659DF" w:rsidP="00C659DF">
      <w:pPr>
        <w:pStyle w:val="PL"/>
      </w:pPr>
      <w:r>
        <w:t xml:space="preserve">        - type: object</w:t>
      </w:r>
    </w:p>
    <w:p w14:paraId="7F9F288D" w14:textId="77777777" w:rsidR="00C659DF" w:rsidRDefault="00C659DF" w:rsidP="00C659DF">
      <w:pPr>
        <w:pStyle w:val="PL"/>
      </w:pPr>
      <w:r>
        <w:t xml:space="preserve">          properties:</w:t>
      </w:r>
    </w:p>
    <w:p w14:paraId="17E39CFD" w14:textId="77777777" w:rsidR="00C659DF" w:rsidRDefault="00C659DF" w:rsidP="00C659DF">
      <w:pPr>
        <w:pStyle w:val="PL"/>
      </w:pPr>
      <w:r>
        <w:t xml:space="preserve">            attributes:</w:t>
      </w:r>
    </w:p>
    <w:p w14:paraId="120A61D1" w14:textId="77777777" w:rsidR="00C659DF" w:rsidRDefault="00C659DF" w:rsidP="00C659DF">
      <w:pPr>
        <w:pStyle w:val="PL"/>
      </w:pPr>
      <w:r>
        <w:t xml:space="preserve">              allOf:</w:t>
      </w:r>
    </w:p>
    <w:p w14:paraId="3357427A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59E1AF6" w14:textId="77777777" w:rsidR="00C659DF" w:rsidRDefault="00C659DF" w:rsidP="00C659DF">
      <w:pPr>
        <w:pStyle w:val="PL"/>
      </w:pPr>
      <w:r>
        <w:t xml:space="preserve">                - type: object</w:t>
      </w:r>
    </w:p>
    <w:p w14:paraId="0D7D24A4" w14:textId="77777777" w:rsidR="00C659DF" w:rsidRDefault="00C659DF" w:rsidP="00C659DF">
      <w:pPr>
        <w:pStyle w:val="PL"/>
      </w:pPr>
      <w:r>
        <w:lastRenderedPageBreak/>
        <w:t xml:space="preserve">                  properties:</w:t>
      </w:r>
    </w:p>
    <w:p w14:paraId="14F34FD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5549CD28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B505545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3E3F476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7B2615C6" w14:textId="77777777" w:rsidR="00C659DF" w:rsidRDefault="00C659DF" w:rsidP="00C659DF">
      <w:pPr>
        <w:pStyle w:val="PL"/>
      </w:pPr>
      <w:r>
        <w:t xml:space="preserve">    EP_N41-Single:</w:t>
      </w:r>
    </w:p>
    <w:p w14:paraId="7F1E54FF" w14:textId="77777777" w:rsidR="00C659DF" w:rsidRDefault="00C659DF" w:rsidP="00C659DF">
      <w:pPr>
        <w:pStyle w:val="PL"/>
      </w:pPr>
      <w:r>
        <w:t xml:space="preserve">      allOf:</w:t>
      </w:r>
    </w:p>
    <w:p w14:paraId="49AFB57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4D0A529" w14:textId="77777777" w:rsidR="00C659DF" w:rsidRDefault="00C659DF" w:rsidP="00C659DF">
      <w:pPr>
        <w:pStyle w:val="PL"/>
      </w:pPr>
      <w:r>
        <w:t xml:space="preserve">        - type: object</w:t>
      </w:r>
    </w:p>
    <w:p w14:paraId="035D126E" w14:textId="77777777" w:rsidR="00C659DF" w:rsidRDefault="00C659DF" w:rsidP="00C659DF">
      <w:pPr>
        <w:pStyle w:val="PL"/>
      </w:pPr>
      <w:r>
        <w:t xml:space="preserve">          properties:</w:t>
      </w:r>
    </w:p>
    <w:p w14:paraId="2498B53E" w14:textId="77777777" w:rsidR="00C659DF" w:rsidRDefault="00C659DF" w:rsidP="00C659DF">
      <w:pPr>
        <w:pStyle w:val="PL"/>
      </w:pPr>
      <w:r>
        <w:t xml:space="preserve">            attributes:</w:t>
      </w:r>
    </w:p>
    <w:p w14:paraId="116DD69B" w14:textId="77777777" w:rsidR="00C659DF" w:rsidRDefault="00C659DF" w:rsidP="00C659DF">
      <w:pPr>
        <w:pStyle w:val="PL"/>
      </w:pPr>
      <w:r>
        <w:t xml:space="preserve">              allOf:</w:t>
      </w:r>
    </w:p>
    <w:p w14:paraId="3DCEABEF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3CA6CF6F" w14:textId="77777777" w:rsidR="00C659DF" w:rsidRDefault="00C659DF" w:rsidP="00C659DF">
      <w:pPr>
        <w:pStyle w:val="PL"/>
      </w:pPr>
      <w:r>
        <w:t xml:space="preserve">                - type: object</w:t>
      </w:r>
    </w:p>
    <w:p w14:paraId="6670A678" w14:textId="77777777" w:rsidR="00C659DF" w:rsidRDefault="00C659DF" w:rsidP="00C659DF">
      <w:pPr>
        <w:pStyle w:val="PL"/>
      </w:pPr>
      <w:r>
        <w:t xml:space="preserve">                  properties:</w:t>
      </w:r>
    </w:p>
    <w:p w14:paraId="0AAF3EEF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000E1B8A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8431FE6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22B9F3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E86B360" w14:textId="77777777" w:rsidR="00C659DF" w:rsidRDefault="00C659DF" w:rsidP="00C659DF">
      <w:pPr>
        <w:pStyle w:val="PL"/>
      </w:pPr>
      <w:r>
        <w:t xml:space="preserve">    EP_N42-Single:</w:t>
      </w:r>
    </w:p>
    <w:p w14:paraId="709C59E4" w14:textId="77777777" w:rsidR="00C659DF" w:rsidRDefault="00C659DF" w:rsidP="00C659DF">
      <w:pPr>
        <w:pStyle w:val="PL"/>
      </w:pPr>
      <w:r>
        <w:t xml:space="preserve">      allOf:</w:t>
      </w:r>
    </w:p>
    <w:p w14:paraId="393185E0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BE9BA91" w14:textId="77777777" w:rsidR="00C659DF" w:rsidRDefault="00C659DF" w:rsidP="00C659DF">
      <w:pPr>
        <w:pStyle w:val="PL"/>
      </w:pPr>
      <w:r>
        <w:t xml:space="preserve">        - type: object</w:t>
      </w:r>
    </w:p>
    <w:p w14:paraId="10A71E80" w14:textId="77777777" w:rsidR="00C659DF" w:rsidRDefault="00C659DF" w:rsidP="00C659DF">
      <w:pPr>
        <w:pStyle w:val="PL"/>
      </w:pPr>
      <w:r>
        <w:t xml:space="preserve">          properties:</w:t>
      </w:r>
    </w:p>
    <w:p w14:paraId="7649D576" w14:textId="77777777" w:rsidR="00C659DF" w:rsidRDefault="00C659DF" w:rsidP="00C659DF">
      <w:pPr>
        <w:pStyle w:val="PL"/>
      </w:pPr>
      <w:r>
        <w:t xml:space="preserve">            attributes:</w:t>
      </w:r>
    </w:p>
    <w:p w14:paraId="098EFC38" w14:textId="77777777" w:rsidR="00C659DF" w:rsidRDefault="00C659DF" w:rsidP="00C659DF">
      <w:pPr>
        <w:pStyle w:val="PL"/>
      </w:pPr>
      <w:r>
        <w:t xml:space="preserve">              allOf:</w:t>
      </w:r>
    </w:p>
    <w:p w14:paraId="4D6E96A2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69597B9" w14:textId="77777777" w:rsidR="00C659DF" w:rsidRDefault="00C659DF" w:rsidP="00C659DF">
      <w:pPr>
        <w:pStyle w:val="PL"/>
      </w:pPr>
      <w:r>
        <w:t xml:space="preserve">                - type: object</w:t>
      </w:r>
    </w:p>
    <w:p w14:paraId="53EA6A00" w14:textId="77777777" w:rsidR="00C659DF" w:rsidRDefault="00C659DF" w:rsidP="00C659DF">
      <w:pPr>
        <w:pStyle w:val="PL"/>
      </w:pPr>
      <w:r>
        <w:t xml:space="preserve">                  properties:</w:t>
      </w:r>
    </w:p>
    <w:p w14:paraId="62F15B03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03D7A3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185D6E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6918C9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8CA892A" w14:textId="77777777" w:rsidR="00C659DF" w:rsidRDefault="00C659DF" w:rsidP="00C659DF">
      <w:pPr>
        <w:pStyle w:val="PL"/>
      </w:pPr>
    </w:p>
    <w:p w14:paraId="1CFCFF14" w14:textId="77777777" w:rsidR="00C659DF" w:rsidRDefault="00C659DF" w:rsidP="00C659DF">
      <w:pPr>
        <w:pStyle w:val="PL"/>
      </w:pPr>
      <w:r>
        <w:t xml:space="preserve">    AanfFunction-Single:</w:t>
      </w:r>
    </w:p>
    <w:p w14:paraId="30D26E8B" w14:textId="77777777" w:rsidR="00C659DF" w:rsidRDefault="00C659DF" w:rsidP="00C659DF">
      <w:pPr>
        <w:pStyle w:val="PL"/>
      </w:pPr>
      <w:r>
        <w:t xml:space="preserve">      allOf:</w:t>
      </w:r>
    </w:p>
    <w:p w14:paraId="13E7A0E4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8140EDD" w14:textId="77777777" w:rsidR="00C659DF" w:rsidRDefault="00C659DF" w:rsidP="00C659DF">
      <w:pPr>
        <w:pStyle w:val="PL"/>
      </w:pPr>
      <w:r>
        <w:t xml:space="preserve">        - type: object</w:t>
      </w:r>
    </w:p>
    <w:p w14:paraId="748B0B6D" w14:textId="77777777" w:rsidR="00C659DF" w:rsidRDefault="00C659DF" w:rsidP="00C659DF">
      <w:pPr>
        <w:pStyle w:val="PL"/>
      </w:pPr>
      <w:r>
        <w:t xml:space="preserve">          properties:</w:t>
      </w:r>
    </w:p>
    <w:p w14:paraId="154237F5" w14:textId="77777777" w:rsidR="00C659DF" w:rsidRDefault="00C659DF" w:rsidP="00C659DF">
      <w:pPr>
        <w:pStyle w:val="PL"/>
      </w:pPr>
      <w:r>
        <w:t xml:space="preserve">            attributes:</w:t>
      </w:r>
    </w:p>
    <w:p w14:paraId="28696016" w14:textId="77777777" w:rsidR="00C659DF" w:rsidRDefault="00C659DF" w:rsidP="00C659DF">
      <w:pPr>
        <w:pStyle w:val="PL"/>
      </w:pPr>
      <w:r>
        <w:t xml:space="preserve">              allOf:</w:t>
      </w:r>
    </w:p>
    <w:p w14:paraId="6D97FAAA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A784151" w14:textId="77777777" w:rsidR="00C659DF" w:rsidRDefault="00C659DF" w:rsidP="00C659DF">
      <w:pPr>
        <w:pStyle w:val="PL"/>
      </w:pPr>
      <w:r>
        <w:t xml:space="preserve">                - type: object</w:t>
      </w:r>
    </w:p>
    <w:p w14:paraId="726EC07A" w14:textId="77777777" w:rsidR="00C659DF" w:rsidRDefault="00C659DF" w:rsidP="00C659DF">
      <w:pPr>
        <w:pStyle w:val="PL"/>
      </w:pPr>
      <w:r>
        <w:t xml:space="preserve">                  properties:</w:t>
      </w:r>
    </w:p>
    <w:p w14:paraId="1DDAF27F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395B472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5138701A" w14:textId="77777777" w:rsidR="00C659DF" w:rsidRDefault="00C659DF" w:rsidP="00C659DF">
      <w:pPr>
        <w:pStyle w:val="PL"/>
      </w:pPr>
      <w:r>
        <w:t xml:space="preserve">                    sBIFqdn:</w:t>
      </w:r>
    </w:p>
    <w:p w14:paraId="7D31647E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6AE927D0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DA94217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315912A5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412D16D0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79D0FF5A" w14:textId="77777777" w:rsidR="00C659DF" w:rsidRDefault="00C659DF" w:rsidP="00C659DF">
      <w:pPr>
        <w:pStyle w:val="PL"/>
      </w:pPr>
      <w:r>
        <w:t xml:space="preserve">                    aanfInfo:</w:t>
      </w:r>
    </w:p>
    <w:p w14:paraId="61E11F12" w14:textId="77777777" w:rsidR="00C659DF" w:rsidRDefault="00C659DF" w:rsidP="00C659DF">
      <w:pPr>
        <w:pStyle w:val="PL"/>
      </w:pPr>
      <w:r>
        <w:t xml:space="preserve">                      $ref: '#/components/schemas/AanfInfo'</w:t>
      </w:r>
    </w:p>
    <w:p w14:paraId="1471EDA7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71B6D9A9" w14:textId="77777777" w:rsidR="00C659DF" w:rsidRDefault="00C659DF" w:rsidP="00C659DF">
      <w:pPr>
        <w:pStyle w:val="PL"/>
      </w:pPr>
      <w:r>
        <w:t xml:space="preserve">        - type: object</w:t>
      </w:r>
    </w:p>
    <w:p w14:paraId="0EC918DD" w14:textId="77777777" w:rsidR="00C659DF" w:rsidRDefault="00C659DF" w:rsidP="00C659DF">
      <w:pPr>
        <w:pStyle w:val="PL"/>
      </w:pPr>
      <w:r>
        <w:t xml:space="preserve">          properties:</w:t>
      </w:r>
    </w:p>
    <w:p w14:paraId="53CBA27D" w14:textId="77777777" w:rsidR="00C659DF" w:rsidRDefault="00C659DF" w:rsidP="00C659DF">
      <w:pPr>
        <w:pStyle w:val="PL"/>
      </w:pPr>
      <w:r>
        <w:t xml:space="preserve">            EP_N61:</w:t>
      </w:r>
    </w:p>
    <w:p w14:paraId="462564D6" w14:textId="77777777" w:rsidR="00C659DF" w:rsidRDefault="00C659DF" w:rsidP="00C659DF">
      <w:pPr>
        <w:pStyle w:val="PL"/>
      </w:pPr>
      <w:r>
        <w:t xml:space="preserve">              $ref: '#/components/schemas/EP_N61-Multiple'</w:t>
      </w:r>
    </w:p>
    <w:p w14:paraId="239A2DE6" w14:textId="77777777" w:rsidR="00C659DF" w:rsidRDefault="00C659DF" w:rsidP="00C659DF">
      <w:pPr>
        <w:pStyle w:val="PL"/>
      </w:pPr>
      <w:r>
        <w:t xml:space="preserve">            EP_N62:</w:t>
      </w:r>
    </w:p>
    <w:p w14:paraId="6CDFA752" w14:textId="77777777" w:rsidR="00C659DF" w:rsidRDefault="00C659DF" w:rsidP="00C659DF">
      <w:pPr>
        <w:pStyle w:val="PL"/>
      </w:pPr>
      <w:r>
        <w:t xml:space="preserve">              $ref: '#/components/schemas/EP_N62-Multiple'</w:t>
      </w:r>
    </w:p>
    <w:p w14:paraId="5B22DBAA" w14:textId="77777777" w:rsidR="00C659DF" w:rsidRDefault="00C659DF" w:rsidP="00C659DF">
      <w:pPr>
        <w:pStyle w:val="PL"/>
      </w:pPr>
      <w:r>
        <w:t xml:space="preserve">            EP_N63:</w:t>
      </w:r>
    </w:p>
    <w:p w14:paraId="6351F1BB" w14:textId="77777777" w:rsidR="00C659DF" w:rsidRDefault="00C659DF" w:rsidP="00C659DF">
      <w:pPr>
        <w:pStyle w:val="PL"/>
      </w:pPr>
      <w:r>
        <w:t xml:space="preserve">              $ref: '#/components/schemas/EP_N63-Multiple'</w:t>
      </w:r>
    </w:p>
    <w:p w14:paraId="59B37F21" w14:textId="77777777" w:rsidR="00C659DF" w:rsidRDefault="00C659DF" w:rsidP="00C659DF">
      <w:pPr>
        <w:pStyle w:val="PL"/>
      </w:pPr>
      <w:r>
        <w:t xml:space="preserve">    EP_N61-Single:</w:t>
      </w:r>
    </w:p>
    <w:p w14:paraId="5620F9EA" w14:textId="77777777" w:rsidR="00C659DF" w:rsidRDefault="00C659DF" w:rsidP="00C659DF">
      <w:pPr>
        <w:pStyle w:val="PL"/>
      </w:pPr>
      <w:r>
        <w:t xml:space="preserve">      allOf:</w:t>
      </w:r>
    </w:p>
    <w:p w14:paraId="4A20798C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AE3CD25" w14:textId="77777777" w:rsidR="00C659DF" w:rsidRDefault="00C659DF" w:rsidP="00C659DF">
      <w:pPr>
        <w:pStyle w:val="PL"/>
      </w:pPr>
      <w:r>
        <w:t xml:space="preserve">        - type: object</w:t>
      </w:r>
    </w:p>
    <w:p w14:paraId="7041E3BF" w14:textId="77777777" w:rsidR="00C659DF" w:rsidRDefault="00C659DF" w:rsidP="00C659DF">
      <w:pPr>
        <w:pStyle w:val="PL"/>
      </w:pPr>
      <w:r>
        <w:t xml:space="preserve">          properties:</w:t>
      </w:r>
    </w:p>
    <w:p w14:paraId="2ACB1864" w14:textId="77777777" w:rsidR="00C659DF" w:rsidRDefault="00C659DF" w:rsidP="00C659DF">
      <w:pPr>
        <w:pStyle w:val="PL"/>
      </w:pPr>
      <w:r>
        <w:t xml:space="preserve">            attributes:</w:t>
      </w:r>
    </w:p>
    <w:p w14:paraId="4C736D7F" w14:textId="77777777" w:rsidR="00C659DF" w:rsidRDefault="00C659DF" w:rsidP="00C659DF">
      <w:pPr>
        <w:pStyle w:val="PL"/>
      </w:pPr>
      <w:r>
        <w:t xml:space="preserve">              allOf:</w:t>
      </w:r>
    </w:p>
    <w:p w14:paraId="033C91AF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5AD934E" w14:textId="77777777" w:rsidR="00C659DF" w:rsidRDefault="00C659DF" w:rsidP="00C659DF">
      <w:pPr>
        <w:pStyle w:val="PL"/>
      </w:pPr>
      <w:r>
        <w:t xml:space="preserve">                - type: object</w:t>
      </w:r>
    </w:p>
    <w:p w14:paraId="2EF9020A" w14:textId="77777777" w:rsidR="00C659DF" w:rsidRDefault="00C659DF" w:rsidP="00C659DF">
      <w:pPr>
        <w:pStyle w:val="PL"/>
      </w:pPr>
      <w:r>
        <w:t xml:space="preserve">                  properties:</w:t>
      </w:r>
    </w:p>
    <w:p w14:paraId="21CFF6ED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240ABE7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460F9389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E9BC7B5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9495BE6" w14:textId="77777777" w:rsidR="00C659DF" w:rsidRDefault="00C659DF" w:rsidP="00C659DF">
      <w:pPr>
        <w:pStyle w:val="PL"/>
      </w:pPr>
      <w:r>
        <w:t xml:space="preserve">    EP_N62-Single:</w:t>
      </w:r>
    </w:p>
    <w:p w14:paraId="2E5744AC" w14:textId="77777777" w:rsidR="00C659DF" w:rsidRDefault="00C659DF" w:rsidP="00C659DF">
      <w:pPr>
        <w:pStyle w:val="PL"/>
      </w:pPr>
      <w:r>
        <w:lastRenderedPageBreak/>
        <w:t xml:space="preserve">      allOf:</w:t>
      </w:r>
    </w:p>
    <w:p w14:paraId="64F2443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D2FC1A1" w14:textId="77777777" w:rsidR="00C659DF" w:rsidRDefault="00C659DF" w:rsidP="00C659DF">
      <w:pPr>
        <w:pStyle w:val="PL"/>
      </w:pPr>
      <w:r>
        <w:t xml:space="preserve">        - type: object</w:t>
      </w:r>
    </w:p>
    <w:p w14:paraId="6C241A8C" w14:textId="77777777" w:rsidR="00C659DF" w:rsidRDefault="00C659DF" w:rsidP="00C659DF">
      <w:pPr>
        <w:pStyle w:val="PL"/>
      </w:pPr>
      <w:r>
        <w:t xml:space="preserve">          properties:</w:t>
      </w:r>
    </w:p>
    <w:p w14:paraId="401B5DA0" w14:textId="77777777" w:rsidR="00C659DF" w:rsidRDefault="00C659DF" w:rsidP="00C659DF">
      <w:pPr>
        <w:pStyle w:val="PL"/>
      </w:pPr>
      <w:r>
        <w:t xml:space="preserve">            attributes:</w:t>
      </w:r>
    </w:p>
    <w:p w14:paraId="74E3AB33" w14:textId="77777777" w:rsidR="00C659DF" w:rsidRDefault="00C659DF" w:rsidP="00C659DF">
      <w:pPr>
        <w:pStyle w:val="PL"/>
      </w:pPr>
      <w:r>
        <w:t xml:space="preserve">              allOf:</w:t>
      </w:r>
    </w:p>
    <w:p w14:paraId="5D2BA8D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EF8BD08" w14:textId="77777777" w:rsidR="00C659DF" w:rsidRDefault="00C659DF" w:rsidP="00C659DF">
      <w:pPr>
        <w:pStyle w:val="PL"/>
      </w:pPr>
      <w:r>
        <w:t xml:space="preserve">                - type: object</w:t>
      </w:r>
    </w:p>
    <w:p w14:paraId="5778CAF3" w14:textId="77777777" w:rsidR="00C659DF" w:rsidRDefault="00C659DF" w:rsidP="00C659DF">
      <w:pPr>
        <w:pStyle w:val="PL"/>
      </w:pPr>
      <w:r>
        <w:t xml:space="preserve">                  properties:</w:t>
      </w:r>
    </w:p>
    <w:p w14:paraId="500EAD9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5E2711A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BDC7D7F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4C73E76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AB42018" w14:textId="77777777" w:rsidR="00C659DF" w:rsidRDefault="00C659DF" w:rsidP="00C659DF">
      <w:pPr>
        <w:pStyle w:val="PL"/>
      </w:pPr>
      <w:r>
        <w:t xml:space="preserve">    EP_N63-Single:</w:t>
      </w:r>
    </w:p>
    <w:p w14:paraId="0B3FE980" w14:textId="77777777" w:rsidR="00C659DF" w:rsidRDefault="00C659DF" w:rsidP="00C659DF">
      <w:pPr>
        <w:pStyle w:val="PL"/>
      </w:pPr>
      <w:r>
        <w:t xml:space="preserve">      allOf:</w:t>
      </w:r>
    </w:p>
    <w:p w14:paraId="2DED907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DCD0612" w14:textId="77777777" w:rsidR="00C659DF" w:rsidRDefault="00C659DF" w:rsidP="00C659DF">
      <w:pPr>
        <w:pStyle w:val="PL"/>
      </w:pPr>
      <w:r>
        <w:t xml:space="preserve">        - type: object</w:t>
      </w:r>
    </w:p>
    <w:p w14:paraId="0D6EA148" w14:textId="77777777" w:rsidR="00C659DF" w:rsidRDefault="00C659DF" w:rsidP="00C659DF">
      <w:pPr>
        <w:pStyle w:val="PL"/>
      </w:pPr>
      <w:r>
        <w:t xml:space="preserve">          properties:</w:t>
      </w:r>
    </w:p>
    <w:p w14:paraId="682DF83B" w14:textId="77777777" w:rsidR="00C659DF" w:rsidRDefault="00C659DF" w:rsidP="00C659DF">
      <w:pPr>
        <w:pStyle w:val="PL"/>
      </w:pPr>
      <w:r>
        <w:t xml:space="preserve">            attributes:</w:t>
      </w:r>
    </w:p>
    <w:p w14:paraId="4698EEA9" w14:textId="77777777" w:rsidR="00C659DF" w:rsidRDefault="00C659DF" w:rsidP="00C659DF">
      <w:pPr>
        <w:pStyle w:val="PL"/>
      </w:pPr>
      <w:r>
        <w:t xml:space="preserve">              allOf:</w:t>
      </w:r>
    </w:p>
    <w:p w14:paraId="7408B39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CDDAA47" w14:textId="77777777" w:rsidR="00C659DF" w:rsidRDefault="00C659DF" w:rsidP="00C659DF">
      <w:pPr>
        <w:pStyle w:val="PL"/>
      </w:pPr>
      <w:r>
        <w:t xml:space="preserve">                - type: object</w:t>
      </w:r>
    </w:p>
    <w:p w14:paraId="2EDA2F26" w14:textId="77777777" w:rsidR="00C659DF" w:rsidRDefault="00C659DF" w:rsidP="00C659DF">
      <w:pPr>
        <w:pStyle w:val="PL"/>
      </w:pPr>
      <w:r>
        <w:t xml:space="preserve">                  properties:</w:t>
      </w:r>
    </w:p>
    <w:p w14:paraId="034F97FB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F861D20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77181D28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32371C7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1D0CF03" w14:textId="77777777" w:rsidR="00C659DF" w:rsidRDefault="00C659DF" w:rsidP="00C659DF">
      <w:pPr>
        <w:pStyle w:val="PL"/>
      </w:pPr>
    </w:p>
    <w:p w14:paraId="32A27956" w14:textId="77777777" w:rsidR="00C659DF" w:rsidRDefault="00C659DF" w:rsidP="00C659DF">
      <w:pPr>
        <w:pStyle w:val="PL"/>
      </w:pPr>
    </w:p>
    <w:p w14:paraId="1E15AA84" w14:textId="77777777" w:rsidR="00C659DF" w:rsidRDefault="00C659DF" w:rsidP="00C659DF">
      <w:pPr>
        <w:pStyle w:val="PL"/>
      </w:pPr>
      <w:r>
        <w:t xml:space="preserve">    GmlcFunction-Single:</w:t>
      </w:r>
    </w:p>
    <w:p w14:paraId="403B4E5D" w14:textId="77777777" w:rsidR="00C659DF" w:rsidRDefault="00C659DF" w:rsidP="00C659DF">
      <w:pPr>
        <w:pStyle w:val="PL"/>
      </w:pPr>
      <w:r>
        <w:t xml:space="preserve">      allOf:</w:t>
      </w:r>
    </w:p>
    <w:p w14:paraId="3E3A1968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5ED7988" w14:textId="77777777" w:rsidR="00C659DF" w:rsidRDefault="00C659DF" w:rsidP="00C659DF">
      <w:pPr>
        <w:pStyle w:val="PL"/>
      </w:pPr>
      <w:r>
        <w:t xml:space="preserve">        - type: object</w:t>
      </w:r>
    </w:p>
    <w:p w14:paraId="125C2C94" w14:textId="77777777" w:rsidR="00C659DF" w:rsidRDefault="00C659DF" w:rsidP="00C659DF">
      <w:pPr>
        <w:pStyle w:val="PL"/>
      </w:pPr>
      <w:r>
        <w:t xml:space="preserve">          properties:</w:t>
      </w:r>
    </w:p>
    <w:p w14:paraId="7526D8E5" w14:textId="77777777" w:rsidR="00C659DF" w:rsidRDefault="00C659DF" w:rsidP="00C659DF">
      <w:pPr>
        <w:pStyle w:val="PL"/>
      </w:pPr>
      <w:r>
        <w:t xml:space="preserve">            attributes:</w:t>
      </w:r>
    </w:p>
    <w:p w14:paraId="6E5BACB2" w14:textId="77777777" w:rsidR="00C659DF" w:rsidRDefault="00C659DF" w:rsidP="00C659DF">
      <w:pPr>
        <w:pStyle w:val="PL"/>
      </w:pPr>
      <w:r>
        <w:t xml:space="preserve">              allOf:</w:t>
      </w:r>
    </w:p>
    <w:p w14:paraId="4DFD0AE5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7F97D21F" w14:textId="77777777" w:rsidR="00C659DF" w:rsidRDefault="00C659DF" w:rsidP="00C659DF">
      <w:pPr>
        <w:pStyle w:val="PL"/>
      </w:pPr>
      <w:r>
        <w:t xml:space="preserve">                - type: object</w:t>
      </w:r>
    </w:p>
    <w:p w14:paraId="7E64F4C8" w14:textId="77777777" w:rsidR="00C659DF" w:rsidRDefault="00C659DF" w:rsidP="00C659DF">
      <w:pPr>
        <w:pStyle w:val="PL"/>
      </w:pPr>
      <w:r>
        <w:t xml:space="preserve">                  properties:</w:t>
      </w:r>
    </w:p>
    <w:p w14:paraId="020F90E0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2A358A5D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6309D2F9" w14:textId="77777777" w:rsidR="00C659DF" w:rsidRDefault="00C659DF" w:rsidP="00C659DF">
      <w:pPr>
        <w:pStyle w:val="PL"/>
      </w:pPr>
      <w:r>
        <w:t xml:space="preserve">                    sBIFqdn:</w:t>
      </w:r>
    </w:p>
    <w:p w14:paraId="0AEF8C5A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22E80FC5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3BB1BF73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D0A722D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04CAE232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76545454" w14:textId="77777777" w:rsidR="00C659DF" w:rsidRDefault="00C659DF" w:rsidP="00C659DF">
      <w:pPr>
        <w:pStyle w:val="PL"/>
      </w:pPr>
      <w:r>
        <w:t xml:space="preserve">                    gmlcInfo:</w:t>
      </w:r>
    </w:p>
    <w:p w14:paraId="1C341540" w14:textId="77777777" w:rsidR="00C659DF" w:rsidRDefault="00C659DF" w:rsidP="00C659DF">
      <w:pPr>
        <w:pStyle w:val="PL"/>
      </w:pPr>
      <w:r>
        <w:t xml:space="preserve">                      $ref: '#/components/schemas/GmlcInfo'</w:t>
      </w:r>
    </w:p>
    <w:p w14:paraId="1520001C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07B0ED12" w14:textId="77777777" w:rsidR="00C659DF" w:rsidRDefault="00C659DF" w:rsidP="00C659DF">
      <w:pPr>
        <w:pStyle w:val="PL"/>
      </w:pPr>
      <w:r>
        <w:t xml:space="preserve">        - type: object</w:t>
      </w:r>
    </w:p>
    <w:p w14:paraId="2983762D" w14:textId="77777777" w:rsidR="00C659DF" w:rsidRDefault="00C659DF" w:rsidP="00C659DF">
      <w:pPr>
        <w:pStyle w:val="PL"/>
      </w:pPr>
      <w:r>
        <w:t xml:space="preserve">          properties:</w:t>
      </w:r>
    </w:p>
    <w:p w14:paraId="33595D63" w14:textId="77777777" w:rsidR="00C659DF" w:rsidRDefault="00C659DF" w:rsidP="00C659DF">
      <w:pPr>
        <w:pStyle w:val="PL"/>
      </w:pPr>
      <w:r>
        <w:t xml:space="preserve">            EP_NL2:</w:t>
      </w:r>
    </w:p>
    <w:p w14:paraId="06606BEC" w14:textId="77777777" w:rsidR="00C659DF" w:rsidRDefault="00C659DF" w:rsidP="00C659DF">
      <w:pPr>
        <w:pStyle w:val="PL"/>
      </w:pPr>
      <w:r>
        <w:t xml:space="preserve">              $ref: '#/components/schemas/EP_NL2-Multiple'</w:t>
      </w:r>
    </w:p>
    <w:p w14:paraId="3C18DEC1" w14:textId="77777777" w:rsidR="00C659DF" w:rsidRDefault="00C659DF" w:rsidP="00C659DF">
      <w:pPr>
        <w:pStyle w:val="PL"/>
      </w:pPr>
      <w:r>
        <w:t xml:space="preserve">            EP_NL3:</w:t>
      </w:r>
    </w:p>
    <w:p w14:paraId="2126576D" w14:textId="77777777" w:rsidR="00C659DF" w:rsidRDefault="00C659DF" w:rsidP="00C659DF">
      <w:pPr>
        <w:pStyle w:val="PL"/>
      </w:pPr>
      <w:r>
        <w:t xml:space="preserve">              $ref: '#/components/schemas/EP_NL3-Multiple'</w:t>
      </w:r>
    </w:p>
    <w:p w14:paraId="56F4A4BF" w14:textId="77777777" w:rsidR="00C659DF" w:rsidRDefault="00C659DF" w:rsidP="00C659DF">
      <w:pPr>
        <w:pStyle w:val="PL"/>
      </w:pPr>
      <w:r>
        <w:t xml:space="preserve">            EP_NL5:</w:t>
      </w:r>
    </w:p>
    <w:p w14:paraId="02611D6A" w14:textId="77777777" w:rsidR="00C659DF" w:rsidRDefault="00C659DF" w:rsidP="00C659DF">
      <w:pPr>
        <w:pStyle w:val="PL"/>
      </w:pPr>
      <w:r>
        <w:t xml:space="preserve">              $ref: '#/components/schemas/EP_NL5-Multiple'</w:t>
      </w:r>
    </w:p>
    <w:p w14:paraId="62B21FCE" w14:textId="77777777" w:rsidR="00C659DF" w:rsidRDefault="00C659DF" w:rsidP="00C659DF">
      <w:pPr>
        <w:pStyle w:val="PL"/>
      </w:pPr>
      <w:r>
        <w:t xml:space="preserve">            EP_NL6:</w:t>
      </w:r>
    </w:p>
    <w:p w14:paraId="667B19CC" w14:textId="77777777" w:rsidR="00C659DF" w:rsidRDefault="00C659DF" w:rsidP="00C659DF">
      <w:pPr>
        <w:pStyle w:val="PL"/>
      </w:pPr>
      <w:r>
        <w:t xml:space="preserve">              $ref: '#/components/schemas/EP_NL6-Multiple'</w:t>
      </w:r>
    </w:p>
    <w:p w14:paraId="1B999089" w14:textId="77777777" w:rsidR="00C659DF" w:rsidRDefault="00C659DF" w:rsidP="00C659DF">
      <w:pPr>
        <w:pStyle w:val="PL"/>
      </w:pPr>
      <w:r>
        <w:t xml:space="preserve">            EP_NL9:</w:t>
      </w:r>
    </w:p>
    <w:p w14:paraId="6D4AA10C" w14:textId="77777777" w:rsidR="00C659DF" w:rsidRDefault="00C659DF" w:rsidP="00C659DF">
      <w:pPr>
        <w:pStyle w:val="PL"/>
      </w:pPr>
      <w:r>
        <w:t xml:space="preserve">              $ref: '#/components/schemas/EP_NL9-Multiple'</w:t>
      </w:r>
    </w:p>
    <w:p w14:paraId="63113BEC" w14:textId="77777777" w:rsidR="00C659DF" w:rsidRDefault="00C659DF" w:rsidP="00C659DF">
      <w:pPr>
        <w:pStyle w:val="PL"/>
      </w:pPr>
      <w:r>
        <w:t xml:space="preserve">    TsctsfFunction-Single:</w:t>
      </w:r>
    </w:p>
    <w:p w14:paraId="2734C299" w14:textId="77777777" w:rsidR="00C659DF" w:rsidRDefault="00C659DF" w:rsidP="00C659DF">
      <w:pPr>
        <w:pStyle w:val="PL"/>
      </w:pPr>
      <w:r>
        <w:t xml:space="preserve">      allOf:</w:t>
      </w:r>
    </w:p>
    <w:p w14:paraId="2E1A36B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EB19066" w14:textId="77777777" w:rsidR="00C659DF" w:rsidRDefault="00C659DF" w:rsidP="00C659DF">
      <w:pPr>
        <w:pStyle w:val="PL"/>
      </w:pPr>
      <w:r>
        <w:t xml:space="preserve">        - type: object</w:t>
      </w:r>
    </w:p>
    <w:p w14:paraId="3CFD804E" w14:textId="77777777" w:rsidR="00C659DF" w:rsidRDefault="00C659DF" w:rsidP="00C659DF">
      <w:pPr>
        <w:pStyle w:val="PL"/>
      </w:pPr>
      <w:r>
        <w:t xml:space="preserve">          properties:</w:t>
      </w:r>
    </w:p>
    <w:p w14:paraId="643015B6" w14:textId="77777777" w:rsidR="00C659DF" w:rsidRDefault="00C659DF" w:rsidP="00C659DF">
      <w:pPr>
        <w:pStyle w:val="PL"/>
      </w:pPr>
      <w:r>
        <w:t xml:space="preserve">            attributes:</w:t>
      </w:r>
    </w:p>
    <w:p w14:paraId="23BDDE1B" w14:textId="77777777" w:rsidR="00C659DF" w:rsidRDefault="00C659DF" w:rsidP="00C659DF">
      <w:pPr>
        <w:pStyle w:val="PL"/>
      </w:pPr>
      <w:r>
        <w:t xml:space="preserve">              allOf:</w:t>
      </w:r>
    </w:p>
    <w:p w14:paraId="45FE765E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4E0FD5B4" w14:textId="77777777" w:rsidR="00C659DF" w:rsidRDefault="00C659DF" w:rsidP="00C659DF">
      <w:pPr>
        <w:pStyle w:val="PL"/>
      </w:pPr>
      <w:r>
        <w:t xml:space="preserve">                - type: object</w:t>
      </w:r>
    </w:p>
    <w:p w14:paraId="50864743" w14:textId="77777777" w:rsidR="00C659DF" w:rsidRDefault="00C659DF" w:rsidP="00C659DF">
      <w:pPr>
        <w:pStyle w:val="PL"/>
      </w:pPr>
      <w:r>
        <w:t xml:space="preserve">                  properties:</w:t>
      </w:r>
    </w:p>
    <w:p w14:paraId="4A68AC42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2CA52E6E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57F2EC41" w14:textId="77777777" w:rsidR="00C659DF" w:rsidRDefault="00C659DF" w:rsidP="00C659DF">
      <w:pPr>
        <w:pStyle w:val="PL"/>
      </w:pPr>
      <w:r>
        <w:t xml:space="preserve">                    sBIFqdn:</w:t>
      </w:r>
    </w:p>
    <w:p w14:paraId="1D5E5F9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488605DD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589BB93D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691E3DB6" w14:textId="77777777" w:rsidR="00C659DF" w:rsidRDefault="00C659DF" w:rsidP="00C659DF">
      <w:pPr>
        <w:pStyle w:val="PL"/>
      </w:pPr>
      <w:r>
        <w:lastRenderedPageBreak/>
        <w:t xml:space="preserve">                    commModelList:</w:t>
      </w:r>
    </w:p>
    <w:p w14:paraId="4832662E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5086BE3D" w14:textId="77777777" w:rsidR="00C659DF" w:rsidRDefault="00C659DF" w:rsidP="00C659DF">
      <w:pPr>
        <w:pStyle w:val="PL"/>
      </w:pPr>
      <w:r>
        <w:t xml:space="preserve">                    tsctsfInfo:</w:t>
      </w:r>
    </w:p>
    <w:p w14:paraId="5C3D0798" w14:textId="77777777" w:rsidR="00C659DF" w:rsidRDefault="00C659DF" w:rsidP="00C659DF">
      <w:pPr>
        <w:pStyle w:val="PL"/>
      </w:pPr>
      <w:r>
        <w:t xml:space="preserve">                      $ref: '#/components/schemas/TsctsfInfo'</w:t>
      </w:r>
    </w:p>
    <w:p w14:paraId="2C593F77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76E48B9F" w14:textId="77777777" w:rsidR="00C659DF" w:rsidRDefault="00C659DF" w:rsidP="00C659DF">
      <w:pPr>
        <w:pStyle w:val="PL"/>
      </w:pPr>
      <w:r>
        <w:t xml:space="preserve">        - type: object</w:t>
      </w:r>
    </w:p>
    <w:p w14:paraId="38CD5955" w14:textId="77777777" w:rsidR="00C659DF" w:rsidRDefault="00C659DF" w:rsidP="00C659DF">
      <w:pPr>
        <w:pStyle w:val="PL"/>
      </w:pPr>
      <w:r>
        <w:t xml:space="preserve">          properties:</w:t>
      </w:r>
    </w:p>
    <w:p w14:paraId="38E8F469" w14:textId="77777777" w:rsidR="00C659DF" w:rsidRDefault="00C659DF" w:rsidP="00C659DF">
      <w:pPr>
        <w:pStyle w:val="PL"/>
      </w:pPr>
      <w:r>
        <w:t xml:space="preserve">            EP_N84:</w:t>
      </w:r>
    </w:p>
    <w:p w14:paraId="5BF53483" w14:textId="77777777" w:rsidR="00C659DF" w:rsidRDefault="00C659DF" w:rsidP="00C659DF">
      <w:pPr>
        <w:pStyle w:val="PL"/>
      </w:pPr>
      <w:r>
        <w:t xml:space="preserve">              $ref: '#/components/schemas/EP_N84-Multiple'</w:t>
      </w:r>
    </w:p>
    <w:p w14:paraId="68EC73A8" w14:textId="77777777" w:rsidR="00C659DF" w:rsidRDefault="00C659DF" w:rsidP="00C659DF">
      <w:pPr>
        <w:pStyle w:val="PL"/>
      </w:pPr>
      <w:r>
        <w:t xml:space="preserve">            EP_N85:</w:t>
      </w:r>
    </w:p>
    <w:p w14:paraId="521DEDB7" w14:textId="77777777" w:rsidR="00C659DF" w:rsidRDefault="00C659DF" w:rsidP="00C659DF">
      <w:pPr>
        <w:pStyle w:val="PL"/>
      </w:pPr>
      <w:r>
        <w:t xml:space="preserve">              $ref: '#/components/schemas/EP_N85-Multiple'</w:t>
      </w:r>
    </w:p>
    <w:p w14:paraId="61355EB8" w14:textId="77777777" w:rsidR="00C659DF" w:rsidRDefault="00C659DF" w:rsidP="00C659DF">
      <w:pPr>
        <w:pStyle w:val="PL"/>
      </w:pPr>
      <w:r>
        <w:t xml:space="preserve">            EP_N86:</w:t>
      </w:r>
    </w:p>
    <w:p w14:paraId="577F9F7F" w14:textId="77777777" w:rsidR="00C659DF" w:rsidRDefault="00C659DF" w:rsidP="00C659DF">
      <w:pPr>
        <w:pStyle w:val="PL"/>
      </w:pPr>
      <w:r>
        <w:t xml:space="preserve">              $ref: '#/components/schemas/EP_N86-Multiple'</w:t>
      </w:r>
    </w:p>
    <w:p w14:paraId="56169F21" w14:textId="77777777" w:rsidR="00C659DF" w:rsidRDefault="00C659DF" w:rsidP="00C659DF">
      <w:pPr>
        <w:pStyle w:val="PL"/>
      </w:pPr>
      <w:r>
        <w:t xml:space="preserve">            EP_N87:</w:t>
      </w:r>
    </w:p>
    <w:p w14:paraId="3CE3A695" w14:textId="77777777" w:rsidR="00C659DF" w:rsidRDefault="00C659DF" w:rsidP="00C659DF">
      <w:pPr>
        <w:pStyle w:val="PL"/>
      </w:pPr>
      <w:r>
        <w:t xml:space="preserve">              $ref: '#/components/schemas/EP_N87-Multiple'</w:t>
      </w:r>
    </w:p>
    <w:p w14:paraId="047A63B2" w14:textId="77777777" w:rsidR="00C659DF" w:rsidRDefault="00C659DF" w:rsidP="00C659DF">
      <w:pPr>
        <w:pStyle w:val="PL"/>
      </w:pPr>
      <w:r>
        <w:t xml:space="preserve">            EP_N89:</w:t>
      </w:r>
    </w:p>
    <w:p w14:paraId="664F54AA" w14:textId="77777777" w:rsidR="00C659DF" w:rsidRDefault="00C659DF" w:rsidP="00C659DF">
      <w:pPr>
        <w:pStyle w:val="PL"/>
      </w:pPr>
      <w:r>
        <w:t xml:space="preserve">              $ref: '#/components/schemas/EP_N89-Multiple'</w:t>
      </w:r>
    </w:p>
    <w:p w14:paraId="0C6FF605" w14:textId="77777777" w:rsidR="00C659DF" w:rsidRDefault="00C659DF" w:rsidP="00C659DF">
      <w:pPr>
        <w:pStyle w:val="PL"/>
      </w:pPr>
      <w:r>
        <w:t xml:space="preserve">            EP_N96:</w:t>
      </w:r>
    </w:p>
    <w:p w14:paraId="3E3DE5BF" w14:textId="77777777" w:rsidR="00C659DF" w:rsidRDefault="00C659DF" w:rsidP="00C659DF">
      <w:pPr>
        <w:pStyle w:val="PL"/>
      </w:pPr>
      <w:r>
        <w:t xml:space="preserve">              $ref: '#/components/schemas/EP_N96-Multiple'</w:t>
      </w:r>
    </w:p>
    <w:p w14:paraId="67A3B89C" w14:textId="77777777" w:rsidR="00C659DF" w:rsidRDefault="00C659DF" w:rsidP="00C659DF">
      <w:pPr>
        <w:pStyle w:val="PL"/>
      </w:pPr>
    </w:p>
    <w:p w14:paraId="0EEE2BEA" w14:textId="77777777" w:rsidR="00C659DF" w:rsidRDefault="00C659DF" w:rsidP="00C659DF">
      <w:pPr>
        <w:pStyle w:val="PL"/>
      </w:pPr>
      <w:r>
        <w:t xml:space="preserve">    EP_N84-Single:</w:t>
      </w:r>
    </w:p>
    <w:p w14:paraId="6217716B" w14:textId="77777777" w:rsidR="00C659DF" w:rsidRDefault="00C659DF" w:rsidP="00C659DF">
      <w:pPr>
        <w:pStyle w:val="PL"/>
      </w:pPr>
      <w:r>
        <w:t xml:space="preserve">      allOf:</w:t>
      </w:r>
    </w:p>
    <w:p w14:paraId="386705AA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35124E5" w14:textId="77777777" w:rsidR="00C659DF" w:rsidRDefault="00C659DF" w:rsidP="00C659DF">
      <w:pPr>
        <w:pStyle w:val="PL"/>
      </w:pPr>
      <w:r>
        <w:t xml:space="preserve">        - type: object</w:t>
      </w:r>
    </w:p>
    <w:p w14:paraId="3B0152BD" w14:textId="77777777" w:rsidR="00C659DF" w:rsidRDefault="00C659DF" w:rsidP="00C659DF">
      <w:pPr>
        <w:pStyle w:val="PL"/>
      </w:pPr>
      <w:r>
        <w:t xml:space="preserve">          properties:</w:t>
      </w:r>
    </w:p>
    <w:p w14:paraId="3CCFE591" w14:textId="77777777" w:rsidR="00C659DF" w:rsidRDefault="00C659DF" w:rsidP="00C659DF">
      <w:pPr>
        <w:pStyle w:val="PL"/>
      </w:pPr>
      <w:r>
        <w:t xml:space="preserve">            attributes:</w:t>
      </w:r>
    </w:p>
    <w:p w14:paraId="0EA6BB67" w14:textId="77777777" w:rsidR="00C659DF" w:rsidRDefault="00C659DF" w:rsidP="00C659DF">
      <w:pPr>
        <w:pStyle w:val="PL"/>
      </w:pPr>
      <w:r>
        <w:t xml:space="preserve">              allOf:</w:t>
      </w:r>
    </w:p>
    <w:p w14:paraId="2D701C16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40F23E46" w14:textId="77777777" w:rsidR="00C659DF" w:rsidRDefault="00C659DF" w:rsidP="00C659DF">
      <w:pPr>
        <w:pStyle w:val="PL"/>
      </w:pPr>
      <w:r>
        <w:t xml:space="preserve">                - type: object</w:t>
      </w:r>
    </w:p>
    <w:p w14:paraId="284BEBCE" w14:textId="77777777" w:rsidR="00C659DF" w:rsidRDefault="00C659DF" w:rsidP="00C659DF">
      <w:pPr>
        <w:pStyle w:val="PL"/>
      </w:pPr>
      <w:r>
        <w:t xml:space="preserve">                  properties:</w:t>
      </w:r>
    </w:p>
    <w:p w14:paraId="03A218A7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C9877D6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03A3D4A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54DECC4" w14:textId="77777777" w:rsidR="00C659DF" w:rsidRDefault="00C659DF" w:rsidP="00C659DF">
      <w:pPr>
        <w:pStyle w:val="PL"/>
      </w:pPr>
      <w:r>
        <w:t xml:space="preserve">                      $ref: 'TS28541_NrNrm.yaml#/components/schemas/RemoteAddress'    </w:t>
      </w:r>
    </w:p>
    <w:p w14:paraId="2980ED7A" w14:textId="77777777" w:rsidR="00C659DF" w:rsidRDefault="00C659DF" w:rsidP="00C659DF">
      <w:pPr>
        <w:pStyle w:val="PL"/>
      </w:pPr>
      <w:r>
        <w:t xml:space="preserve">    EP_N85-Single:</w:t>
      </w:r>
    </w:p>
    <w:p w14:paraId="5223341E" w14:textId="77777777" w:rsidR="00C659DF" w:rsidRDefault="00C659DF" w:rsidP="00C659DF">
      <w:pPr>
        <w:pStyle w:val="PL"/>
      </w:pPr>
      <w:r>
        <w:t xml:space="preserve">      allOf:</w:t>
      </w:r>
    </w:p>
    <w:p w14:paraId="2B9331B9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8E76358" w14:textId="77777777" w:rsidR="00C659DF" w:rsidRDefault="00C659DF" w:rsidP="00C659DF">
      <w:pPr>
        <w:pStyle w:val="PL"/>
      </w:pPr>
      <w:r>
        <w:t xml:space="preserve">        - type: object</w:t>
      </w:r>
    </w:p>
    <w:p w14:paraId="6FDAF857" w14:textId="77777777" w:rsidR="00C659DF" w:rsidRDefault="00C659DF" w:rsidP="00C659DF">
      <w:pPr>
        <w:pStyle w:val="PL"/>
      </w:pPr>
      <w:r>
        <w:t xml:space="preserve">          properties:</w:t>
      </w:r>
    </w:p>
    <w:p w14:paraId="3E76057C" w14:textId="77777777" w:rsidR="00C659DF" w:rsidRDefault="00C659DF" w:rsidP="00C659DF">
      <w:pPr>
        <w:pStyle w:val="PL"/>
      </w:pPr>
      <w:r>
        <w:t xml:space="preserve">            attributes:</w:t>
      </w:r>
    </w:p>
    <w:p w14:paraId="50BD44D5" w14:textId="77777777" w:rsidR="00C659DF" w:rsidRDefault="00C659DF" w:rsidP="00C659DF">
      <w:pPr>
        <w:pStyle w:val="PL"/>
      </w:pPr>
      <w:r>
        <w:t xml:space="preserve">              allOf:</w:t>
      </w:r>
    </w:p>
    <w:p w14:paraId="0806709B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7A1A99E3" w14:textId="77777777" w:rsidR="00C659DF" w:rsidRDefault="00C659DF" w:rsidP="00C659DF">
      <w:pPr>
        <w:pStyle w:val="PL"/>
      </w:pPr>
      <w:r>
        <w:t xml:space="preserve">                - type: object</w:t>
      </w:r>
    </w:p>
    <w:p w14:paraId="698E806A" w14:textId="77777777" w:rsidR="00C659DF" w:rsidRDefault="00C659DF" w:rsidP="00C659DF">
      <w:pPr>
        <w:pStyle w:val="PL"/>
      </w:pPr>
      <w:r>
        <w:t xml:space="preserve">                  properties:</w:t>
      </w:r>
    </w:p>
    <w:p w14:paraId="1AE15287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5127CDB9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7F0C136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D50AD5C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B176794" w14:textId="77777777" w:rsidR="00C659DF" w:rsidRDefault="00C659DF" w:rsidP="00C659DF">
      <w:pPr>
        <w:pStyle w:val="PL"/>
      </w:pPr>
      <w:r>
        <w:t xml:space="preserve">    EP_N86-Single:</w:t>
      </w:r>
    </w:p>
    <w:p w14:paraId="7BED8BB4" w14:textId="77777777" w:rsidR="00C659DF" w:rsidRDefault="00C659DF" w:rsidP="00C659DF">
      <w:pPr>
        <w:pStyle w:val="PL"/>
      </w:pPr>
      <w:r>
        <w:t xml:space="preserve">      allOf:</w:t>
      </w:r>
    </w:p>
    <w:p w14:paraId="63156AC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7AF48C3" w14:textId="77777777" w:rsidR="00C659DF" w:rsidRDefault="00C659DF" w:rsidP="00C659DF">
      <w:pPr>
        <w:pStyle w:val="PL"/>
      </w:pPr>
      <w:r>
        <w:t xml:space="preserve">        - type: object</w:t>
      </w:r>
    </w:p>
    <w:p w14:paraId="2A873835" w14:textId="77777777" w:rsidR="00C659DF" w:rsidRDefault="00C659DF" w:rsidP="00C659DF">
      <w:pPr>
        <w:pStyle w:val="PL"/>
      </w:pPr>
      <w:r>
        <w:t xml:space="preserve">          properties:</w:t>
      </w:r>
    </w:p>
    <w:p w14:paraId="20841B27" w14:textId="77777777" w:rsidR="00C659DF" w:rsidRDefault="00C659DF" w:rsidP="00C659DF">
      <w:pPr>
        <w:pStyle w:val="PL"/>
      </w:pPr>
      <w:r>
        <w:t xml:space="preserve">            attributes:</w:t>
      </w:r>
    </w:p>
    <w:p w14:paraId="07126F1A" w14:textId="77777777" w:rsidR="00C659DF" w:rsidRDefault="00C659DF" w:rsidP="00C659DF">
      <w:pPr>
        <w:pStyle w:val="PL"/>
      </w:pPr>
      <w:r>
        <w:t xml:space="preserve">              allOf:</w:t>
      </w:r>
    </w:p>
    <w:p w14:paraId="693CFA4E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35B7593" w14:textId="77777777" w:rsidR="00C659DF" w:rsidRDefault="00C659DF" w:rsidP="00C659DF">
      <w:pPr>
        <w:pStyle w:val="PL"/>
      </w:pPr>
      <w:r>
        <w:t xml:space="preserve">                - type: object</w:t>
      </w:r>
    </w:p>
    <w:p w14:paraId="46BA702E" w14:textId="77777777" w:rsidR="00C659DF" w:rsidRDefault="00C659DF" w:rsidP="00C659DF">
      <w:pPr>
        <w:pStyle w:val="PL"/>
      </w:pPr>
      <w:r>
        <w:t xml:space="preserve">                  properties:</w:t>
      </w:r>
    </w:p>
    <w:p w14:paraId="796E5E23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A1E6538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B1DDC9A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3A4CFD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44C576E4" w14:textId="77777777" w:rsidR="00C659DF" w:rsidRDefault="00C659DF" w:rsidP="00C659DF">
      <w:pPr>
        <w:pStyle w:val="PL"/>
      </w:pPr>
      <w:r>
        <w:t xml:space="preserve">    EP_N87-Single:</w:t>
      </w:r>
    </w:p>
    <w:p w14:paraId="666EED3B" w14:textId="77777777" w:rsidR="00C659DF" w:rsidRDefault="00C659DF" w:rsidP="00C659DF">
      <w:pPr>
        <w:pStyle w:val="PL"/>
      </w:pPr>
      <w:r>
        <w:t xml:space="preserve">      allOf:</w:t>
      </w:r>
    </w:p>
    <w:p w14:paraId="488FD98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19A16B8" w14:textId="77777777" w:rsidR="00C659DF" w:rsidRDefault="00C659DF" w:rsidP="00C659DF">
      <w:pPr>
        <w:pStyle w:val="PL"/>
      </w:pPr>
      <w:r>
        <w:t xml:space="preserve">        - type: object</w:t>
      </w:r>
    </w:p>
    <w:p w14:paraId="1F666D88" w14:textId="77777777" w:rsidR="00C659DF" w:rsidRDefault="00C659DF" w:rsidP="00C659DF">
      <w:pPr>
        <w:pStyle w:val="PL"/>
      </w:pPr>
      <w:r>
        <w:t xml:space="preserve">          properties:</w:t>
      </w:r>
    </w:p>
    <w:p w14:paraId="3784C855" w14:textId="77777777" w:rsidR="00C659DF" w:rsidRDefault="00C659DF" w:rsidP="00C659DF">
      <w:pPr>
        <w:pStyle w:val="PL"/>
      </w:pPr>
      <w:r>
        <w:t xml:space="preserve">            attributes:</w:t>
      </w:r>
    </w:p>
    <w:p w14:paraId="7C063B1E" w14:textId="77777777" w:rsidR="00C659DF" w:rsidRDefault="00C659DF" w:rsidP="00C659DF">
      <w:pPr>
        <w:pStyle w:val="PL"/>
      </w:pPr>
      <w:r>
        <w:t xml:space="preserve">              allOf:</w:t>
      </w:r>
    </w:p>
    <w:p w14:paraId="1616F0BA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091DC8BF" w14:textId="77777777" w:rsidR="00C659DF" w:rsidRDefault="00C659DF" w:rsidP="00C659DF">
      <w:pPr>
        <w:pStyle w:val="PL"/>
      </w:pPr>
      <w:r>
        <w:t xml:space="preserve">                - type: object</w:t>
      </w:r>
    </w:p>
    <w:p w14:paraId="56AAEB34" w14:textId="77777777" w:rsidR="00C659DF" w:rsidRDefault="00C659DF" w:rsidP="00C659DF">
      <w:pPr>
        <w:pStyle w:val="PL"/>
      </w:pPr>
      <w:r>
        <w:t xml:space="preserve">                  properties:</w:t>
      </w:r>
    </w:p>
    <w:p w14:paraId="760DFCF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11AF3A3F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A5A4F8B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45AA340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D99E028" w14:textId="77777777" w:rsidR="00C659DF" w:rsidRDefault="00C659DF" w:rsidP="00C659DF">
      <w:pPr>
        <w:pStyle w:val="PL"/>
      </w:pPr>
      <w:r>
        <w:t xml:space="preserve">    EP_N89-Single:</w:t>
      </w:r>
    </w:p>
    <w:p w14:paraId="0339378D" w14:textId="77777777" w:rsidR="00C659DF" w:rsidRDefault="00C659DF" w:rsidP="00C659DF">
      <w:pPr>
        <w:pStyle w:val="PL"/>
      </w:pPr>
      <w:r>
        <w:t xml:space="preserve">      allOf:</w:t>
      </w:r>
    </w:p>
    <w:p w14:paraId="4514C79B" w14:textId="77777777" w:rsidR="00C659DF" w:rsidRDefault="00C659DF" w:rsidP="00C659DF">
      <w:pPr>
        <w:pStyle w:val="PL"/>
      </w:pPr>
      <w:r>
        <w:lastRenderedPageBreak/>
        <w:t xml:space="preserve">        - $ref: 'TS28623_GenericNrm.yaml#/components/schemas/Top'</w:t>
      </w:r>
    </w:p>
    <w:p w14:paraId="493A65AB" w14:textId="77777777" w:rsidR="00C659DF" w:rsidRDefault="00C659DF" w:rsidP="00C659DF">
      <w:pPr>
        <w:pStyle w:val="PL"/>
      </w:pPr>
      <w:r>
        <w:t xml:space="preserve">        - type: object</w:t>
      </w:r>
    </w:p>
    <w:p w14:paraId="605B323A" w14:textId="77777777" w:rsidR="00C659DF" w:rsidRDefault="00C659DF" w:rsidP="00C659DF">
      <w:pPr>
        <w:pStyle w:val="PL"/>
      </w:pPr>
      <w:r>
        <w:t xml:space="preserve">          properties:</w:t>
      </w:r>
    </w:p>
    <w:p w14:paraId="25A2C47F" w14:textId="77777777" w:rsidR="00C659DF" w:rsidRDefault="00C659DF" w:rsidP="00C659DF">
      <w:pPr>
        <w:pStyle w:val="PL"/>
      </w:pPr>
      <w:r>
        <w:t xml:space="preserve">            attributes:</w:t>
      </w:r>
    </w:p>
    <w:p w14:paraId="7059056A" w14:textId="77777777" w:rsidR="00C659DF" w:rsidRDefault="00C659DF" w:rsidP="00C659DF">
      <w:pPr>
        <w:pStyle w:val="PL"/>
      </w:pPr>
      <w:r>
        <w:t xml:space="preserve">              allOf:</w:t>
      </w:r>
    </w:p>
    <w:p w14:paraId="2231A613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5BCF666" w14:textId="77777777" w:rsidR="00C659DF" w:rsidRDefault="00C659DF" w:rsidP="00C659DF">
      <w:pPr>
        <w:pStyle w:val="PL"/>
      </w:pPr>
      <w:r>
        <w:t xml:space="preserve">                - type: object</w:t>
      </w:r>
    </w:p>
    <w:p w14:paraId="1D459C8B" w14:textId="77777777" w:rsidR="00C659DF" w:rsidRDefault="00C659DF" w:rsidP="00C659DF">
      <w:pPr>
        <w:pStyle w:val="PL"/>
      </w:pPr>
      <w:r>
        <w:t xml:space="preserve">                  properties:</w:t>
      </w:r>
    </w:p>
    <w:p w14:paraId="1293532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38E97354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EFA42E4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1E51BD1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D68E57D" w14:textId="77777777" w:rsidR="00C659DF" w:rsidRDefault="00C659DF" w:rsidP="00C659DF">
      <w:pPr>
        <w:pStyle w:val="PL"/>
      </w:pPr>
      <w:r>
        <w:t xml:space="preserve">    EP_N96-Single:</w:t>
      </w:r>
    </w:p>
    <w:p w14:paraId="5C38A79A" w14:textId="77777777" w:rsidR="00C659DF" w:rsidRDefault="00C659DF" w:rsidP="00C659DF">
      <w:pPr>
        <w:pStyle w:val="PL"/>
      </w:pPr>
      <w:r>
        <w:t xml:space="preserve">      allOf:</w:t>
      </w:r>
    </w:p>
    <w:p w14:paraId="0482ABD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40647D8" w14:textId="77777777" w:rsidR="00C659DF" w:rsidRDefault="00C659DF" w:rsidP="00C659DF">
      <w:pPr>
        <w:pStyle w:val="PL"/>
      </w:pPr>
      <w:r>
        <w:t xml:space="preserve">        - type: object</w:t>
      </w:r>
    </w:p>
    <w:p w14:paraId="1FFEF7EC" w14:textId="77777777" w:rsidR="00C659DF" w:rsidRDefault="00C659DF" w:rsidP="00C659DF">
      <w:pPr>
        <w:pStyle w:val="PL"/>
      </w:pPr>
      <w:r>
        <w:t xml:space="preserve">          properties:</w:t>
      </w:r>
    </w:p>
    <w:p w14:paraId="1379D308" w14:textId="77777777" w:rsidR="00C659DF" w:rsidRDefault="00C659DF" w:rsidP="00C659DF">
      <w:pPr>
        <w:pStyle w:val="PL"/>
      </w:pPr>
      <w:r>
        <w:t xml:space="preserve">            attributes:</w:t>
      </w:r>
    </w:p>
    <w:p w14:paraId="43A19985" w14:textId="77777777" w:rsidR="00C659DF" w:rsidRDefault="00C659DF" w:rsidP="00C659DF">
      <w:pPr>
        <w:pStyle w:val="PL"/>
      </w:pPr>
      <w:r>
        <w:t xml:space="preserve">              allOf:</w:t>
      </w:r>
    </w:p>
    <w:p w14:paraId="298B6553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3BAEB1B" w14:textId="77777777" w:rsidR="00C659DF" w:rsidRDefault="00C659DF" w:rsidP="00C659DF">
      <w:pPr>
        <w:pStyle w:val="PL"/>
      </w:pPr>
      <w:r>
        <w:t xml:space="preserve">                - type: object</w:t>
      </w:r>
    </w:p>
    <w:p w14:paraId="14DA4F5E" w14:textId="77777777" w:rsidR="00C659DF" w:rsidRDefault="00C659DF" w:rsidP="00C659DF">
      <w:pPr>
        <w:pStyle w:val="PL"/>
      </w:pPr>
      <w:r>
        <w:t xml:space="preserve">                  properties:</w:t>
      </w:r>
    </w:p>
    <w:p w14:paraId="1623737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9122793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78850FD6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3BD71FD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35CACA75" w14:textId="77777777" w:rsidR="00C659DF" w:rsidRDefault="00C659DF" w:rsidP="00C659DF">
      <w:pPr>
        <w:pStyle w:val="PL"/>
      </w:pPr>
    </w:p>
    <w:p w14:paraId="3FC5B249" w14:textId="77777777" w:rsidR="00C659DF" w:rsidRDefault="00C659DF" w:rsidP="00C659DF">
      <w:pPr>
        <w:pStyle w:val="PL"/>
      </w:pPr>
      <w:r>
        <w:t xml:space="preserve">    BsfFunction-Single:</w:t>
      </w:r>
    </w:p>
    <w:p w14:paraId="1E5574CF" w14:textId="77777777" w:rsidR="00C659DF" w:rsidRDefault="00C659DF" w:rsidP="00C659DF">
      <w:pPr>
        <w:pStyle w:val="PL"/>
      </w:pPr>
      <w:r>
        <w:t xml:space="preserve">      allOf:</w:t>
      </w:r>
    </w:p>
    <w:p w14:paraId="4F6EFE51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01F5073" w14:textId="77777777" w:rsidR="00C659DF" w:rsidRDefault="00C659DF" w:rsidP="00C659DF">
      <w:pPr>
        <w:pStyle w:val="PL"/>
      </w:pPr>
      <w:r>
        <w:t xml:space="preserve">        - type: object</w:t>
      </w:r>
    </w:p>
    <w:p w14:paraId="7C5E429C" w14:textId="77777777" w:rsidR="00C659DF" w:rsidRDefault="00C659DF" w:rsidP="00C659DF">
      <w:pPr>
        <w:pStyle w:val="PL"/>
      </w:pPr>
      <w:r>
        <w:t xml:space="preserve">          properties:</w:t>
      </w:r>
    </w:p>
    <w:p w14:paraId="472E5E2C" w14:textId="77777777" w:rsidR="00C659DF" w:rsidRDefault="00C659DF" w:rsidP="00C659DF">
      <w:pPr>
        <w:pStyle w:val="PL"/>
      </w:pPr>
      <w:r>
        <w:t xml:space="preserve">            attributes:</w:t>
      </w:r>
    </w:p>
    <w:p w14:paraId="58DF8F6E" w14:textId="77777777" w:rsidR="00C659DF" w:rsidRDefault="00C659DF" w:rsidP="00C659DF">
      <w:pPr>
        <w:pStyle w:val="PL"/>
      </w:pPr>
      <w:r>
        <w:t xml:space="preserve">              allOf:</w:t>
      </w:r>
    </w:p>
    <w:p w14:paraId="138E59D0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571834C9" w14:textId="77777777" w:rsidR="00C659DF" w:rsidRDefault="00C659DF" w:rsidP="00C659DF">
      <w:pPr>
        <w:pStyle w:val="PL"/>
      </w:pPr>
      <w:r>
        <w:t xml:space="preserve">                - type: object</w:t>
      </w:r>
    </w:p>
    <w:p w14:paraId="56ADF403" w14:textId="77777777" w:rsidR="00C659DF" w:rsidRDefault="00C659DF" w:rsidP="00C659DF">
      <w:pPr>
        <w:pStyle w:val="PL"/>
      </w:pPr>
      <w:r>
        <w:t xml:space="preserve">                  properties:</w:t>
      </w:r>
    </w:p>
    <w:p w14:paraId="6A76EDA1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6F8731D2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308F3A8E" w14:textId="77777777" w:rsidR="00C659DF" w:rsidRDefault="00C659DF" w:rsidP="00C659DF">
      <w:pPr>
        <w:pStyle w:val="PL"/>
      </w:pPr>
      <w:r>
        <w:t xml:space="preserve">                    sBIFqdn:</w:t>
      </w:r>
    </w:p>
    <w:p w14:paraId="01C61768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277C9EA4" w14:textId="77777777" w:rsidR="00C659DF" w:rsidRDefault="00C659DF" w:rsidP="00C659DF">
      <w:pPr>
        <w:pStyle w:val="PL"/>
      </w:pPr>
      <w:r>
        <w:t xml:space="preserve">                    cNSIIdList:</w:t>
      </w:r>
    </w:p>
    <w:p w14:paraId="72DEB359" w14:textId="77777777" w:rsidR="00C659DF" w:rsidRDefault="00C659DF" w:rsidP="00C659DF">
      <w:pPr>
        <w:pStyle w:val="PL"/>
      </w:pPr>
      <w:r>
        <w:t xml:space="preserve">                      $ref: '#/components/schemas/CNSIIdList'</w:t>
      </w:r>
    </w:p>
    <w:p w14:paraId="64934FE5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26CFA0F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29C1BA36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08117C45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21D91499" w14:textId="77777777" w:rsidR="00C659DF" w:rsidRDefault="00C659DF" w:rsidP="00C659DF">
      <w:pPr>
        <w:pStyle w:val="PL"/>
      </w:pPr>
      <w:r>
        <w:t xml:space="preserve">                    bsfInfo:</w:t>
      </w:r>
    </w:p>
    <w:p w14:paraId="1FF7E788" w14:textId="77777777" w:rsidR="00C659DF" w:rsidRDefault="00C659DF" w:rsidP="00C659DF">
      <w:pPr>
        <w:pStyle w:val="PL"/>
      </w:pPr>
      <w:r>
        <w:t xml:space="preserve">                      $ref: '#/components/schemas/BsfInfo'</w:t>
      </w:r>
    </w:p>
    <w:p w14:paraId="047A1DDB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5BD81F0B" w14:textId="77777777" w:rsidR="00C659DF" w:rsidRDefault="00C659DF" w:rsidP="00C659DF">
      <w:pPr>
        <w:pStyle w:val="PL"/>
      </w:pPr>
    </w:p>
    <w:p w14:paraId="0D2BC396" w14:textId="77777777" w:rsidR="00C659DF" w:rsidRDefault="00C659DF" w:rsidP="00C659DF">
      <w:pPr>
        <w:pStyle w:val="PL"/>
      </w:pPr>
      <w:r>
        <w:t xml:space="preserve">    MbSmfFunction-Single:</w:t>
      </w:r>
    </w:p>
    <w:p w14:paraId="62FB1C1E" w14:textId="77777777" w:rsidR="00C659DF" w:rsidRDefault="00C659DF" w:rsidP="00C659DF">
      <w:pPr>
        <w:pStyle w:val="PL"/>
      </w:pPr>
      <w:r>
        <w:t xml:space="preserve">      allOf:</w:t>
      </w:r>
    </w:p>
    <w:p w14:paraId="5672A7CE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79C5BD0" w14:textId="77777777" w:rsidR="00C659DF" w:rsidRDefault="00C659DF" w:rsidP="00C659DF">
      <w:pPr>
        <w:pStyle w:val="PL"/>
      </w:pPr>
      <w:r>
        <w:t xml:space="preserve">        - type: object</w:t>
      </w:r>
    </w:p>
    <w:p w14:paraId="147AE31A" w14:textId="77777777" w:rsidR="00C659DF" w:rsidRDefault="00C659DF" w:rsidP="00C659DF">
      <w:pPr>
        <w:pStyle w:val="PL"/>
      </w:pPr>
      <w:r>
        <w:t xml:space="preserve">          properties:</w:t>
      </w:r>
    </w:p>
    <w:p w14:paraId="49671A30" w14:textId="77777777" w:rsidR="00C659DF" w:rsidRDefault="00C659DF" w:rsidP="00C659DF">
      <w:pPr>
        <w:pStyle w:val="PL"/>
      </w:pPr>
      <w:r>
        <w:t xml:space="preserve">            attributes:</w:t>
      </w:r>
    </w:p>
    <w:p w14:paraId="136470B1" w14:textId="77777777" w:rsidR="00C659DF" w:rsidRDefault="00C659DF" w:rsidP="00C659DF">
      <w:pPr>
        <w:pStyle w:val="PL"/>
      </w:pPr>
      <w:r>
        <w:t xml:space="preserve">              allOf:</w:t>
      </w:r>
    </w:p>
    <w:p w14:paraId="0F43F432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3CFBD6FD" w14:textId="77777777" w:rsidR="00C659DF" w:rsidRDefault="00C659DF" w:rsidP="00C659DF">
      <w:pPr>
        <w:pStyle w:val="PL"/>
      </w:pPr>
      <w:r>
        <w:t xml:space="preserve">                - type: object</w:t>
      </w:r>
    </w:p>
    <w:p w14:paraId="247383ED" w14:textId="77777777" w:rsidR="00C659DF" w:rsidRDefault="00C659DF" w:rsidP="00C659DF">
      <w:pPr>
        <w:pStyle w:val="PL"/>
      </w:pPr>
      <w:r>
        <w:t xml:space="preserve">                  properties:</w:t>
      </w:r>
    </w:p>
    <w:p w14:paraId="7E98D0AB" w14:textId="77777777" w:rsidR="00C659DF" w:rsidRDefault="00C659DF" w:rsidP="00C659DF">
      <w:pPr>
        <w:pStyle w:val="PL"/>
      </w:pPr>
      <w:r>
        <w:t xml:space="preserve">                    plmnIdList:</w:t>
      </w:r>
    </w:p>
    <w:p w14:paraId="478A2B74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1AB1DA62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3413A1E4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70367BD2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753918E1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2A7C57AA" w14:textId="77777777" w:rsidR="00C659DF" w:rsidRDefault="00C659DF" w:rsidP="00C659DF">
      <w:pPr>
        <w:pStyle w:val="PL"/>
      </w:pPr>
      <w:r>
        <w:t xml:space="preserve">                    mbSmfInfo:</w:t>
      </w:r>
    </w:p>
    <w:p w14:paraId="7F3BEC32" w14:textId="77777777" w:rsidR="00C659DF" w:rsidRDefault="00C659DF" w:rsidP="00C659DF">
      <w:pPr>
        <w:pStyle w:val="PL"/>
      </w:pPr>
      <w:r>
        <w:t xml:space="preserve">                      $ref: '#/components/schemas/MbSmfInfo'</w:t>
      </w:r>
    </w:p>
    <w:p w14:paraId="38E13965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3639BA7" w14:textId="77777777" w:rsidR="00C659DF" w:rsidRDefault="00C659DF" w:rsidP="00C659DF">
      <w:pPr>
        <w:pStyle w:val="PL"/>
      </w:pPr>
      <w:r>
        <w:t xml:space="preserve">        - type: object</w:t>
      </w:r>
    </w:p>
    <w:p w14:paraId="0F5725D8" w14:textId="77777777" w:rsidR="00C659DF" w:rsidRDefault="00C659DF" w:rsidP="00C659DF">
      <w:pPr>
        <w:pStyle w:val="PL"/>
      </w:pPr>
      <w:r>
        <w:t xml:space="preserve">          properties:</w:t>
      </w:r>
    </w:p>
    <w:p w14:paraId="1D539095" w14:textId="77777777" w:rsidR="00C659DF" w:rsidRDefault="00C659DF" w:rsidP="00C659DF">
      <w:pPr>
        <w:pStyle w:val="PL"/>
      </w:pPr>
      <w:r>
        <w:t xml:space="preserve">            EP_N11mb:</w:t>
      </w:r>
    </w:p>
    <w:p w14:paraId="29DE780D" w14:textId="77777777" w:rsidR="00C659DF" w:rsidRDefault="00C659DF" w:rsidP="00C659DF">
      <w:pPr>
        <w:pStyle w:val="PL"/>
      </w:pPr>
      <w:r>
        <w:t xml:space="preserve">              $ref: '#/components/schemas/EP_N11mb-Multiple'</w:t>
      </w:r>
    </w:p>
    <w:p w14:paraId="56B04EFB" w14:textId="77777777" w:rsidR="00C659DF" w:rsidRDefault="00C659DF" w:rsidP="00C659DF">
      <w:pPr>
        <w:pStyle w:val="PL"/>
      </w:pPr>
      <w:r>
        <w:t xml:space="preserve">            EP_N16mb:</w:t>
      </w:r>
    </w:p>
    <w:p w14:paraId="44D2DF3B" w14:textId="77777777" w:rsidR="00C659DF" w:rsidRDefault="00C659DF" w:rsidP="00C659DF">
      <w:pPr>
        <w:pStyle w:val="PL"/>
      </w:pPr>
      <w:r>
        <w:t xml:space="preserve">              $ref: '#/components/schemas/EP_N16mb-Multiple'</w:t>
      </w:r>
    </w:p>
    <w:p w14:paraId="68CAB16C" w14:textId="77777777" w:rsidR="00C659DF" w:rsidRDefault="00C659DF" w:rsidP="00C659DF">
      <w:pPr>
        <w:pStyle w:val="PL"/>
      </w:pPr>
      <w:r>
        <w:t xml:space="preserve">            EP_Nmb1:</w:t>
      </w:r>
    </w:p>
    <w:p w14:paraId="43057804" w14:textId="77777777" w:rsidR="00C659DF" w:rsidRDefault="00C659DF" w:rsidP="00C659DF">
      <w:pPr>
        <w:pStyle w:val="PL"/>
      </w:pPr>
      <w:r>
        <w:t xml:space="preserve">              $ref: '#/components/schemas/EP_Nmb1-Multiple'</w:t>
      </w:r>
    </w:p>
    <w:p w14:paraId="43DA0DFD" w14:textId="77777777" w:rsidR="00C659DF" w:rsidRDefault="00C659DF" w:rsidP="00C659DF">
      <w:pPr>
        <w:pStyle w:val="PL"/>
      </w:pPr>
      <w:r>
        <w:lastRenderedPageBreak/>
        <w:t xml:space="preserve">            EP_N4mb:</w:t>
      </w:r>
    </w:p>
    <w:p w14:paraId="1F578944" w14:textId="77777777" w:rsidR="00C659DF" w:rsidRDefault="00C659DF" w:rsidP="00C659DF">
      <w:pPr>
        <w:pStyle w:val="PL"/>
      </w:pPr>
      <w:r>
        <w:t xml:space="preserve">              $ref: '#/components/schemas/EP_N4mb-Multiple'</w:t>
      </w:r>
    </w:p>
    <w:p w14:paraId="7C39ADD2" w14:textId="77777777" w:rsidR="00C659DF" w:rsidRDefault="00C659DF" w:rsidP="00C659DF">
      <w:pPr>
        <w:pStyle w:val="PL"/>
      </w:pPr>
      <w:r>
        <w:t xml:space="preserve">              </w:t>
      </w:r>
    </w:p>
    <w:p w14:paraId="4BCE535D" w14:textId="77777777" w:rsidR="00C659DF" w:rsidRDefault="00C659DF" w:rsidP="00C659DF">
      <w:pPr>
        <w:pStyle w:val="PL"/>
      </w:pPr>
      <w:r>
        <w:t xml:space="preserve">    EP_N11mb-Single:</w:t>
      </w:r>
    </w:p>
    <w:p w14:paraId="4560FD36" w14:textId="77777777" w:rsidR="00C659DF" w:rsidRDefault="00C659DF" w:rsidP="00C659DF">
      <w:pPr>
        <w:pStyle w:val="PL"/>
      </w:pPr>
      <w:r>
        <w:t xml:space="preserve">      allOf:</w:t>
      </w:r>
    </w:p>
    <w:p w14:paraId="34DEE61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662D1821" w14:textId="77777777" w:rsidR="00C659DF" w:rsidRDefault="00C659DF" w:rsidP="00C659DF">
      <w:pPr>
        <w:pStyle w:val="PL"/>
      </w:pPr>
      <w:r>
        <w:t xml:space="preserve">        - type: object</w:t>
      </w:r>
    </w:p>
    <w:p w14:paraId="6B0390CA" w14:textId="77777777" w:rsidR="00C659DF" w:rsidRDefault="00C659DF" w:rsidP="00C659DF">
      <w:pPr>
        <w:pStyle w:val="PL"/>
      </w:pPr>
      <w:r>
        <w:t xml:space="preserve">          properties:</w:t>
      </w:r>
    </w:p>
    <w:p w14:paraId="02D67751" w14:textId="77777777" w:rsidR="00C659DF" w:rsidRDefault="00C659DF" w:rsidP="00C659DF">
      <w:pPr>
        <w:pStyle w:val="PL"/>
      </w:pPr>
      <w:r>
        <w:t xml:space="preserve">            attributes:</w:t>
      </w:r>
    </w:p>
    <w:p w14:paraId="78AC217C" w14:textId="77777777" w:rsidR="00C659DF" w:rsidRDefault="00C659DF" w:rsidP="00C659DF">
      <w:pPr>
        <w:pStyle w:val="PL"/>
      </w:pPr>
      <w:r>
        <w:t xml:space="preserve">              allOf:</w:t>
      </w:r>
    </w:p>
    <w:p w14:paraId="7E8D81B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5B54695" w14:textId="77777777" w:rsidR="00C659DF" w:rsidRDefault="00C659DF" w:rsidP="00C659DF">
      <w:pPr>
        <w:pStyle w:val="PL"/>
      </w:pPr>
      <w:r>
        <w:t xml:space="preserve">                - type: object</w:t>
      </w:r>
    </w:p>
    <w:p w14:paraId="66618F87" w14:textId="77777777" w:rsidR="00C659DF" w:rsidRDefault="00C659DF" w:rsidP="00C659DF">
      <w:pPr>
        <w:pStyle w:val="PL"/>
      </w:pPr>
      <w:r>
        <w:t xml:space="preserve">                  properties:</w:t>
      </w:r>
    </w:p>
    <w:p w14:paraId="47CC203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CFD70B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1DB05C9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6A79C510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C89D6DF" w14:textId="77777777" w:rsidR="00C659DF" w:rsidRDefault="00C659DF" w:rsidP="00C659DF">
      <w:pPr>
        <w:pStyle w:val="PL"/>
      </w:pPr>
      <w:r>
        <w:t xml:space="preserve">    EP_N16mb-Single:</w:t>
      </w:r>
    </w:p>
    <w:p w14:paraId="2F04FD9B" w14:textId="77777777" w:rsidR="00C659DF" w:rsidRDefault="00C659DF" w:rsidP="00C659DF">
      <w:pPr>
        <w:pStyle w:val="PL"/>
      </w:pPr>
      <w:r>
        <w:t xml:space="preserve">      allOf:</w:t>
      </w:r>
    </w:p>
    <w:p w14:paraId="6D81FFEB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F43C7B1" w14:textId="77777777" w:rsidR="00C659DF" w:rsidRDefault="00C659DF" w:rsidP="00C659DF">
      <w:pPr>
        <w:pStyle w:val="PL"/>
      </w:pPr>
      <w:r>
        <w:t xml:space="preserve">        - type: object</w:t>
      </w:r>
    </w:p>
    <w:p w14:paraId="5650ABBD" w14:textId="77777777" w:rsidR="00C659DF" w:rsidRDefault="00C659DF" w:rsidP="00C659DF">
      <w:pPr>
        <w:pStyle w:val="PL"/>
      </w:pPr>
      <w:r>
        <w:t xml:space="preserve">          properties:</w:t>
      </w:r>
    </w:p>
    <w:p w14:paraId="6FD954B6" w14:textId="77777777" w:rsidR="00C659DF" w:rsidRDefault="00C659DF" w:rsidP="00C659DF">
      <w:pPr>
        <w:pStyle w:val="PL"/>
      </w:pPr>
      <w:r>
        <w:t xml:space="preserve">            attributes:</w:t>
      </w:r>
    </w:p>
    <w:p w14:paraId="7F93CF43" w14:textId="77777777" w:rsidR="00C659DF" w:rsidRDefault="00C659DF" w:rsidP="00C659DF">
      <w:pPr>
        <w:pStyle w:val="PL"/>
      </w:pPr>
      <w:r>
        <w:t xml:space="preserve">              allOf:</w:t>
      </w:r>
    </w:p>
    <w:p w14:paraId="6483350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8951DFD" w14:textId="77777777" w:rsidR="00C659DF" w:rsidRDefault="00C659DF" w:rsidP="00C659DF">
      <w:pPr>
        <w:pStyle w:val="PL"/>
      </w:pPr>
      <w:r>
        <w:t xml:space="preserve">                - type: object</w:t>
      </w:r>
    </w:p>
    <w:p w14:paraId="2BAC3659" w14:textId="77777777" w:rsidR="00C659DF" w:rsidRDefault="00C659DF" w:rsidP="00C659DF">
      <w:pPr>
        <w:pStyle w:val="PL"/>
      </w:pPr>
      <w:r>
        <w:t xml:space="preserve">                  properties:</w:t>
      </w:r>
    </w:p>
    <w:p w14:paraId="08ADBA18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0BC8E252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349F0EB9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5504AC1E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F4BDDBB" w14:textId="77777777" w:rsidR="00C659DF" w:rsidRDefault="00C659DF" w:rsidP="00C659DF">
      <w:pPr>
        <w:pStyle w:val="PL"/>
      </w:pPr>
      <w:r>
        <w:t xml:space="preserve">    EP_Nmb1-Single:</w:t>
      </w:r>
    </w:p>
    <w:p w14:paraId="0C8618D1" w14:textId="77777777" w:rsidR="00C659DF" w:rsidRDefault="00C659DF" w:rsidP="00C659DF">
      <w:pPr>
        <w:pStyle w:val="PL"/>
      </w:pPr>
      <w:r>
        <w:t xml:space="preserve">      allOf:</w:t>
      </w:r>
    </w:p>
    <w:p w14:paraId="0F72C12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4068A3A0" w14:textId="77777777" w:rsidR="00C659DF" w:rsidRDefault="00C659DF" w:rsidP="00C659DF">
      <w:pPr>
        <w:pStyle w:val="PL"/>
      </w:pPr>
      <w:r>
        <w:t xml:space="preserve">        - type: object</w:t>
      </w:r>
    </w:p>
    <w:p w14:paraId="0959FC48" w14:textId="77777777" w:rsidR="00C659DF" w:rsidRDefault="00C659DF" w:rsidP="00C659DF">
      <w:pPr>
        <w:pStyle w:val="PL"/>
      </w:pPr>
      <w:r>
        <w:t xml:space="preserve">          properties:</w:t>
      </w:r>
    </w:p>
    <w:p w14:paraId="5C3010C0" w14:textId="77777777" w:rsidR="00C659DF" w:rsidRDefault="00C659DF" w:rsidP="00C659DF">
      <w:pPr>
        <w:pStyle w:val="PL"/>
      </w:pPr>
      <w:r>
        <w:t xml:space="preserve">            attributes:</w:t>
      </w:r>
    </w:p>
    <w:p w14:paraId="3AFF713D" w14:textId="77777777" w:rsidR="00C659DF" w:rsidRDefault="00C659DF" w:rsidP="00C659DF">
      <w:pPr>
        <w:pStyle w:val="PL"/>
      </w:pPr>
      <w:r>
        <w:t xml:space="preserve">              allOf:</w:t>
      </w:r>
    </w:p>
    <w:p w14:paraId="74A802AE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C7BBF06" w14:textId="77777777" w:rsidR="00C659DF" w:rsidRDefault="00C659DF" w:rsidP="00C659DF">
      <w:pPr>
        <w:pStyle w:val="PL"/>
      </w:pPr>
      <w:r>
        <w:t xml:space="preserve">                - type: object</w:t>
      </w:r>
    </w:p>
    <w:p w14:paraId="625C4615" w14:textId="77777777" w:rsidR="00C659DF" w:rsidRDefault="00C659DF" w:rsidP="00C659DF">
      <w:pPr>
        <w:pStyle w:val="PL"/>
      </w:pPr>
      <w:r>
        <w:t xml:space="preserve">                  properties:</w:t>
      </w:r>
    </w:p>
    <w:p w14:paraId="08F98C0B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687E3180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4C3DDB7C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C19F1AB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A593438" w14:textId="77777777" w:rsidR="00C659DF" w:rsidRDefault="00C659DF" w:rsidP="00C659DF">
      <w:pPr>
        <w:pStyle w:val="PL"/>
      </w:pPr>
    </w:p>
    <w:p w14:paraId="1B350F01" w14:textId="77777777" w:rsidR="00C659DF" w:rsidRDefault="00C659DF" w:rsidP="00C659DF">
      <w:pPr>
        <w:pStyle w:val="PL"/>
      </w:pPr>
      <w:r>
        <w:t xml:space="preserve">    MbUpfFunction-Single:</w:t>
      </w:r>
    </w:p>
    <w:p w14:paraId="5D8D57DA" w14:textId="77777777" w:rsidR="00C659DF" w:rsidRDefault="00C659DF" w:rsidP="00C659DF">
      <w:pPr>
        <w:pStyle w:val="PL"/>
      </w:pPr>
      <w:r>
        <w:t xml:space="preserve">      allOf:</w:t>
      </w:r>
    </w:p>
    <w:p w14:paraId="127032C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5586A9B" w14:textId="77777777" w:rsidR="00C659DF" w:rsidRDefault="00C659DF" w:rsidP="00C659DF">
      <w:pPr>
        <w:pStyle w:val="PL"/>
      </w:pPr>
      <w:r>
        <w:t xml:space="preserve">        - type: object</w:t>
      </w:r>
    </w:p>
    <w:p w14:paraId="5BFEC19B" w14:textId="77777777" w:rsidR="00C659DF" w:rsidRDefault="00C659DF" w:rsidP="00C659DF">
      <w:pPr>
        <w:pStyle w:val="PL"/>
      </w:pPr>
      <w:r>
        <w:t xml:space="preserve">          properties:</w:t>
      </w:r>
    </w:p>
    <w:p w14:paraId="5756368B" w14:textId="77777777" w:rsidR="00C659DF" w:rsidRDefault="00C659DF" w:rsidP="00C659DF">
      <w:pPr>
        <w:pStyle w:val="PL"/>
      </w:pPr>
      <w:r>
        <w:t xml:space="preserve">            attributes:</w:t>
      </w:r>
    </w:p>
    <w:p w14:paraId="2177472B" w14:textId="77777777" w:rsidR="00C659DF" w:rsidRDefault="00C659DF" w:rsidP="00C659DF">
      <w:pPr>
        <w:pStyle w:val="PL"/>
      </w:pPr>
      <w:r>
        <w:t xml:space="preserve">              allOf:</w:t>
      </w:r>
    </w:p>
    <w:p w14:paraId="77F1F9D6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190A6FF2" w14:textId="77777777" w:rsidR="00C659DF" w:rsidRDefault="00C659DF" w:rsidP="00C659DF">
      <w:pPr>
        <w:pStyle w:val="PL"/>
      </w:pPr>
      <w:r>
        <w:t xml:space="preserve">                - type: object</w:t>
      </w:r>
    </w:p>
    <w:p w14:paraId="40754B4A" w14:textId="77777777" w:rsidR="00C659DF" w:rsidRDefault="00C659DF" w:rsidP="00C659DF">
      <w:pPr>
        <w:pStyle w:val="PL"/>
      </w:pPr>
      <w:r>
        <w:t xml:space="preserve">                  properties:</w:t>
      </w:r>
    </w:p>
    <w:p w14:paraId="6ED62E72" w14:textId="77777777" w:rsidR="00C659DF" w:rsidRDefault="00C659DF" w:rsidP="00C659DF">
      <w:pPr>
        <w:pStyle w:val="PL"/>
      </w:pPr>
      <w:r>
        <w:t xml:space="preserve">                    plmnIdList:</w:t>
      </w:r>
    </w:p>
    <w:p w14:paraId="29C0C014" w14:textId="77777777" w:rsidR="00C659DF" w:rsidRDefault="00C659DF" w:rsidP="00C659DF">
      <w:pPr>
        <w:pStyle w:val="PL"/>
      </w:pPr>
      <w:r>
        <w:t xml:space="preserve">                      $ref: 'TS28541_NrNrm.yaml#/components/schemas/PlmnIdList'</w:t>
      </w:r>
    </w:p>
    <w:p w14:paraId="6295920F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1F113EA4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739CD059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61F1DE11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16E11635" w14:textId="77777777" w:rsidR="00C659DF" w:rsidRDefault="00C659DF" w:rsidP="00C659DF">
      <w:pPr>
        <w:pStyle w:val="PL"/>
      </w:pPr>
      <w:r>
        <w:t xml:space="preserve">                    mbUpfInfo:</w:t>
      </w:r>
    </w:p>
    <w:p w14:paraId="541DB589" w14:textId="77777777" w:rsidR="00C659DF" w:rsidRDefault="00C659DF" w:rsidP="00C659DF">
      <w:pPr>
        <w:pStyle w:val="PL"/>
      </w:pPr>
      <w:r>
        <w:t xml:space="preserve">                      $ref: '#/components/schemas/MbUpfInfo'</w:t>
      </w:r>
    </w:p>
    <w:p w14:paraId="12CA3126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71CC3340" w14:textId="77777777" w:rsidR="00C659DF" w:rsidRDefault="00C659DF" w:rsidP="00C659DF">
      <w:pPr>
        <w:pStyle w:val="PL"/>
      </w:pPr>
      <w:r>
        <w:t xml:space="preserve">        - type: object</w:t>
      </w:r>
    </w:p>
    <w:p w14:paraId="41D72426" w14:textId="77777777" w:rsidR="00C659DF" w:rsidRDefault="00C659DF" w:rsidP="00C659DF">
      <w:pPr>
        <w:pStyle w:val="PL"/>
      </w:pPr>
      <w:r>
        <w:t xml:space="preserve">          properties:</w:t>
      </w:r>
    </w:p>
    <w:p w14:paraId="7592900E" w14:textId="77777777" w:rsidR="00C659DF" w:rsidRDefault="00C659DF" w:rsidP="00C659DF">
      <w:pPr>
        <w:pStyle w:val="PL"/>
      </w:pPr>
      <w:r>
        <w:t xml:space="preserve">            EP_N3mb:</w:t>
      </w:r>
    </w:p>
    <w:p w14:paraId="12AD6984" w14:textId="77777777" w:rsidR="00C659DF" w:rsidRDefault="00C659DF" w:rsidP="00C659DF">
      <w:pPr>
        <w:pStyle w:val="PL"/>
      </w:pPr>
      <w:r>
        <w:t xml:space="preserve">              $ref: '#/components/schemas/EP_N3mb-Multiple'</w:t>
      </w:r>
    </w:p>
    <w:p w14:paraId="21B5AD52" w14:textId="77777777" w:rsidR="00C659DF" w:rsidRDefault="00C659DF" w:rsidP="00C659DF">
      <w:pPr>
        <w:pStyle w:val="PL"/>
      </w:pPr>
      <w:r>
        <w:t xml:space="preserve">            EP_N4mb:</w:t>
      </w:r>
    </w:p>
    <w:p w14:paraId="51C6D763" w14:textId="77777777" w:rsidR="00C659DF" w:rsidRDefault="00C659DF" w:rsidP="00C659DF">
      <w:pPr>
        <w:pStyle w:val="PL"/>
      </w:pPr>
      <w:r>
        <w:t xml:space="preserve">              $ref: '#/components/schemas/EP_N4mb-Multiple'</w:t>
      </w:r>
    </w:p>
    <w:p w14:paraId="5441DE6F" w14:textId="77777777" w:rsidR="00C659DF" w:rsidRDefault="00C659DF" w:rsidP="00C659DF">
      <w:pPr>
        <w:pStyle w:val="PL"/>
      </w:pPr>
      <w:r>
        <w:t xml:space="preserve">            EP_N19mb:</w:t>
      </w:r>
    </w:p>
    <w:p w14:paraId="7DFF309F" w14:textId="77777777" w:rsidR="00C659DF" w:rsidRDefault="00C659DF" w:rsidP="00C659DF">
      <w:pPr>
        <w:pStyle w:val="PL"/>
      </w:pPr>
      <w:r>
        <w:t xml:space="preserve">              $ref: '#/components/schemas/EP_N19mb-Multiple'</w:t>
      </w:r>
    </w:p>
    <w:p w14:paraId="41F93DF8" w14:textId="77777777" w:rsidR="00C659DF" w:rsidRDefault="00C659DF" w:rsidP="00C659DF">
      <w:pPr>
        <w:pStyle w:val="PL"/>
      </w:pPr>
      <w:r>
        <w:t xml:space="preserve">            EP_Nmb9:</w:t>
      </w:r>
    </w:p>
    <w:p w14:paraId="11CB36D4" w14:textId="77777777" w:rsidR="00C659DF" w:rsidRDefault="00C659DF" w:rsidP="00C659DF">
      <w:pPr>
        <w:pStyle w:val="PL"/>
      </w:pPr>
      <w:r>
        <w:t xml:space="preserve">              $ref: '#/components/schemas/EP_Nmb9-Multiple'</w:t>
      </w:r>
    </w:p>
    <w:p w14:paraId="3C030D6D" w14:textId="77777777" w:rsidR="00C659DF" w:rsidRDefault="00C659DF" w:rsidP="00C659DF">
      <w:pPr>
        <w:pStyle w:val="PL"/>
      </w:pPr>
    </w:p>
    <w:p w14:paraId="5C26E118" w14:textId="77777777" w:rsidR="00C659DF" w:rsidRDefault="00C659DF" w:rsidP="00C659DF">
      <w:pPr>
        <w:pStyle w:val="PL"/>
      </w:pPr>
      <w:r>
        <w:t xml:space="preserve">    MnpfFunction-Single:</w:t>
      </w:r>
    </w:p>
    <w:p w14:paraId="5A962F08" w14:textId="77777777" w:rsidR="00C659DF" w:rsidRDefault="00C659DF" w:rsidP="00C659DF">
      <w:pPr>
        <w:pStyle w:val="PL"/>
      </w:pPr>
      <w:r>
        <w:t xml:space="preserve">      allOf:</w:t>
      </w:r>
    </w:p>
    <w:p w14:paraId="4E973387" w14:textId="77777777" w:rsidR="00C659DF" w:rsidRDefault="00C659DF" w:rsidP="00C659DF">
      <w:pPr>
        <w:pStyle w:val="PL"/>
      </w:pPr>
      <w:r>
        <w:lastRenderedPageBreak/>
        <w:t xml:space="preserve">        - $ref: 'TS28623_GenericNrm.yaml#/components/schemas/Top'</w:t>
      </w:r>
    </w:p>
    <w:p w14:paraId="19A091EB" w14:textId="77777777" w:rsidR="00C659DF" w:rsidRDefault="00C659DF" w:rsidP="00C659DF">
      <w:pPr>
        <w:pStyle w:val="PL"/>
      </w:pPr>
      <w:r>
        <w:t xml:space="preserve">        - type: object</w:t>
      </w:r>
    </w:p>
    <w:p w14:paraId="400AAFF9" w14:textId="77777777" w:rsidR="00C659DF" w:rsidRDefault="00C659DF" w:rsidP="00C659DF">
      <w:pPr>
        <w:pStyle w:val="PL"/>
      </w:pPr>
      <w:r>
        <w:t xml:space="preserve">          properties:</w:t>
      </w:r>
    </w:p>
    <w:p w14:paraId="750DC7DC" w14:textId="77777777" w:rsidR="00C659DF" w:rsidRDefault="00C659DF" w:rsidP="00C659DF">
      <w:pPr>
        <w:pStyle w:val="PL"/>
      </w:pPr>
      <w:r>
        <w:t xml:space="preserve">            attributes:</w:t>
      </w:r>
    </w:p>
    <w:p w14:paraId="2CB92C0C" w14:textId="77777777" w:rsidR="00C659DF" w:rsidRDefault="00C659DF" w:rsidP="00C659DF">
      <w:pPr>
        <w:pStyle w:val="PL"/>
      </w:pPr>
      <w:r>
        <w:t xml:space="preserve">              allOf:</w:t>
      </w:r>
    </w:p>
    <w:p w14:paraId="56DB9C34" w14:textId="77777777" w:rsidR="00C659DF" w:rsidRDefault="00C659DF" w:rsidP="00C659DF">
      <w:pPr>
        <w:pStyle w:val="PL"/>
      </w:pPr>
      <w:r>
        <w:t xml:space="preserve">                - $ref: 'TS28623_GenericNrm.yaml#/components/schemas/ManagedFunction-Attr'</w:t>
      </w:r>
    </w:p>
    <w:p w14:paraId="42045A8C" w14:textId="77777777" w:rsidR="00C659DF" w:rsidRDefault="00C659DF" w:rsidP="00C659DF">
      <w:pPr>
        <w:pStyle w:val="PL"/>
      </w:pPr>
      <w:r>
        <w:t xml:space="preserve">                - type: object</w:t>
      </w:r>
    </w:p>
    <w:p w14:paraId="3C1276AA" w14:textId="77777777" w:rsidR="00C659DF" w:rsidRDefault="00C659DF" w:rsidP="00C659DF">
      <w:pPr>
        <w:pStyle w:val="PL"/>
      </w:pPr>
      <w:r>
        <w:t xml:space="preserve">                  properties:</w:t>
      </w:r>
    </w:p>
    <w:p w14:paraId="2B5F2E60" w14:textId="77777777" w:rsidR="00C659DF" w:rsidRDefault="00C659DF" w:rsidP="00C659DF">
      <w:pPr>
        <w:pStyle w:val="PL"/>
      </w:pPr>
      <w:r>
        <w:t xml:space="preserve">                    pLMNInfoList:</w:t>
      </w:r>
    </w:p>
    <w:p w14:paraId="7D82F1D0" w14:textId="77777777" w:rsidR="00C659DF" w:rsidRDefault="00C659DF" w:rsidP="00C659DF">
      <w:pPr>
        <w:pStyle w:val="PL"/>
      </w:pPr>
      <w:r>
        <w:t xml:space="preserve">                      $ref: 'TS28541_NrNrm.yaml#/components/schemas/PlmnInfoList'</w:t>
      </w:r>
    </w:p>
    <w:p w14:paraId="2383A9B5" w14:textId="77777777" w:rsidR="00C659DF" w:rsidRDefault="00C659DF" w:rsidP="00C659DF">
      <w:pPr>
        <w:pStyle w:val="PL"/>
      </w:pPr>
      <w:r>
        <w:t xml:space="preserve">                    managedNFProfile:</w:t>
      </w:r>
    </w:p>
    <w:p w14:paraId="0D124306" w14:textId="77777777" w:rsidR="00C659DF" w:rsidRDefault="00C659DF" w:rsidP="00C659DF">
      <w:pPr>
        <w:pStyle w:val="PL"/>
      </w:pPr>
      <w:r>
        <w:t xml:space="preserve">                      $ref: '#/components/schemas/ManagedNFProfile'</w:t>
      </w:r>
    </w:p>
    <w:p w14:paraId="10A1EE7C" w14:textId="77777777" w:rsidR="00C659DF" w:rsidRDefault="00C659DF" w:rsidP="00C659DF">
      <w:pPr>
        <w:pStyle w:val="PL"/>
      </w:pPr>
      <w:r>
        <w:t xml:space="preserve">                    commModelList:</w:t>
      </w:r>
    </w:p>
    <w:p w14:paraId="2F46D274" w14:textId="77777777" w:rsidR="00C659DF" w:rsidRDefault="00C659DF" w:rsidP="00C659DF">
      <w:pPr>
        <w:pStyle w:val="PL"/>
      </w:pPr>
      <w:r>
        <w:t xml:space="preserve">                      $ref: '#/components/schemas/CommModelList'</w:t>
      </w:r>
    </w:p>
    <w:p w14:paraId="4B0489F3" w14:textId="77777777" w:rsidR="00C659DF" w:rsidRDefault="00C659DF" w:rsidP="00C659DF">
      <w:pPr>
        <w:pStyle w:val="PL"/>
      </w:pPr>
      <w:r>
        <w:t xml:space="preserve">                    mnpfInfo:</w:t>
      </w:r>
    </w:p>
    <w:p w14:paraId="082D1901" w14:textId="77777777" w:rsidR="00C659DF" w:rsidRDefault="00C659DF" w:rsidP="00C659DF">
      <w:pPr>
        <w:pStyle w:val="PL"/>
      </w:pPr>
      <w:r>
        <w:t xml:space="preserve">                      $ref: '#/components/schemas/MnpfInfo'</w:t>
      </w:r>
    </w:p>
    <w:p w14:paraId="4524FA27" w14:textId="77777777" w:rsidR="00C659DF" w:rsidRDefault="00C659DF" w:rsidP="00C659DF">
      <w:pPr>
        <w:pStyle w:val="PL"/>
      </w:pPr>
      <w:r>
        <w:t xml:space="preserve">        - $ref: 'TS28623_GenericNrm.yaml#/components/schemas/ManagedFunction-ncO'</w:t>
      </w:r>
    </w:p>
    <w:p w14:paraId="369D8C40" w14:textId="77777777" w:rsidR="00C659DF" w:rsidRDefault="00C659DF" w:rsidP="00C659DF">
      <w:pPr>
        <w:pStyle w:val="PL"/>
      </w:pPr>
      <w:r>
        <w:t xml:space="preserve">        - type: object</w:t>
      </w:r>
    </w:p>
    <w:p w14:paraId="551A442C" w14:textId="77777777" w:rsidR="00C659DF" w:rsidRDefault="00C659DF" w:rsidP="00C659DF">
      <w:pPr>
        <w:pStyle w:val="PL"/>
      </w:pPr>
      <w:r>
        <w:t xml:space="preserve">          properties:</w:t>
      </w:r>
    </w:p>
    <w:p w14:paraId="6BB62C6A" w14:textId="77777777" w:rsidR="00C659DF" w:rsidRDefault="00C659DF" w:rsidP="00C659DF">
      <w:pPr>
        <w:pStyle w:val="PL"/>
      </w:pPr>
      <w:r>
        <w:t xml:space="preserve">            EP_SM12:</w:t>
      </w:r>
    </w:p>
    <w:p w14:paraId="46D2D5F2" w14:textId="77777777" w:rsidR="00C659DF" w:rsidRDefault="00C659DF" w:rsidP="00C659DF">
      <w:pPr>
        <w:pStyle w:val="PL"/>
      </w:pPr>
      <w:r>
        <w:t xml:space="preserve">              $ref: '#/components/schemas/EP_SM12-Multiple'</w:t>
      </w:r>
    </w:p>
    <w:p w14:paraId="21666D12" w14:textId="77777777" w:rsidR="00C659DF" w:rsidRDefault="00C659DF" w:rsidP="00C659DF">
      <w:pPr>
        <w:pStyle w:val="PL"/>
      </w:pPr>
      <w:r>
        <w:t xml:space="preserve">            EP_SM13:</w:t>
      </w:r>
    </w:p>
    <w:p w14:paraId="7173224E" w14:textId="77777777" w:rsidR="00C659DF" w:rsidRDefault="00C659DF" w:rsidP="00C659DF">
      <w:pPr>
        <w:pStyle w:val="PL"/>
      </w:pPr>
      <w:r>
        <w:t xml:space="preserve">              $ref: '#/components/schemas/EP_SM13-Multiple'</w:t>
      </w:r>
    </w:p>
    <w:p w14:paraId="68F7F136" w14:textId="77777777" w:rsidR="00C659DF" w:rsidRDefault="00C659DF" w:rsidP="00C659DF">
      <w:pPr>
        <w:pStyle w:val="PL"/>
      </w:pPr>
      <w:r>
        <w:t xml:space="preserve">            EP_SM14:</w:t>
      </w:r>
    </w:p>
    <w:p w14:paraId="0AED8D98" w14:textId="77777777" w:rsidR="00C659DF" w:rsidRDefault="00C659DF" w:rsidP="00C659DF">
      <w:pPr>
        <w:pStyle w:val="PL"/>
      </w:pPr>
      <w:r>
        <w:t xml:space="preserve">              $ref: '#/components/schemas/EP_SM14-Multiple'</w:t>
      </w:r>
    </w:p>
    <w:p w14:paraId="565DC60D" w14:textId="77777777" w:rsidR="00C659DF" w:rsidRDefault="00C659DF" w:rsidP="00C659DF">
      <w:pPr>
        <w:pStyle w:val="PL"/>
      </w:pPr>
      <w:r>
        <w:t xml:space="preserve">              </w:t>
      </w:r>
    </w:p>
    <w:p w14:paraId="6683C5A6" w14:textId="77777777" w:rsidR="00C659DF" w:rsidRDefault="00C659DF" w:rsidP="00C659DF">
      <w:pPr>
        <w:pStyle w:val="PL"/>
      </w:pPr>
      <w:r>
        <w:t xml:space="preserve">    EP_N3mb-Single:</w:t>
      </w:r>
    </w:p>
    <w:p w14:paraId="684264D8" w14:textId="77777777" w:rsidR="00C659DF" w:rsidRDefault="00C659DF" w:rsidP="00C659DF">
      <w:pPr>
        <w:pStyle w:val="PL"/>
      </w:pPr>
      <w:r>
        <w:t xml:space="preserve">      allOf:</w:t>
      </w:r>
    </w:p>
    <w:p w14:paraId="56238FC1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2D4EBE6C" w14:textId="77777777" w:rsidR="00C659DF" w:rsidRDefault="00C659DF" w:rsidP="00C659DF">
      <w:pPr>
        <w:pStyle w:val="PL"/>
      </w:pPr>
      <w:r>
        <w:t xml:space="preserve">        - type: object</w:t>
      </w:r>
    </w:p>
    <w:p w14:paraId="40EC10DF" w14:textId="77777777" w:rsidR="00C659DF" w:rsidRDefault="00C659DF" w:rsidP="00C659DF">
      <w:pPr>
        <w:pStyle w:val="PL"/>
      </w:pPr>
      <w:r>
        <w:t xml:space="preserve">          properties:</w:t>
      </w:r>
    </w:p>
    <w:p w14:paraId="3B501A79" w14:textId="77777777" w:rsidR="00C659DF" w:rsidRDefault="00C659DF" w:rsidP="00C659DF">
      <w:pPr>
        <w:pStyle w:val="PL"/>
      </w:pPr>
      <w:r>
        <w:t xml:space="preserve">            attributes:</w:t>
      </w:r>
    </w:p>
    <w:p w14:paraId="0B14572C" w14:textId="77777777" w:rsidR="00C659DF" w:rsidRDefault="00C659DF" w:rsidP="00C659DF">
      <w:pPr>
        <w:pStyle w:val="PL"/>
      </w:pPr>
      <w:r>
        <w:t xml:space="preserve">              allOf:</w:t>
      </w:r>
    </w:p>
    <w:p w14:paraId="2660E3D7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6E117310" w14:textId="77777777" w:rsidR="00C659DF" w:rsidRDefault="00C659DF" w:rsidP="00C659DF">
      <w:pPr>
        <w:pStyle w:val="PL"/>
      </w:pPr>
      <w:r>
        <w:t xml:space="preserve">                - type: object</w:t>
      </w:r>
    </w:p>
    <w:p w14:paraId="2E78235A" w14:textId="77777777" w:rsidR="00C659DF" w:rsidRDefault="00C659DF" w:rsidP="00C659DF">
      <w:pPr>
        <w:pStyle w:val="PL"/>
      </w:pPr>
      <w:r>
        <w:t xml:space="preserve">                  properties:</w:t>
      </w:r>
    </w:p>
    <w:p w14:paraId="51F0F4F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3F23CD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1F15A64E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C99C4C5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21E8984" w14:textId="77777777" w:rsidR="00C659DF" w:rsidRDefault="00C659DF" w:rsidP="00C659DF">
      <w:pPr>
        <w:pStyle w:val="PL"/>
      </w:pPr>
      <w:r>
        <w:t xml:space="preserve">    EP_N4mb-Single:</w:t>
      </w:r>
    </w:p>
    <w:p w14:paraId="788E5F85" w14:textId="77777777" w:rsidR="00C659DF" w:rsidRDefault="00C659DF" w:rsidP="00C659DF">
      <w:pPr>
        <w:pStyle w:val="PL"/>
      </w:pPr>
      <w:r>
        <w:t xml:space="preserve">      allOf:</w:t>
      </w:r>
    </w:p>
    <w:p w14:paraId="08F377F7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7F4E01F0" w14:textId="77777777" w:rsidR="00C659DF" w:rsidRDefault="00C659DF" w:rsidP="00C659DF">
      <w:pPr>
        <w:pStyle w:val="PL"/>
      </w:pPr>
      <w:r>
        <w:t xml:space="preserve">        - type: object</w:t>
      </w:r>
    </w:p>
    <w:p w14:paraId="6EAD51C4" w14:textId="77777777" w:rsidR="00C659DF" w:rsidRDefault="00C659DF" w:rsidP="00C659DF">
      <w:pPr>
        <w:pStyle w:val="PL"/>
      </w:pPr>
      <w:r>
        <w:t xml:space="preserve">          properties:</w:t>
      </w:r>
    </w:p>
    <w:p w14:paraId="0A26B688" w14:textId="77777777" w:rsidR="00C659DF" w:rsidRDefault="00C659DF" w:rsidP="00C659DF">
      <w:pPr>
        <w:pStyle w:val="PL"/>
      </w:pPr>
      <w:r>
        <w:t xml:space="preserve">            attributes:</w:t>
      </w:r>
    </w:p>
    <w:p w14:paraId="0A35294B" w14:textId="77777777" w:rsidR="00C659DF" w:rsidRDefault="00C659DF" w:rsidP="00C659DF">
      <w:pPr>
        <w:pStyle w:val="PL"/>
      </w:pPr>
      <w:r>
        <w:t xml:space="preserve">              allOf:</w:t>
      </w:r>
    </w:p>
    <w:p w14:paraId="347DEA54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D936850" w14:textId="77777777" w:rsidR="00C659DF" w:rsidRDefault="00C659DF" w:rsidP="00C659DF">
      <w:pPr>
        <w:pStyle w:val="PL"/>
      </w:pPr>
      <w:r>
        <w:t xml:space="preserve">                - type: object</w:t>
      </w:r>
    </w:p>
    <w:p w14:paraId="7B15B00F" w14:textId="77777777" w:rsidR="00C659DF" w:rsidRDefault="00C659DF" w:rsidP="00C659DF">
      <w:pPr>
        <w:pStyle w:val="PL"/>
      </w:pPr>
      <w:r>
        <w:t xml:space="preserve">                  properties:</w:t>
      </w:r>
    </w:p>
    <w:p w14:paraId="0A1017FA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6749449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1696C6A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4710BAE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FD9DEA4" w14:textId="77777777" w:rsidR="00C659DF" w:rsidRDefault="00C659DF" w:rsidP="00C659DF">
      <w:pPr>
        <w:pStyle w:val="PL"/>
      </w:pPr>
      <w:r>
        <w:t xml:space="preserve">    EP_N19mb-Single:</w:t>
      </w:r>
    </w:p>
    <w:p w14:paraId="043EF78C" w14:textId="77777777" w:rsidR="00C659DF" w:rsidRDefault="00C659DF" w:rsidP="00C659DF">
      <w:pPr>
        <w:pStyle w:val="PL"/>
      </w:pPr>
      <w:r>
        <w:t xml:space="preserve">      allOf:</w:t>
      </w:r>
    </w:p>
    <w:p w14:paraId="7EAB71A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233EB90" w14:textId="77777777" w:rsidR="00C659DF" w:rsidRDefault="00C659DF" w:rsidP="00C659DF">
      <w:pPr>
        <w:pStyle w:val="PL"/>
      </w:pPr>
      <w:r>
        <w:t xml:space="preserve">        - type: object</w:t>
      </w:r>
    </w:p>
    <w:p w14:paraId="6CE0A955" w14:textId="77777777" w:rsidR="00C659DF" w:rsidRDefault="00C659DF" w:rsidP="00C659DF">
      <w:pPr>
        <w:pStyle w:val="PL"/>
      </w:pPr>
      <w:r>
        <w:t xml:space="preserve">          properties:</w:t>
      </w:r>
    </w:p>
    <w:p w14:paraId="01CD20A9" w14:textId="77777777" w:rsidR="00C659DF" w:rsidRDefault="00C659DF" w:rsidP="00C659DF">
      <w:pPr>
        <w:pStyle w:val="PL"/>
      </w:pPr>
      <w:r>
        <w:t xml:space="preserve">            attributes:</w:t>
      </w:r>
    </w:p>
    <w:p w14:paraId="356AB3C2" w14:textId="77777777" w:rsidR="00C659DF" w:rsidRDefault="00C659DF" w:rsidP="00C659DF">
      <w:pPr>
        <w:pStyle w:val="PL"/>
      </w:pPr>
      <w:r>
        <w:t xml:space="preserve">              allOf:</w:t>
      </w:r>
    </w:p>
    <w:p w14:paraId="597EF471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76747128" w14:textId="77777777" w:rsidR="00C659DF" w:rsidRDefault="00C659DF" w:rsidP="00C659DF">
      <w:pPr>
        <w:pStyle w:val="PL"/>
      </w:pPr>
      <w:r>
        <w:t xml:space="preserve">                - type: object</w:t>
      </w:r>
    </w:p>
    <w:p w14:paraId="6C261120" w14:textId="77777777" w:rsidR="00C659DF" w:rsidRDefault="00C659DF" w:rsidP="00C659DF">
      <w:pPr>
        <w:pStyle w:val="PL"/>
      </w:pPr>
      <w:r>
        <w:t xml:space="preserve">                  properties:</w:t>
      </w:r>
    </w:p>
    <w:p w14:paraId="0B6BF3BC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772378E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03CA2EA3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E6BD3D7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09AADAE4" w14:textId="77777777" w:rsidR="00C659DF" w:rsidRDefault="00C659DF" w:rsidP="00C659DF">
      <w:pPr>
        <w:pStyle w:val="PL"/>
      </w:pPr>
      <w:r>
        <w:t xml:space="preserve">    EP_Nmb9-Single:</w:t>
      </w:r>
    </w:p>
    <w:p w14:paraId="7A9C12FF" w14:textId="77777777" w:rsidR="00C659DF" w:rsidRDefault="00C659DF" w:rsidP="00C659DF">
      <w:pPr>
        <w:pStyle w:val="PL"/>
      </w:pPr>
      <w:r>
        <w:t xml:space="preserve">      allOf:</w:t>
      </w:r>
    </w:p>
    <w:p w14:paraId="5091CD5A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47FD455" w14:textId="77777777" w:rsidR="00C659DF" w:rsidRDefault="00C659DF" w:rsidP="00C659DF">
      <w:pPr>
        <w:pStyle w:val="PL"/>
      </w:pPr>
      <w:r>
        <w:t xml:space="preserve">        - type: object</w:t>
      </w:r>
    </w:p>
    <w:p w14:paraId="3701842A" w14:textId="77777777" w:rsidR="00C659DF" w:rsidRDefault="00C659DF" w:rsidP="00C659DF">
      <w:pPr>
        <w:pStyle w:val="PL"/>
      </w:pPr>
      <w:r>
        <w:t xml:space="preserve">          properties:</w:t>
      </w:r>
    </w:p>
    <w:p w14:paraId="50381D71" w14:textId="77777777" w:rsidR="00C659DF" w:rsidRDefault="00C659DF" w:rsidP="00C659DF">
      <w:pPr>
        <w:pStyle w:val="PL"/>
      </w:pPr>
      <w:r>
        <w:t xml:space="preserve">            attributes:</w:t>
      </w:r>
    </w:p>
    <w:p w14:paraId="13CE5E42" w14:textId="77777777" w:rsidR="00C659DF" w:rsidRDefault="00C659DF" w:rsidP="00C659DF">
      <w:pPr>
        <w:pStyle w:val="PL"/>
      </w:pPr>
      <w:r>
        <w:t xml:space="preserve">              allOf:</w:t>
      </w:r>
    </w:p>
    <w:p w14:paraId="6F02B429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5C66CD9" w14:textId="77777777" w:rsidR="00C659DF" w:rsidRDefault="00C659DF" w:rsidP="00C659DF">
      <w:pPr>
        <w:pStyle w:val="PL"/>
      </w:pPr>
      <w:r>
        <w:t xml:space="preserve">                - type: object</w:t>
      </w:r>
    </w:p>
    <w:p w14:paraId="384AA6A9" w14:textId="77777777" w:rsidR="00C659DF" w:rsidRDefault="00C659DF" w:rsidP="00C659DF">
      <w:pPr>
        <w:pStyle w:val="PL"/>
      </w:pPr>
      <w:r>
        <w:t xml:space="preserve">                  properties:</w:t>
      </w:r>
    </w:p>
    <w:p w14:paraId="22E87577" w14:textId="77777777" w:rsidR="00C659DF" w:rsidRDefault="00C659DF" w:rsidP="00C659DF">
      <w:pPr>
        <w:pStyle w:val="PL"/>
      </w:pPr>
      <w:r>
        <w:lastRenderedPageBreak/>
        <w:t xml:space="preserve">                    localAddress:</w:t>
      </w:r>
    </w:p>
    <w:p w14:paraId="4AEF286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53EEC167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097E642A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50D54745" w14:textId="77777777" w:rsidR="00C659DF" w:rsidRDefault="00C659DF" w:rsidP="00C659DF">
      <w:pPr>
        <w:pStyle w:val="PL"/>
      </w:pPr>
      <w:r>
        <w:t xml:space="preserve">    AnLFFunction-Single:</w:t>
      </w:r>
    </w:p>
    <w:p w14:paraId="211BFBC2" w14:textId="77777777" w:rsidR="00C659DF" w:rsidRDefault="00C659DF" w:rsidP="00C659DF">
      <w:pPr>
        <w:pStyle w:val="PL"/>
      </w:pPr>
      <w:r>
        <w:t xml:space="preserve">      allOf:</w:t>
      </w:r>
    </w:p>
    <w:p w14:paraId="49960536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1B52CA40" w14:textId="77777777" w:rsidR="00C659DF" w:rsidRDefault="00C659DF" w:rsidP="00C659DF">
      <w:pPr>
        <w:pStyle w:val="PL"/>
      </w:pPr>
      <w:r>
        <w:t xml:space="preserve">        - type: object</w:t>
      </w:r>
    </w:p>
    <w:p w14:paraId="5225C6BA" w14:textId="77777777" w:rsidR="00C659DF" w:rsidRDefault="00C659DF" w:rsidP="00C659DF">
      <w:pPr>
        <w:pStyle w:val="PL"/>
      </w:pPr>
      <w:r>
        <w:t xml:space="preserve">          properties:</w:t>
      </w:r>
    </w:p>
    <w:p w14:paraId="0E45A05F" w14:textId="77777777" w:rsidR="00C659DF" w:rsidRDefault="00C659DF" w:rsidP="00C659DF">
      <w:pPr>
        <w:pStyle w:val="PL"/>
      </w:pPr>
      <w:r>
        <w:t xml:space="preserve">            attributes:</w:t>
      </w:r>
    </w:p>
    <w:p w14:paraId="202604FA" w14:textId="77777777" w:rsidR="00C659DF" w:rsidRDefault="00C659DF" w:rsidP="00C659DF">
      <w:pPr>
        <w:pStyle w:val="PL"/>
      </w:pPr>
      <w:r>
        <w:t xml:space="preserve">              allOf:</w:t>
      </w:r>
    </w:p>
    <w:p w14:paraId="6D99A197" w14:textId="77777777" w:rsidR="00C659DF" w:rsidRDefault="00C659DF" w:rsidP="00C659DF">
      <w:pPr>
        <w:pStyle w:val="PL"/>
      </w:pPr>
      <w:r>
        <w:t xml:space="preserve">                - type: object</w:t>
      </w:r>
    </w:p>
    <w:p w14:paraId="39D91597" w14:textId="77777777" w:rsidR="00C659DF" w:rsidRDefault="00C659DF" w:rsidP="00C659DF">
      <w:pPr>
        <w:pStyle w:val="PL"/>
      </w:pPr>
      <w:r>
        <w:t xml:space="preserve">                  properties:</w:t>
      </w:r>
    </w:p>
    <w:p w14:paraId="581E25E2" w14:textId="77777777" w:rsidR="00C659DF" w:rsidRDefault="00C659DF" w:rsidP="00C659DF">
      <w:pPr>
        <w:pStyle w:val="PL"/>
      </w:pPr>
      <w:r>
        <w:t xml:space="preserve">                    activationStatus:</w:t>
      </w:r>
    </w:p>
    <w:p w14:paraId="17A03BC0" w14:textId="77777777" w:rsidR="00C659DF" w:rsidRDefault="00C659DF" w:rsidP="00C659DF">
      <w:pPr>
        <w:pStyle w:val="PL"/>
      </w:pPr>
      <w:r>
        <w:t xml:space="preserve">                      type: string</w:t>
      </w:r>
    </w:p>
    <w:p w14:paraId="7920F6C2" w14:textId="77777777" w:rsidR="00C659DF" w:rsidRDefault="00C659DF" w:rsidP="00C659DF">
      <w:pPr>
        <w:pStyle w:val="PL"/>
      </w:pPr>
      <w:r>
        <w:t xml:space="preserve">                      enum:</w:t>
      </w:r>
    </w:p>
    <w:p w14:paraId="00A771A8" w14:textId="77777777" w:rsidR="00C659DF" w:rsidRDefault="00C659DF" w:rsidP="00C659DF">
      <w:pPr>
        <w:pStyle w:val="PL"/>
      </w:pPr>
      <w:r>
        <w:t xml:space="preserve">                        - ACTIVATED</w:t>
      </w:r>
    </w:p>
    <w:p w14:paraId="32BFF334" w14:textId="77777777" w:rsidR="00C659DF" w:rsidRDefault="00C659DF" w:rsidP="00C659DF">
      <w:pPr>
        <w:pStyle w:val="PL"/>
      </w:pPr>
      <w:r>
        <w:t xml:space="preserve">                        - DEACTIVATED</w:t>
      </w:r>
    </w:p>
    <w:p w14:paraId="08E1DC13" w14:textId="77777777" w:rsidR="00C659DF" w:rsidRDefault="00C659DF" w:rsidP="00C659DF">
      <w:pPr>
        <w:pStyle w:val="PL"/>
      </w:pPr>
      <w:r>
        <w:t xml:space="preserve">                    mLModelRefList:</w:t>
      </w:r>
    </w:p>
    <w:p w14:paraId="5BC47D22" w14:textId="77777777" w:rsidR="00C659DF" w:rsidRDefault="00C659DF" w:rsidP="00C659DF">
      <w:pPr>
        <w:pStyle w:val="PL"/>
      </w:pPr>
      <w:r>
        <w:t xml:space="preserve">                      $ref: 'TS28623_ComDefs.yaml#/components/schemas/DnList'</w:t>
      </w:r>
    </w:p>
    <w:p w14:paraId="1C017AB3" w14:textId="77777777" w:rsidR="00C659DF" w:rsidRDefault="00C659DF" w:rsidP="00C659DF">
      <w:pPr>
        <w:pStyle w:val="PL"/>
      </w:pPr>
      <w:r>
        <w:t xml:space="preserve">                    aIMLInferenceFunctionRefList:</w:t>
      </w:r>
    </w:p>
    <w:p w14:paraId="7FCCF20D" w14:textId="77777777" w:rsidR="00C659DF" w:rsidRDefault="00C659DF" w:rsidP="00C659DF">
      <w:pPr>
        <w:pStyle w:val="PL"/>
      </w:pPr>
      <w:r>
        <w:t xml:space="preserve">                      $ref: 'TS28623_ComDefs.yaml#/components/schemas/DnList'</w:t>
      </w:r>
    </w:p>
    <w:p w14:paraId="746ED26F" w14:textId="77777777" w:rsidR="00C659DF" w:rsidRDefault="00C659DF" w:rsidP="00C659DF">
      <w:pPr>
        <w:pStyle w:val="PL"/>
      </w:pPr>
      <w:r>
        <w:t xml:space="preserve">    EP_SM12-Single:</w:t>
      </w:r>
    </w:p>
    <w:p w14:paraId="5A8BD3F3" w14:textId="77777777" w:rsidR="00C659DF" w:rsidRDefault="00C659DF" w:rsidP="00C659DF">
      <w:pPr>
        <w:pStyle w:val="PL"/>
      </w:pPr>
      <w:r>
        <w:t xml:space="preserve">      allOf:</w:t>
      </w:r>
    </w:p>
    <w:p w14:paraId="414EF335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0CD5219B" w14:textId="77777777" w:rsidR="00C659DF" w:rsidRDefault="00C659DF" w:rsidP="00C659DF">
      <w:pPr>
        <w:pStyle w:val="PL"/>
      </w:pPr>
      <w:r>
        <w:t xml:space="preserve">        - type: object</w:t>
      </w:r>
    </w:p>
    <w:p w14:paraId="6776F99E" w14:textId="77777777" w:rsidR="00C659DF" w:rsidRDefault="00C659DF" w:rsidP="00C659DF">
      <w:pPr>
        <w:pStyle w:val="PL"/>
      </w:pPr>
      <w:r>
        <w:t xml:space="preserve">          properties:</w:t>
      </w:r>
    </w:p>
    <w:p w14:paraId="5A531915" w14:textId="77777777" w:rsidR="00C659DF" w:rsidRDefault="00C659DF" w:rsidP="00C659DF">
      <w:pPr>
        <w:pStyle w:val="PL"/>
      </w:pPr>
      <w:r>
        <w:t xml:space="preserve">            attributes:</w:t>
      </w:r>
    </w:p>
    <w:p w14:paraId="40F6300B" w14:textId="77777777" w:rsidR="00C659DF" w:rsidRDefault="00C659DF" w:rsidP="00C659DF">
      <w:pPr>
        <w:pStyle w:val="PL"/>
      </w:pPr>
      <w:r>
        <w:t xml:space="preserve">              allOf:</w:t>
      </w:r>
    </w:p>
    <w:p w14:paraId="3F9DE1AD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26E76EDC" w14:textId="77777777" w:rsidR="00C659DF" w:rsidRDefault="00C659DF" w:rsidP="00C659DF">
      <w:pPr>
        <w:pStyle w:val="PL"/>
      </w:pPr>
      <w:r>
        <w:t xml:space="preserve">                - type: object</w:t>
      </w:r>
    </w:p>
    <w:p w14:paraId="1794AC91" w14:textId="77777777" w:rsidR="00C659DF" w:rsidRDefault="00C659DF" w:rsidP="00C659DF">
      <w:pPr>
        <w:pStyle w:val="PL"/>
      </w:pPr>
      <w:r>
        <w:t xml:space="preserve">                  properties:</w:t>
      </w:r>
    </w:p>
    <w:p w14:paraId="3DACE475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2CC535AC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4A8C0CE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78F976F3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1555397F" w14:textId="77777777" w:rsidR="00C659DF" w:rsidRDefault="00C659DF" w:rsidP="00C659DF">
      <w:pPr>
        <w:pStyle w:val="PL"/>
      </w:pPr>
      <w:r>
        <w:t xml:space="preserve">    EP_SM13-Single:</w:t>
      </w:r>
    </w:p>
    <w:p w14:paraId="018B824D" w14:textId="77777777" w:rsidR="00C659DF" w:rsidRDefault="00C659DF" w:rsidP="00C659DF">
      <w:pPr>
        <w:pStyle w:val="PL"/>
      </w:pPr>
      <w:r>
        <w:t xml:space="preserve">      allOf:</w:t>
      </w:r>
    </w:p>
    <w:p w14:paraId="60126A2F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3D807F57" w14:textId="77777777" w:rsidR="00C659DF" w:rsidRDefault="00C659DF" w:rsidP="00C659DF">
      <w:pPr>
        <w:pStyle w:val="PL"/>
      </w:pPr>
      <w:r>
        <w:t xml:space="preserve">        - type: object</w:t>
      </w:r>
    </w:p>
    <w:p w14:paraId="05A211FD" w14:textId="77777777" w:rsidR="00C659DF" w:rsidRDefault="00C659DF" w:rsidP="00C659DF">
      <w:pPr>
        <w:pStyle w:val="PL"/>
      </w:pPr>
      <w:r>
        <w:t xml:space="preserve">          properties:</w:t>
      </w:r>
    </w:p>
    <w:p w14:paraId="3598C12C" w14:textId="77777777" w:rsidR="00C659DF" w:rsidRDefault="00C659DF" w:rsidP="00C659DF">
      <w:pPr>
        <w:pStyle w:val="PL"/>
      </w:pPr>
      <w:r>
        <w:t xml:space="preserve">            attributes:</w:t>
      </w:r>
    </w:p>
    <w:p w14:paraId="4037798B" w14:textId="77777777" w:rsidR="00C659DF" w:rsidRDefault="00C659DF" w:rsidP="00C659DF">
      <w:pPr>
        <w:pStyle w:val="PL"/>
      </w:pPr>
      <w:r>
        <w:t xml:space="preserve">              allOf:</w:t>
      </w:r>
    </w:p>
    <w:p w14:paraId="2B3EAB0E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1E34FE99" w14:textId="77777777" w:rsidR="00C659DF" w:rsidRDefault="00C659DF" w:rsidP="00C659DF">
      <w:pPr>
        <w:pStyle w:val="PL"/>
      </w:pPr>
      <w:r>
        <w:t xml:space="preserve">                - type: object</w:t>
      </w:r>
    </w:p>
    <w:p w14:paraId="7217E422" w14:textId="77777777" w:rsidR="00C659DF" w:rsidRDefault="00C659DF" w:rsidP="00C659DF">
      <w:pPr>
        <w:pStyle w:val="PL"/>
      </w:pPr>
      <w:r>
        <w:t xml:space="preserve">                  properties:</w:t>
      </w:r>
    </w:p>
    <w:p w14:paraId="1997E12B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72A5E8FD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61E81EDB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20F49599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621BC07C" w14:textId="77777777" w:rsidR="00C659DF" w:rsidRDefault="00C659DF" w:rsidP="00C659DF">
      <w:pPr>
        <w:pStyle w:val="PL"/>
      </w:pPr>
      <w:r>
        <w:t xml:space="preserve">    EP_SM14-Single:</w:t>
      </w:r>
    </w:p>
    <w:p w14:paraId="5DB42DD6" w14:textId="77777777" w:rsidR="00C659DF" w:rsidRDefault="00C659DF" w:rsidP="00C659DF">
      <w:pPr>
        <w:pStyle w:val="PL"/>
      </w:pPr>
      <w:r>
        <w:t xml:space="preserve">      allOf:</w:t>
      </w:r>
    </w:p>
    <w:p w14:paraId="644F4DF2" w14:textId="77777777" w:rsidR="00C659DF" w:rsidRDefault="00C659DF" w:rsidP="00C659DF">
      <w:pPr>
        <w:pStyle w:val="PL"/>
      </w:pPr>
      <w:r>
        <w:t xml:space="preserve">        - $ref: 'TS28623_GenericNrm.yaml#/components/schemas/Top'</w:t>
      </w:r>
    </w:p>
    <w:p w14:paraId="516E29A2" w14:textId="77777777" w:rsidR="00C659DF" w:rsidRDefault="00C659DF" w:rsidP="00C659DF">
      <w:pPr>
        <w:pStyle w:val="PL"/>
      </w:pPr>
      <w:r>
        <w:t xml:space="preserve">        - type: object</w:t>
      </w:r>
    </w:p>
    <w:p w14:paraId="0A401B33" w14:textId="77777777" w:rsidR="00C659DF" w:rsidRDefault="00C659DF" w:rsidP="00C659DF">
      <w:pPr>
        <w:pStyle w:val="PL"/>
      </w:pPr>
      <w:r>
        <w:t xml:space="preserve">          properties:</w:t>
      </w:r>
    </w:p>
    <w:p w14:paraId="586023DB" w14:textId="77777777" w:rsidR="00C659DF" w:rsidRDefault="00C659DF" w:rsidP="00C659DF">
      <w:pPr>
        <w:pStyle w:val="PL"/>
      </w:pPr>
      <w:r>
        <w:t xml:space="preserve">            attributes:</w:t>
      </w:r>
    </w:p>
    <w:p w14:paraId="7B4C6877" w14:textId="77777777" w:rsidR="00C659DF" w:rsidRDefault="00C659DF" w:rsidP="00C659DF">
      <w:pPr>
        <w:pStyle w:val="PL"/>
      </w:pPr>
      <w:r>
        <w:t xml:space="preserve">              allOf:</w:t>
      </w:r>
    </w:p>
    <w:p w14:paraId="3D508A40" w14:textId="77777777" w:rsidR="00C659DF" w:rsidRDefault="00C659DF" w:rsidP="00C659DF">
      <w:pPr>
        <w:pStyle w:val="PL"/>
      </w:pPr>
      <w:r>
        <w:t xml:space="preserve">                - $ref: 'TS28623_GenericNrm.yaml#/components/schemas/EP_RP-Attr'</w:t>
      </w:r>
    </w:p>
    <w:p w14:paraId="55D49E2D" w14:textId="77777777" w:rsidR="00C659DF" w:rsidRDefault="00C659DF" w:rsidP="00C659DF">
      <w:pPr>
        <w:pStyle w:val="PL"/>
      </w:pPr>
      <w:r>
        <w:t xml:space="preserve">                - type: object</w:t>
      </w:r>
    </w:p>
    <w:p w14:paraId="58C517E3" w14:textId="77777777" w:rsidR="00C659DF" w:rsidRDefault="00C659DF" w:rsidP="00C659DF">
      <w:pPr>
        <w:pStyle w:val="PL"/>
      </w:pPr>
      <w:r>
        <w:t xml:space="preserve">                  properties:</w:t>
      </w:r>
    </w:p>
    <w:p w14:paraId="1C323CC1" w14:textId="77777777" w:rsidR="00C659DF" w:rsidRDefault="00C659DF" w:rsidP="00C659DF">
      <w:pPr>
        <w:pStyle w:val="PL"/>
      </w:pPr>
      <w:r>
        <w:t xml:space="preserve">                    localAddress:</w:t>
      </w:r>
    </w:p>
    <w:p w14:paraId="4E51710F" w14:textId="77777777" w:rsidR="00C659DF" w:rsidRDefault="00C659DF" w:rsidP="00C659DF">
      <w:pPr>
        <w:pStyle w:val="PL"/>
      </w:pPr>
      <w:r>
        <w:t xml:space="preserve">                      $ref: 'TS28541_NrNrm.yaml#/components/schemas/LocalAddress'</w:t>
      </w:r>
    </w:p>
    <w:p w14:paraId="256B2817" w14:textId="77777777" w:rsidR="00C659DF" w:rsidRDefault="00C659DF" w:rsidP="00C659DF">
      <w:pPr>
        <w:pStyle w:val="PL"/>
      </w:pPr>
      <w:r>
        <w:t xml:space="preserve">                    remoteAddress:</w:t>
      </w:r>
    </w:p>
    <w:p w14:paraId="1AEDB374" w14:textId="77777777" w:rsidR="00C659DF" w:rsidRDefault="00C659DF" w:rsidP="00C659DF">
      <w:pPr>
        <w:pStyle w:val="PL"/>
      </w:pPr>
      <w:r>
        <w:t xml:space="preserve">                      $ref: 'TS28541_NrNrm.yaml#/components/schemas/RemoteAddress'</w:t>
      </w:r>
    </w:p>
    <w:p w14:paraId="2C0A2C5A" w14:textId="77777777" w:rsidR="00C659DF" w:rsidRDefault="00C659DF" w:rsidP="00C659DF">
      <w:pPr>
        <w:pStyle w:val="PL"/>
      </w:pPr>
    </w:p>
    <w:p w14:paraId="1D544FEA" w14:textId="77777777" w:rsidR="00C659DF" w:rsidRDefault="00C659DF" w:rsidP="00C659DF">
      <w:pPr>
        <w:pStyle w:val="PL"/>
      </w:pPr>
      <w:r>
        <w:t>#-------- Definition of JSON arrays for name-contained IOCs ----------------------</w:t>
      </w:r>
    </w:p>
    <w:p w14:paraId="468A87F8" w14:textId="77777777" w:rsidR="00C659DF" w:rsidRDefault="00C659DF" w:rsidP="00C659DF">
      <w:pPr>
        <w:pStyle w:val="PL"/>
      </w:pPr>
    </w:p>
    <w:p w14:paraId="4B8F0544" w14:textId="77777777" w:rsidR="00C659DF" w:rsidRDefault="00C659DF" w:rsidP="00C659DF">
      <w:pPr>
        <w:pStyle w:val="PL"/>
      </w:pPr>
      <w:r>
        <w:t xml:space="preserve">    AmfFunction-Multiple:</w:t>
      </w:r>
    </w:p>
    <w:p w14:paraId="48C9E92E" w14:textId="77777777" w:rsidR="00C659DF" w:rsidRDefault="00C659DF" w:rsidP="00C659DF">
      <w:pPr>
        <w:pStyle w:val="PL"/>
      </w:pPr>
      <w:r>
        <w:t xml:space="preserve">      type: array</w:t>
      </w:r>
    </w:p>
    <w:p w14:paraId="05035DA2" w14:textId="77777777" w:rsidR="00C659DF" w:rsidRDefault="00C659DF" w:rsidP="00C659DF">
      <w:pPr>
        <w:pStyle w:val="PL"/>
      </w:pPr>
      <w:r>
        <w:t xml:space="preserve">      items:</w:t>
      </w:r>
    </w:p>
    <w:p w14:paraId="6D2BD41C" w14:textId="77777777" w:rsidR="00C659DF" w:rsidRDefault="00C659DF" w:rsidP="00C659DF">
      <w:pPr>
        <w:pStyle w:val="PL"/>
      </w:pPr>
      <w:r>
        <w:t xml:space="preserve">        $ref: '#/components/schemas/AmfFunction-Single'</w:t>
      </w:r>
    </w:p>
    <w:p w14:paraId="45752238" w14:textId="77777777" w:rsidR="00C659DF" w:rsidRDefault="00C659DF" w:rsidP="00C659DF">
      <w:pPr>
        <w:pStyle w:val="PL"/>
      </w:pPr>
      <w:r>
        <w:t xml:space="preserve">    SmfFunction-Multiple:</w:t>
      </w:r>
    </w:p>
    <w:p w14:paraId="39AE957C" w14:textId="77777777" w:rsidR="00C659DF" w:rsidRDefault="00C659DF" w:rsidP="00C659DF">
      <w:pPr>
        <w:pStyle w:val="PL"/>
      </w:pPr>
      <w:r>
        <w:t xml:space="preserve">      type: array</w:t>
      </w:r>
    </w:p>
    <w:p w14:paraId="79A99966" w14:textId="77777777" w:rsidR="00C659DF" w:rsidRDefault="00C659DF" w:rsidP="00C659DF">
      <w:pPr>
        <w:pStyle w:val="PL"/>
      </w:pPr>
      <w:r>
        <w:t xml:space="preserve">      items:</w:t>
      </w:r>
    </w:p>
    <w:p w14:paraId="7A6ED8B6" w14:textId="77777777" w:rsidR="00C659DF" w:rsidRDefault="00C659DF" w:rsidP="00C659DF">
      <w:pPr>
        <w:pStyle w:val="PL"/>
      </w:pPr>
      <w:r>
        <w:t xml:space="preserve">        $ref: '#/components/schemas/SmfFunction-Single'</w:t>
      </w:r>
    </w:p>
    <w:p w14:paraId="097CA54C" w14:textId="77777777" w:rsidR="00C659DF" w:rsidRDefault="00C659DF" w:rsidP="00C659DF">
      <w:pPr>
        <w:pStyle w:val="PL"/>
      </w:pPr>
      <w:r>
        <w:t xml:space="preserve">    UpfFunction-Multiple:</w:t>
      </w:r>
    </w:p>
    <w:p w14:paraId="0DDE0CBC" w14:textId="77777777" w:rsidR="00C659DF" w:rsidRDefault="00C659DF" w:rsidP="00C659DF">
      <w:pPr>
        <w:pStyle w:val="PL"/>
      </w:pPr>
      <w:r>
        <w:t xml:space="preserve">      type: array</w:t>
      </w:r>
    </w:p>
    <w:p w14:paraId="1A9B3DA6" w14:textId="77777777" w:rsidR="00C659DF" w:rsidRDefault="00C659DF" w:rsidP="00C659DF">
      <w:pPr>
        <w:pStyle w:val="PL"/>
      </w:pPr>
      <w:r>
        <w:t xml:space="preserve">      items:</w:t>
      </w:r>
    </w:p>
    <w:p w14:paraId="5098C95E" w14:textId="77777777" w:rsidR="00C659DF" w:rsidRDefault="00C659DF" w:rsidP="00C659DF">
      <w:pPr>
        <w:pStyle w:val="PL"/>
      </w:pPr>
      <w:r>
        <w:lastRenderedPageBreak/>
        <w:t xml:space="preserve">        $ref: '#/components/schemas/UpfFunction-Single'</w:t>
      </w:r>
    </w:p>
    <w:p w14:paraId="1072009B" w14:textId="77777777" w:rsidR="00C659DF" w:rsidRDefault="00C659DF" w:rsidP="00C659DF">
      <w:pPr>
        <w:pStyle w:val="PL"/>
      </w:pPr>
      <w:r>
        <w:t xml:space="preserve">    N3iwfFunction-Multiple:</w:t>
      </w:r>
    </w:p>
    <w:p w14:paraId="008DEB8A" w14:textId="77777777" w:rsidR="00C659DF" w:rsidRDefault="00C659DF" w:rsidP="00C659DF">
      <w:pPr>
        <w:pStyle w:val="PL"/>
      </w:pPr>
      <w:r>
        <w:t xml:space="preserve">      type: array</w:t>
      </w:r>
    </w:p>
    <w:p w14:paraId="5F91CD92" w14:textId="77777777" w:rsidR="00C659DF" w:rsidRDefault="00C659DF" w:rsidP="00C659DF">
      <w:pPr>
        <w:pStyle w:val="PL"/>
      </w:pPr>
      <w:r>
        <w:t xml:space="preserve">      items:</w:t>
      </w:r>
    </w:p>
    <w:p w14:paraId="77883BF8" w14:textId="77777777" w:rsidR="00C659DF" w:rsidRDefault="00C659DF" w:rsidP="00C659DF">
      <w:pPr>
        <w:pStyle w:val="PL"/>
      </w:pPr>
      <w:r>
        <w:t xml:space="preserve">        $ref: '#/components/schemas/N3iwfFunction-Single'</w:t>
      </w:r>
    </w:p>
    <w:p w14:paraId="40718DE8" w14:textId="77777777" w:rsidR="00C659DF" w:rsidRDefault="00C659DF" w:rsidP="00C659DF">
      <w:pPr>
        <w:pStyle w:val="PL"/>
      </w:pPr>
      <w:r>
        <w:t xml:space="preserve">    PcfFunction-Multiple:</w:t>
      </w:r>
    </w:p>
    <w:p w14:paraId="5F5DDE03" w14:textId="77777777" w:rsidR="00C659DF" w:rsidRDefault="00C659DF" w:rsidP="00C659DF">
      <w:pPr>
        <w:pStyle w:val="PL"/>
      </w:pPr>
      <w:r>
        <w:t xml:space="preserve">      type: array</w:t>
      </w:r>
    </w:p>
    <w:p w14:paraId="2F1B0609" w14:textId="77777777" w:rsidR="00C659DF" w:rsidRDefault="00C659DF" w:rsidP="00C659DF">
      <w:pPr>
        <w:pStyle w:val="PL"/>
      </w:pPr>
      <w:r>
        <w:t xml:space="preserve">      items:</w:t>
      </w:r>
    </w:p>
    <w:p w14:paraId="3AC36528" w14:textId="77777777" w:rsidR="00C659DF" w:rsidRDefault="00C659DF" w:rsidP="00C659DF">
      <w:pPr>
        <w:pStyle w:val="PL"/>
      </w:pPr>
      <w:r>
        <w:t xml:space="preserve">        $ref: '#/components/schemas/PcfFunction-Single'</w:t>
      </w:r>
    </w:p>
    <w:p w14:paraId="750C79DB" w14:textId="77777777" w:rsidR="00C659DF" w:rsidRDefault="00C659DF" w:rsidP="00C659DF">
      <w:pPr>
        <w:pStyle w:val="PL"/>
      </w:pPr>
      <w:r>
        <w:t xml:space="preserve">    AusfFunction-Multiple:</w:t>
      </w:r>
    </w:p>
    <w:p w14:paraId="7AABCDF3" w14:textId="77777777" w:rsidR="00C659DF" w:rsidRDefault="00C659DF" w:rsidP="00C659DF">
      <w:pPr>
        <w:pStyle w:val="PL"/>
      </w:pPr>
      <w:r>
        <w:t xml:space="preserve">      type: array</w:t>
      </w:r>
    </w:p>
    <w:p w14:paraId="2C08EC2C" w14:textId="77777777" w:rsidR="00C659DF" w:rsidRDefault="00C659DF" w:rsidP="00C659DF">
      <w:pPr>
        <w:pStyle w:val="PL"/>
      </w:pPr>
      <w:r>
        <w:t xml:space="preserve">      items:</w:t>
      </w:r>
    </w:p>
    <w:p w14:paraId="6D59286D" w14:textId="77777777" w:rsidR="00C659DF" w:rsidRDefault="00C659DF" w:rsidP="00C659DF">
      <w:pPr>
        <w:pStyle w:val="PL"/>
      </w:pPr>
      <w:r>
        <w:t xml:space="preserve">        $ref: '#/components/schemas/AusfFunction-Single'</w:t>
      </w:r>
    </w:p>
    <w:p w14:paraId="1070D2A4" w14:textId="77777777" w:rsidR="00C659DF" w:rsidRDefault="00C659DF" w:rsidP="00C659DF">
      <w:pPr>
        <w:pStyle w:val="PL"/>
      </w:pPr>
      <w:r>
        <w:t xml:space="preserve">    UdmFunction-Multiple:</w:t>
      </w:r>
    </w:p>
    <w:p w14:paraId="534D8690" w14:textId="77777777" w:rsidR="00C659DF" w:rsidRDefault="00C659DF" w:rsidP="00C659DF">
      <w:pPr>
        <w:pStyle w:val="PL"/>
      </w:pPr>
      <w:r>
        <w:t xml:space="preserve">      type: array</w:t>
      </w:r>
    </w:p>
    <w:p w14:paraId="603029DD" w14:textId="77777777" w:rsidR="00C659DF" w:rsidRDefault="00C659DF" w:rsidP="00C659DF">
      <w:pPr>
        <w:pStyle w:val="PL"/>
      </w:pPr>
      <w:r>
        <w:t xml:space="preserve">      items:</w:t>
      </w:r>
    </w:p>
    <w:p w14:paraId="32C2DE2D" w14:textId="77777777" w:rsidR="00C659DF" w:rsidRDefault="00C659DF" w:rsidP="00C659DF">
      <w:pPr>
        <w:pStyle w:val="PL"/>
      </w:pPr>
      <w:r>
        <w:t xml:space="preserve">        $ref: '#/components/schemas/UdmFunction-Single'</w:t>
      </w:r>
    </w:p>
    <w:p w14:paraId="78D2247C" w14:textId="77777777" w:rsidR="00C659DF" w:rsidRDefault="00C659DF" w:rsidP="00C659DF">
      <w:pPr>
        <w:pStyle w:val="PL"/>
      </w:pPr>
      <w:r>
        <w:t xml:space="preserve">    UdrFunction-Multiple:</w:t>
      </w:r>
    </w:p>
    <w:p w14:paraId="30CE9578" w14:textId="77777777" w:rsidR="00C659DF" w:rsidRDefault="00C659DF" w:rsidP="00C659DF">
      <w:pPr>
        <w:pStyle w:val="PL"/>
      </w:pPr>
      <w:r>
        <w:t xml:space="preserve">      type: array</w:t>
      </w:r>
    </w:p>
    <w:p w14:paraId="0048F025" w14:textId="77777777" w:rsidR="00C659DF" w:rsidRDefault="00C659DF" w:rsidP="00C659DF">
      <w:pPr>
        <w:pStyle w:val="PL"/>
      </w:pPr>
      <w:r>
        <w:t xml:space="preserve">      items:</w:t>
      </w:r>
    </w:p>
    <w:p w14:paraId="09315CDD" w14:textId="77777777" w:rsidR="00C659DF" w:rsidRDefault="00C659DF" w:rsidP="00C659DF">
      <w:pPr>
        <w:pStyle w:val="PL"/>
      </w:pPr>
      <w:r>
        <w:t xml:space="preserve">        $ref: '#/components/schemas/UdrFunction-Single'</w:t>
      </w:r>
    </w:p>
    <w:p w14:paraId="45C43E36" w14:textId="77777777" w:rsidR="00C659DF" w:rsidRDefault="00C659DF" w:rsidP="00C659DF">
      <w:pPr>
        <w:pStyle w:val="PL"/>
      </w:pPr>
      <w:r>
        <w:t xml:space="preserve">    UdsfFunction-Multiple:</w:t>
      </w:r>
    </w:p>
    <w:p w14:paraId="1493811E" w14:textId="77777777" w:rsidR="00C659DF" w:rsidRDefault="00C659DF" w:rsidP="00C659DF">
      <w:pPr>
        <w:pStyle w:val="PL"/>
      </w:pPr>
      <w:r>
        <w:t xml:space="preserve">      type: array</w:t>
      </w:r>
    </w:p>
    <w:p w14:paraId="79CD087A" w14:textId="77777777" w:rsidR="00C659DF" w:rsidRDefault="00C659DF" w:rsidP="00C659DF">
      <w:pPr>
        <w:pStyle w:val="PL"/>
      </w:pPr>
      <w:r>
        <w:t xml:space="preserve">      items:</w:t>
      </w:r>
    </w:p>
    <w:p w14:paraId="49CB3372" w14:textId="77777777" w:rsidR="00C659DF" w:rsidRDefault="00C659DF" w:rsidP="00C659DF">
      <w:pPr>
        <w:pStyle w:val="PL"/>
      </w:pPr>
      <w:r>
        <w:t xml:space="preserve">        $ref: '#/components/schemas/UdsfFunction-Single'</w:t>
      </w:r>
    </w:p>
    <w:p w14:paraId="13817176" w14:textId="77777777" w:rsidR="00C659DF" w:rsidRDefault="00C659DF" w:rsidP="00C659DF">
      <w:pPr>
        <w:pStyle w:val="PL"/>
      </w:pPr>
      <w:r>
        <w:t xml:space="preserve">    NrfFunction-Multiple:</w:t>
      </w:r>
    </w:p>
    <w:p w14:paraId="67EA758F" w14:textId="77777777" w:rsidR="00C659DF" w:rsidRDefault="00C659DF" w:rsidP="00C659DF">
      <w:pPr>
        <w:pStyle w:val="PL"/>
      </w:pPr>
      <w:r>
        <w:t xml:space="preserve">      type: array</w:t>
      </w:r>
    </w:p>
    <w:p w14:paraId="28ACE9E9" w14:textId="77777777" w:rsidR="00C659DF" w:rsidRDefault="00C659DF" w:rsidP="00C659DF">
      <w:pPr>
        <w:pStyle w:val="PL"/>
      </w:pPr>
      <w:r>
        <w:t xml:space="preserve">      items:</w:t>
      </w:r>
    </w:p>
    <w:p w14:paraId="0C9645E5" w14:textId="77777777" w:rsidR="00C659DF" w:rsidRDefault="00C659DF" w:rsidP="00C659DF">
      <w:pPr>
        <w:pStyle w:val="PL"/>
      </w:pPr>
      <w:r>
        <w:t xml:space="preserve">        $ref: '#/components/schemas/NrfFunction-Single'</w:t>
      </w:r>
    </w:p>
    <w:p w14:paraId="7C042925" w14:textId="77777777" w:rsidR="00C659DF" w:rsidRDefault="00C659DF" w:rsidP="00C659DF">
      <w:pPr>
        <w:pStyle w:val="PL"/>
      </w:pPr>
      <w:r>
        <w:t xml:space="preserve">    NssfFunction-Multiple:</w:t>
      </w:r>
    </w:p>
    <w:p w14:paraId="46AB712B" w14:textId="77777777" w:rsidR="00C659DF" w:rsidRDefault="00C659DF" w:rsidP="00C659DF">
      <w:pPr>
        <w:pStyle w:val="PL"/>
      </w:pPr>
      <w:r>
        <w:t xml:space="preserve">      type: array</w:t>
      </w:r>
    </w:p>
    <w:p w14:paraId="3A215ADC" w14:textId="77777777" w:rsidR="00C659DF" w:rsidRDefault="00C659DF" w:rsidP="00C659DF">
      <w:pPr>
        <w:pStyle w:val="PL"/>
      </w:pPr>
      <w:r>
        <w:t xml:space="preserve">      items:</w:t>
      </w:r>
    </w:p>
    <w:p w14:paraId="2CA77467" w14:textId="77777777" w:rsidR="00C659DF" w:rsidRDefault="00C659DF" w:rsidP="00C659DF">
      <w:pPr>
        <w:pStyle w:val="PL"/>
      </w:pPr>
      <w:r>
        <w:t xml:space="preserve">        $ref: '#/components/schemas/NssfFunction-Single'</w:t>
      </w:r>
    </w:p>
    <w:p w14:paraId="2F295C06" w14:textId="77777777" w:rsidR="00C659DF" w:rsidRDefault="00C659DF" w:rsidP="00C659DF">
      <w:pPr>
        <w:pStyle w:val="PL"/>
      </w:pPr>
      <w:r>
        <w:t xml:space="preserve">    SmsfFunction-Multiple:</w:t>
      </w:r>
    </w:p>
    <w:p w14:paraId="60BC2C64" w14:textId="77777777" w:rsidR="00C659DF" w:rsidRDefault="00C659DF" w:rsidP="00C659DF">
      <w:pPr>
        <w:pStyle w:val="PL"/>
      </w:pPr>
      <w:r>
        <w:t xml:space="preserve">      type: array</w:t>
      </w:r>
    </w:p>
    <w:p w14:paraId="2DFFECD8" w14:textId="77777777" w:rsidR="00C659DF" w:rsidRDefault="00C659DF" w:rsidP="00C659DF">
      <w:pPr>
        <w:pStyle w:val="PL"/>
      </w:pPr>
      <w:r>
        <w:t xml:space="preserve">      items:</w:t>
      </w:r>
    </w:p>
    <w:p w14:paraId="4E2DDF41" w14:textId="77777777" w:rsidR="00C659DF" w:rsidRDefault="00C659DF" w:rsidP="00C659DF">
      <w:pPr>
        <w:pStyle w:val="PL"/>
      </w:pPr>
      <w:r>
        <w:t xml:space="preserve">        $ref: '#/components/schemas/SmsfFunction-Single'</w:t>
      </w:r>
    </w:p>
    <w:p w14:paraId="50DA90B6" w14:textId="77777777" w:rsidR="00C659DF" w:rsidRDefault="00C659DF" w:rsidP="00C659DF">
      <w:pPr>
        <w:pStyle w:val="PL"/>
      </w:pPr>
      <w:r>
        <w:t xml:space="preserve">    LmfFunction-Multiple:</w:t>
      </w:r>
    </w:p>
    <w:p w14:paraId="6BEE769F" w14:textId="77777777" w:rsidR="00C659DF" w:rsidRDefault="00C659DF" w:rsidP="00C659DF">
      <w:pPr>
        <w:pStyle w:val="PL"/>
      </w:pPr>
      <w:r>
        <w:t xml:space="preserve">      type: array</w:t>
      </w:r>
    </w:p>
    <w:p w14:paraId="3649B02B" w14:textId="77777777" w:rsidR="00C659DF" w:rsidRDefault="00C659DF" w:rsidP="00C659DF">
      <w:pPr>
        <w:pStyle w:val="PL"/>
      </w:pPr>
      <w:r>
        <w:t xml:space="preserve">      items:</w:t>
      </w:r>
    </w:p>
    <w:p w14:paraId="43F82595" w14:textId="77777777" w:rsidR="00C659DF" w:rsidRDefault="00C659DF" w:rsidP="00C659DF">
      <w:pPr>
        <w:pStyle w:val="PL"/>
      </w:pPr>
      <w:r>
        <w:t xml:space="preserve">        $ref: '#/components/schemas/LmfFunction-Single'</w:t>
      </w:r>
    </w:p>
    <w:p w14:paraId="21C6954E" w14:textId="77777777" w:rsidR="00C659DF" w:rsidRDefault="00C659DF" w:rsidP="00C659DF">
      <w:pPr>
        <w:pStyle w:val="PL"/>
      </w:pPr>
      <w:r>
        <w:t xml:space="preserve">    NgeirFunction-Multiple:</w:t>
      </w:r>
    </w:p>
    <w:p w14:paraId="5A5A9273" w14:textId="77777777" w:rsidR="00C659DF" w:rsidRDefault="00C659DF" w:rsidP="00C659DF">
      <w:pPr>
        <w:pStyle w:val="PL"/>
      </w:pPr>
      <w:r>
        <w:t xml:space="preserve">      type: array</w:t>
      </w:r>
    </w:p>
    <w:p w14:paraId="5FB119B2" w14:textId="77777777" w:rsidR="00C659DF" w:rsidRDefault="00C659DF" w:rsidP="00C659DF">
      <w:pPr>
        <w:pStyle w:val="PL"/>
      </w:pPr>
      <w:r>
        <w:t xml:space="preserve">      items:</w:t>
      </w:r>
    </w:p>
    <w:p w14:paraId="2833AC4A" w14:textId="77777777" w:rsidR="00C659DF" w:rsidRDefault="00C659DF" w:rsidP="00C659DF">
      <w:pPr>
        <w:pStyle w:val="PL"/>
      </w:pPr>
      <w:r>
        <w:t xml:space="preserve">        $ref: '#/components/schemas/NgeirFunction-Single'</w:t>
      </w:r>
    </w:p>
    <w:p w14:paraId="61655890" w14:textId="77777777" w:rsidR="00C659DF" w:rsidRDefault="00C659DF" w:rsidP="00C659DF">
      <w:pPr>
        <w:pStyle w:val="PL"/>
      </w:pPr>
      <w:r>
        <w:t xml:space="preserve">    SeppFunction-Multiple:</w:t>
      </w:r>
    </w:p>
    <w:p w14:paraId="080389AC" w14:textId="77777777" w:rsidR="00C659DF" w:rsidRDefault="00C659DF" w:rsidP="00C659DF">
      <w:pPr>
        <w:pStyle w:val="PL"/>
      </w:pPr>
      <w:r>
        <w:t xml:space="preserve">      type: array</w:t>
      </w:r>
    </w:p>
    <w:p w14:paraId="0AC53A8B" w14:textId="77777777" w:rsidR="00C659DF" w:rsidRDefault="00C659DF" w:rsidP="00C659DF">
      <w:pPr>
        <w:pStyle w:val="PL"/>
      </w:pPr>
      <w:r>
        <w:t xml:space="preserve">      items:</w:t>
      </w:r>
    </w:p>
    <w:p w14:paraId="4B639CAB" w14:textId="77777777" w:rsidR="00C659DF" w:rsidRDefault="00C659DF" w:rsidP="00C659DF">
      <w:pPr>
        <w:pStyle w:val="PL"/>
      </w:pPr>
      <w:r>
        <w:t xml:space="preserve">        $ref: '#/components/schemas/SeppFunction-Single'</w:t>
      </w:r>
    </w:p>
    <w:p w14:paraId="477E3279" w14:textId="77777777" w:rsidR="00C659DF" w:rsidRDefault="00C659DF" w:rsidP="00C659DF">
      <w:pPr>
        <w:pStyle w:val="PL"/>
      </w:pPr>
      <w:r>
        <w:t xml:space="preserve">    NwdafFunction-Multiple:</w:t>
      </w:r>
    </w:p>
    <w:p w14:paraId="4F632A71" w14:textId="77777777" w:rsidR="00C659DF" w:rsidRDefault="00C659DF" w:rsidP="00C659DF">
      <w:pPr>
        <w:pStyle w:val="PL"/>
      </w:pPr>
      <w:r>
        <w:t xml:space="preserve">      type: array</w:t>
      </w:r>
    </w:p>
    <w:p w14:paraId="2A600CC4" w14:textId="77777777" w:rsidR="00C659DF" w:rsidRDefault="00C659DF" w:rsidP="00C659DF">
      <w:pPr>
        <w:pStyle w:val="PL"/>
      </w:pPr>
      <w:r>
        <w:t xml:space="preserve">      items:</w:t>
      </w:r>
    </w:p>
    <w:p w14:paraId="41D67B44" w14:textId="77777777" w:rsidR="00C659DF" w:rsidRDefault="00C659DF" w:rsidP="00C659DF">
      <w:pPr>
        <w:pStyle w:val="PL"/>
      </w:pPr>
      <w:r>
        <w:t xml:space="preserve">        $ref: '#/components/schemas/NwdafFunction-Single'</w:t>
      </w:r>
    </w:p>
    <w:p w14:paraId="5C43C528" w14:textId="77777777" w:rsidR="00C659DF" w:rsidRDefault="00C659DF" w:rsidP="00C659DF">
      <w:pPr>
        <w:pStyle w:val="PL"/>
      </w:pPr>
      <w:r>
        <w:t xml:space="preserve">    ScpFunction-Multiple:</w:t>
      </w:r>
    </w:p>
    <w:p w14:paraId="2EEF6720" w14:textId="77777777" w:rsidR="00C659DF" w:rsidRDefault="00C659DF" w:rsidP="00C659DF">
      <w:pPr>
        <w:pStyle w:val="PL"/>
      </w:pPr>
      <w:r>
        <w:t xml:space="preserve">      type: array</w:t>
      </w:r>
    </w:p>
    <w:p w14:paraId="3153F711" w14:textId="77777777" w:rsidR="00C659DF" w:rsidRDefault="00C659DF" w:rsidP="00C659DF">
      <w:pPr>
        <w:pStyle w:val="PL"/>
      </w:pPr>
      <w:r>
        <w:t xml:space="preserve">      items:</w:t>
      </w:r>
    </w:p>
    <w:p w14:paraId="7D3A02BE" w14:textId="77777777" w:rsidR="00C659DF" w:rsidRDefault="00C659DF" w:rsidP="00C659DF">
      <w:pPr>
        <w:pStyle w:val="PL"/>
      </w:pPr>
      <w:r>
        <w:t xml:space="preserve">        $ref: '#/components/schemas/ScpFunction-Single'</w:t>
      </w:r>
    </w:p>
    <w:p w14:paraId="35881C60" w14:textId="77777777" w:rsidR="00C659DF" w:rsidRDefault="00C659DF" w:rsidP="00C659DF">
      <w:pPr>
        <w:pStyle w:val="PL"/>
      </w:pPr>
      <w:r>
        <w:t xml:space="preserve">    NefFunction-Multiple:</w:t>
      </w:r>
    </w:p>
    <w:p w14:paraId="41B55156" w14:textId="77777777" w:rsidR="00C659DF" w:rsidRDefault="00C659DF" w:rsidP="00C659DF">
      <w:pPr>
        <w:pStyle w:val="PL"/>
      </w:pPr>
      <w:r>
        <w:t xml:space="preserve">      type: array</w:t>
      </w:r>
    </w:p>
    <w:p w14:paraId="63FE2E80" w14:textId="77777777" w:rsidR="00C659DF" w:rsidRDefault="00C659DF" w:rsidP="00C659DF">
      <w:pPr>
        <w:pStyle w:val="PL"/>
      </w:pPr>
      <w:r>
        <w:t xml:space="preserve">      items:</w:t>
      </w:r>
    </w:p>
    <w:p w14:paraId="294AD1AC" w14:textId="77777777" w:rsidR="00C659DF" w:rsidRDefault="00C659DF" w:rsidP="00C659DF">
      <w:pPr>
        <w:pStyle w:val="PL"/>
      </w:pPr>
      <w:r>
        <w:t xml:space="preserve">        $ref: '#/components/schemas/NefFunction-Single'</w:t>
      </w:r>
    </w:p>
    <w:p w14:paraId="365A7FEA" w14:textId="77777777" w:rsidR="00C659DF" w:rsidRDefault="00C659DF" w:rsidP="00C659DF">
      <w:pPr>
        <w:pStyle w:val="PL"/>
      </w:pPr>
    </w:p>
    <w:p w14:paraId="48E9F1F9" w14:textId="77777777" w:rsidR="00C659DF" w:rsidRDefault="00C659DF" w:rsidP="00C659DF">
      <w:pPr>
        <w:pStyle w:val="PL"/>
      </w:pPr>
      <w:r>
        <w:t xml:space="preserve">    NsacfFunction-Multiple:</w:t>
      </w:r>
    </w:p>
    <w:p w14:paraId="51F4BF9D" w14:textId="77777777" w:rsidR="00C659DF" w:rsidRDefault="00C659DF" w:rsidP="00C659DF">
      <w:pPr>
        <w:pStyle w:val="PL"/>
      </w:pPr>
      <w:r>
        <w:t xml:space="preserve">      type: array</w:t>
      </w:r>
    </w:p>
    <w:p w14:paraId="3567C1ED" w14:textId="77777777" w:rsidR="00C659DF" w:rsidRDefault="00C659DF" w:rsidP="00C659DF">
      <w:pPr>
        <w:pStyle w:val="PL"/>
      </w:pPr>
      <w:r>
        <w:t xml:space="preserve">      items:</w:t>
      </w:r>
    </w:p>
    <w:p w14:paraId="68877D68" w14:textId="77777777" w:rsidR="00C659DF" w:rsidRDefault="00C659DF" w:rsidP="00C659DF">
      <w:pPr>
        <w:pStyle w:val="PL"/>
      </w:pPr>
      <w:r>
        <w:t xml:space="preserve">        $ref: '#/components/schemas/NsacfFunction-Single'</w:t>
      </w:r>
    </w:p>
    <w:p w14:paraId="30E2F698" w14:textId="77777777" w:rsidR="00C659DF" w:rsidRDefault="00C659DF" w:rsidP="00C659DF">
      <w:pPr>
        <w:pStyle w:val="PL"/>
      </w:pPr>
    </w:p>
    <w:p w14:paraId="0E1AE9B5" w14:textId="77777777" w:rsidR="00C659DF" w:rsidRDefault="00C659DF" w:rsidP="00C659DF">
      <w:pPr>
        <w:pStyle w:val="PL"/>
      </w:pPr>
      <w:r>
        <w:t xml:space="preserve">    ExternalAmfFunction-Multiple:</w:t>
      </w:r>
    </w:p>
    <w:p w14:paraId="398478FB" w14:textId="77777777" w:rsidR="00C659DF" w:rsidRDefault="00C659DF" w:rsidP="00C659DF">
      <w:pPr>
        <w:pStyle w:val="PL"/>
      </w:pPr>
      <w:r>
        <w:t xml:space="preserve">      type: array</w:t>
      </w:r>
    </w:p>
    <w:p w14:paraId="2A21FFD0" w14:textId="77777777" w:rsidR="00C659DF" w:rsidRDefault="00C659DF" w:rsidP="00C659DF">
      <w:pPr>
        <w:pStyle w:val="PL"/>
      </w:pPr>
      <w:r>
        <w:t xml:space="preserve">      items:</w:t>
      </w:r>
    </w:p>
    <w:p w14:paraId="755FA51A" w14:textId="77777777" w:rsidR="00C659DF" w:rsidRDefault="00C659DF" w:rsidP="00C659DF">
      <w:pPr>
        <w:pStyle w:val="PL"/>
      </w:pPr>
      <w:r>
        <w:t xml:space="preserve">        $ref: '#/components/schemas/ExternalAmfFunction-Single'</w:t>
      </w:r>
    </w:p>
    <w:p w14:paraId="714DCEC7" w14:textId="77777777" w:rsidR="00C659DF" w:rsidRDefault="00C659DF" w:rsidP="00C659DF">
      <w:pPr>
        <w:pStyle w:val="PL"/>
      </w:pPr>
      <w:r>
        <w:t xml:space="preserve">    ExternalNrfFunction-Multiple:</w:t>
      </w:r>
    </w:p>
    <w:p w14:paraId="51029DB4" w14:textId="77777777" w:rsidR="00C659DF" w:rsidRDefault="00C659DF" w:rsidP="00C659DF">
      <w:pPr>
        <w:pStyle w:val="PL"/>
      </w:pPr>
      <w:r>
        <w:t xml:space="preserve">      type: array</w:t>
      </w:r>
    </w:p>
    <w:p w14:paraId="6C68F481" w14:textId="77777777" w:rsidR="00C659DF" w:rsidRDefault="00C659DF" w:rsidP="00C659DF">
      <w:pPr>
        <w:pStyle w:val="PL"/>
      </w:pPr>
      <w:r>
        <w:t xml:space="preserve">      items:</w:t>
      </w:r>
    </w:p>
    <w:p w14:paraId="1178EB35" w14:textId="77777777" w:rsidR="00C659DF" w:rsidRDefault="00C659DF" w:rsidP="00C659DF">
      <w:pPr>
        <w:pStyle w:val="PL"/>
      </w:pPr>
      <w:r>
        <w:t xml:space="preserve">        $ref: '#/components/schemas/ExternalNrfFunction-Single'</w:t>
      </w:r>
    </w:p>
    <w:p w14:paraId="66E40AEC" w14:textId="77777777" w:rsidR="00C659DF" w:rsidRDefault="00C659DF" w:rsidP="00C659DF">
      <w:pPr>
        <w:pStyle w:val="PL"/>
      </w:pPr>
      <w:r>
        <w:t xml:space="preserve">    ExternalNssfFunction-Multiple:</w:t>
      </w:r>
    </w:p>
    <w:p w14:paraId="5583E230" w14:textId="77777777" w:rsidR="00C659DF" w:rsidRDefault="00C659DF" w:rsidP="00C659DF">
      <w:pPr>
        <w:pStyle w:val="PL"/>
      </w:pPr>
      <w:r>
        <w:t xml:space="preserve">      type: array</w:t>
      </w:r>
    </w:p>
    <w:p w14:paraId="3F893F34" w14:textId="77777777" w:rsidR="00C659DF" w:rsidRDefault="00C659DF" w:rsidP="00C659DF">
      <w:pPr>
        <w:pStyle w:val="PL"/>
      </w:pPr>
      <w:r>
        <w:t xml:space="preserve">      items:</w:t>
      </w:r>
    </w:p>
    <w:p w14:paraId="0F4A79B9" w14:textId="77777777" w:rsidR="00C659DF" w:rsidRDefault="00C659DF" w:rsidP="00C659DF">
      <w:pPr>
        <w:pStyle w:val="PL"/>
      </w:pPr>
      <w:r>
        <w:lastRenderedPageBreak/>
        <w:t xml:space="preserve">        $ref: '#/components/schemas/ExternalNssfFunction-Single'</w:t>
      </w:r>
    </w:p>
    <w:p w14:paraId="372C5ACA" w14:textId="77777777" w:rsidR="00C659DF" w:rsidRDefault="00C659DF" w:rsidP="00C659DF">
      <w:pPr>
        <w:pStyle w:val="PL"/>
      </w:pPr>
      <w:r>
        <w:t xml:space="preserve">    ExternalSeppFunction-Nultiple:</w:t>
      </w:r>
    </w:p>
    <w:p w14:paraId="3BA3D425" w14:textId="77777777" w:rsidR="00C659DF" w:rsidRDefault="00C659DF" w:rsidP="00C659DF">
      <w:pPr>
        <w:pStyle w:val="PL"/>
      </w:pPr>
      <w:r>
        <w:t xml:space="preserve">      type: array</w:t>
      </w:r>
    </w:p>
    <w:p w14:paraId="170E6457" w14:textId="77777777" w:rsidR="00C659DF" w:rsidRDefault="00C659DF" w:rsidP="00C659DF">
      <w:pPr>
        <w:pStyle w:val="PL"/>
      </w:pPr>
      <w:r>
        <w:t xml:space="preserve">      items:</w:t>
      </w:r>
    </w:p>
    <w:p w14:paraId="1E2C095E" w14:textId="77777777" w:rsidR="00C659DF" w:rsidRDefault="00C659DF" w:rsidP="00C659DF">
      <w:pPr>
        <w:pStyle w:val="PL"/>
      </w:pPr>
      <w:r>
        <w:t xml:space="preserve">        $ref: '#/components/schemas/ExternalSeppFunction-Single'</w:t>
      </w:r>
    </w:p>
    <w:p w14:paraId="1A7011A0" w14:textId="77777777" w:rsidR="00C659DF" w:rsidRDefault="00C659DF" w:rsidP="00C659DF">
      <w:pPr>
        <w:pStyle w:val="PL"/>
      </w:pPr>
    </w:p>
    <w:p w14:paraId="5860DC9F" w14:textId="77777777" w:rsidR="00C659DF" w:rsidRDefault="00C659DF" w:rsidP="00C659DF">
      <w:pPr>
        <w:pStyle w:val="PL"/>
      </w:pPr>
      <w:r>
        <w:t xml:space="preserve">    AmfSet-Multiple:</w:t>
      </w:r>
    </w:p>
    <w:p w14:paraId="16FCB421" w14:textId="77777777" w:rsidR="00C659DF" w:rsidRDefault="00C659DF" w:rsidP="00C659DF">
      <w:pPr>
        <w:pStyle w:val="PL"/>
      </w:pPr>
      <w:r>
        <w:t xml:space="preserve">      type: array</w:t>
      </w:r>
    </w:p>
    <w:p w14:paraId="77970CD5" w14:textId="77777777" w:rsidR="00C659DF" w:rsidRDefault="00C659DF" w:rsidP="00C659DF">
      <w:pPr>
        <w:pStyle w:val="PL"/>
      </w:pPr>
      <w:r>
        <w:t xml:space="preserve">      items:</w:t>
      </w:r>
    </w:p>
    <w:p w14:paraId="78D44614" w14:textId="77777777" w:rsidR="00C659DF" w:rsidRDefault="00C659DF" w:rsidP="00C659DF">
      <w:pPr>
        <w:pStyle w:val="PL"/>
      </w:pPr>
      <w:r>
        <w:t xml:space="preserve">        $ref: '#/components/schemas/AmfSet-Single'</w:t>
      </w:r>
    </w:p>
    <w:p w14:paraId="02917377" w14:textId="77777777" w:rsidR="00C659DF" w:rsidRDefault="00C659DF" w:rsidP="00C659DF">
      <w:pPr>
        <w:pStyle w:val="PL"/>
      </w:pPr>
      <w:r>
        <w:t xml:space="preserve">    AmfRegion-Multiple:</w:t>
      </w:r>
    </w:p>
    <w:p w14:paraId="21075BFF" w14:textId="77777777" w:rsidR="00C659DF" w:rsidRDefault="00C659DF" w:rsidP="00C659DF">
      <w:pPr>
        <w:pStyle w:val="PL"/>
      </w:pPr>
      <w:r>
        <w:t xml:space="preserve">      type: array</w:t>
      </w:r>
    </w:p>
    <w:p w14:paraId="32610F38" w14:textId="77777777" w:rsidR="00C659DF" w:rsidRDefault="00C659DF" w:rsidP="00C659DF">
      <w:pPr>
        <w:pStyle w:val="PL"/>
      </w:pPr>
      <w:r>
        <w:t xml:space="preserve">      items:</w:t>
      </w:r>
    </w:p>
    <w:p w14:paraId="5091B00F" w14:textId="77777777" w:rsidR="00C659DF" w:rsidRDefault="00C659DF" w:rsidP="00C659DF">
      <w:pPr>
        <w:pStyle w:val="PL"/>
      </w:pPr>
      <w:r>
        <w:t xml:space="preserve">        $ref: '#/components/schemas/AmfRegion-Single'</w:t>
      </w:r>
    </w:p>
    <w:p w14:paraId="001C0BB1" w14:textId="77777777" w:rsidR="00C659DF" w:rsidRDefault="00C659DF" w:rsidP="00C659DF">
      <w:pPr>
        <w:pStyle w:val="PL"/>
      </w:pPr>
    </w:p>
    <w:p w14:paraId="4EF9296A" w14:textId="77777777" w:rsidR="00C659DF" w:rsidRDefault="00C659DF" w:rsidP="00C659DF">
      <w:pPr>
        <w:pStyle w:val="PL"/>
      </w:pPr>
      <w:r>
        <w:t xml:space="preserve">    EASDFFunction-Multiple:</w:t>
      </w:r>
    </w:p>
    <w:p w14:paraId="47B6B67A" w14:textId="77777777" w:rsidR="00C659DF" w:rsidRDefault="00C659DF" w:rsidP="00C659DF">
      <w:pPr>
        <w:pStyle w:val="PL"/>
      </w:pPr>
      <w:r>
        <w:t xml:space="preserve">      type: array</w:t>
      </w:r>
    </w:p>
    <w:p w14:paraId="47834EEC" w14:textId="77777777" w:rsidR="00C659DF" w:rsidRDefault="00C659DF" w:rsidP="00C659DF">
      <w:pPr>
        <w:pStyle w:val="PL"/>
      </w:pPr>
      <w:r>
        <w:t xml:space="preserve">      items:</w:t>
      </w:r>
    </w:p>
    <w:p w14:paraId="13777D18" w14:textId="77777777" w:rsidR="00C659DF" w:rsidRDefault="00C659DF" w:rsidP="00C659DF">
      <w:pPr>
        <w:pStyle w:val="PL"/>
      </w:pPr>
      <w:r>
        <w:t xml:space="preserve">        $ref: '#/components/schemas/EASDFFunction-Single'</w:t>
      </w:r>
    </w:p>
    <w:p w14:paraId="6A06AE86" w14:textId="77777777" w:rsidR="00C659DF" w:rsidRDefault="00C659DF" w:rsidP="00C659DF">
      <w:pPr>
        <w:pStyle w:val="PL"/>
      </w:pPr>
      <w:r>
        <w:t xml:space="preserve">  </w:t>
      </w:r>
    </w:p>
    <w:p w14:paraId="1D623C59" w14:textId="77777777" w:rsidR="00C659DF" w:rsidRDefault="00C659DF" w:rsidP="00C659DF">
      <w:pPr>
        <w:pStyle w:val="PL"/>
      </w:pPr>
      <w:r>
        <w:t xml:space="preserve">    EP_N2-Multiple:</w:t>
      </w:r>
    </w:p>
    <w:p w14:paraId="5CB1EADC" w14:textId="77777777" w:rsidR="00C659DF" w:rsidRDefault="00C659DF" w:rsidP="00C659DF">
      <w:pPr>
        <w:pStyle w:val="PL"/>
      </w:pPr>
      <w:r>
        <w:t xml:space="preserve">      type: array</w:t>
      </w:r>
    </w:p>
    <w:p w14:paraId="308BF388" w14:textId="77777777" w:rsidR="00C659DF" w:rsidRDefault="00C659DF" w:rsidP="00C659DF">
      <w:pPr>
        <w:pStyle w:val="PL"/>
      </w:pPr>
      <w:r>
        <w:t xml:space="preserve">      items:</w:t>
      </w:r>
    </w:p>
    <w:p w14:paraId="040A7AAE" w14:textId="77777777" w:rsidR="00C659DF" w:rsidRDefault="00C659DF" w:rsidP="00C659DF">
      <w:pPr>
        <w:pStyle w:val="PL"/>
      </w:pPr>
      <w:r>
        <w:t xml:space="preserve">        $ref: '#/components/schemas/EP_N2-Single'</w:t>
      </w:r>
    </w:p>
    <w:p w14:paraId="2111299F" w14:textId="77777777" w:rsidR="00C659DF" w:rsidRDefault="00C659DF" w:rsidP="00C659DF">
      <w:pPr>
        <w:pStyle w:val="PL"/>
      </w:pPr>
      <w:r>
        <w:t xml:space="preserve">    EP_N3-Multiple:</w:t>
      </w:r>
    </w:p>
    <w:p w14:paraId="2A768C62" w14:textId="77777777" w:rsidR="00C659DF" w:rsidRDefault="00C659DF" w:rsidP="00C659DF">
      <w:pPr>
        <w:pStyle w:val="PL"/>
      </w:pPr>
      <w:r>
        <w:t xml:space="preserve">      type: array</w:t>
      </w:r>
    </w:p>
    <w:p w14:paraId="20F45A5A" w14:textId="77777777" w:rsidR="00C659DF" w:rsidRDefault="00C659DF" w:rsidP="00C659DF">
      <w:pPr>
        <w:pStyle w:val="PL"/>
      </w:pPr>
      <w:r>
        <w:t xml:space="preserve">      items:</w:t>
      </w:r>
    </w:p>
    <w:p w14:paraId="593B04DD" w14:textId="77777777" w:rsidR="00C659DF" w:rsidRDefault="00C659DF" w:rsidP="00C659DF">
      <w:pPr>
        <w:pStyle w:val="PL"/>
      </w:pPr>
      <w:r>
        <w:t xml:space="preserve">        $ref: '#/components/schemas/EP_N3-Single'</w:t>
      </w:r>
    </w:p>
    <w:p w14:paraId="483667C7" w14:textId="77777777" w:rsidR="00C659DF" w:rsidRDefault="00C659DF" w:rsidP="00C659DF">
      <w:pPr>
        <w:pStyle w:val="PL"/>
      </w:pPr>
      <w:r>
        <w:t xml:space="preserve">    EP_N4-Multiple:</w:t>
      </w:r>
    </w:p>
    <w:p w14:paraId="6A3820CC" w14:textId="77777777" w:rsidR="00C659DF" w:rsidRDefault="00C659DF" w:rsidP="00C659DF">
      <w:pPr>
        <w:pStyle w:val="PL"/>
      </w:pPr>
      <w:r>
        <w:t xml:space="preserve">      type: array</w:t>
      </w:r>
    </w:p>
    <w:p w14:paraId="064F1458" w14:textId="77777777" w:rsidR="00C659DF" w:rsidRDefault="00C659DF" w:rsidP="00C659DF">
      <w:pPr>
        <w:pStyle w:val="PL"/>
      </w:pPr>
      <w:r>
        <w:t xml:space="preserve">      items:</w:t>
      </w:r>
    </w:p>
    <w:p w14:paraId="22CC2C77" w14:textId="77777777" w:rsidR="00C659DF" w:rsidRDefault="00C659DF" w:rsidP="00C659DF">
      <w:pPr>
        <w:pStyle w:val="PL"/>
      </w:pPr>
      <w:r>
        <w:t xml:space="preserve">        $ref: '#/components/schemas/EP_N4-Single'</w:t>
      </w:r>
    </w:p>
    <w:p w14:paraId="0DD2A96D" w14:textId="77777777" w:rsidR="00C659DF" w:rsidRDefault="00C659DF" w:rsidP="00C659DF">
      <w:pPr>
        <w:pStyle w:val="PL"/>
      </w:pPr>
      <w:r>
        <w:t xml:space="preserve">    EP_N5-Multiple:</w:t>
      </w:r>
    </w:p>
    <w:p w14:paraId="65BA660E" w14:textId="77777777" w:rsidR="00C659DF" w:rsidRDefault="00C659DF" w:rsidP="00C659DF">
      <w:pPr>
        <w:pStyle w:val="PL"/>
      </w:pPr>
      <w:r>
        <w:t xml:space="preserve">      type: array</w:t>
      </w:r>
    </w:p>
    <w:p w14:paraId="3AEA0E6A" w14:textId="77777777" w:rsidR="00C659DF" w:rsidRDefault="00C659DF" w:rsidP="00C659DF">
      <w:pPr>
        <w:pStyle w:val="PL"/>
      </w:pPr>
      <w:r>
        <w:t xml:space="preserve">      items:</w:t>
      </w:r>
    </w:p>
    <w:p w14:paraId="4037BE7E" w14:textId="77777777" w:rsidR="00C659DF" w:rsidRDefault="00C659DF" w:rsidP="00C659DF">
      <w:pPr>
        <w:pStyle w:val="PL"/>
      </w:pPr>
      <w:r>
        <w:t xml:space="preserve">        $ref: '#/components/schemas/EP_N5-Single'</w:t>
      </w:r>
    </w:p>
    <w:p w14:paraId="3593B447" w14:textId="77777777" w:rsidR="00C659DF" w:rsidRDefault="00C659DF" w:rsidP="00C659DF">
      <w:pPr>
        <w:pStyle w:val="PL"/>
      </w:pPr>
      <w:r>
        <w:t xml:space="preserve">    EP_N6-Multiple:</w:t>
      </w:r>
    </w:p>
    <w:p w14:paraId="7E77CCB9" w14:textId="77777777" w:rsidR="00C659DF" w:rsidRDefault="00C659DF" w:rsidP="00C659DF">
      <w:pPr>
        <w:pStyle w:val="PL"/>
      </w:pPr>
      <w:r>
        <w:t xml:space="preserve">      type: array</w:t>
      </w:r>
    </w:p>
    <w:p w14:paraId="54F5D99B" w14:textId="77777777" w:rsidR="00C659DF" w:rsidRDefault="00C659DF" w:rsidP="00C659DF">
      <w:pPr>
        <w:pStyle w:val="PL"/>
      </w:pPr>
      <w:r>
        <w:t xml:space="preserve">      items:</w:t>
      </w:r>
    </w:p>
    <w:p w14:paraId="76A9E7A5" w14:textId="77777777" w:rsidR="00C659DF" w:rsidRDefault="00C659DF" w:rsidP="00C659DF">
      <w:pPr>
        <w:pStyle w:val="PL"/>
      </w:pPr>
      <w:r>
        <w:t xml:space="preserve">        $ref: '#/components/schemas/EP_N6-Single'</w:t>
      </w:r>
    </w:p>
    <w:p w14:paraId="6F28AB0F" w14:textId="77777777" w:rsidR="00C659DF" w:rsidRDefault="00C659DF" w:rsidP="00C659DF">
      <w:pPr>
        <w:pStyle w:val="PL"/>
      </w:pPr>
      <w:r>
        <w:t xml:space="preserve">    EP_N7-Multiple:</w:t>
      </w:r>
    </w:p>
    <w:p w14:paraId="0637640D" w14:textId="77777777" w:rsidR="00C659DF" w:rsidRDefault="00C659DF" w:rsidP="00C659DF">
      <w:pPr>
        <w:pStyle w:val="PL"/>
      </w:pPr>
      <w:r>
        <w:t xml:space="preserve">      type: array</w:t>
      </w:r>
    </w:p>
    <w:p w14:paraId="1605F51B" w14:textId="77777777" w:rsidR="00C659DF" w:rsidRDefault="00C659DF" w:rsidP="00C659DF">
      <w:pPr>
        <w:pStyle w:val="PL"/>
      </w:pPr>
      <w:r>
        <w:t xml:space="preserve">      items:</w:t>
      </w:r>
    </w:p>
    <w:p w14:paraId="7D98D0FD" w14:textId="77777777" w:rsidR="00C659DF" w:rsidRDefault="00C659DF" w:rsidP="00C659DF">
      <w:pPr>
        <w:pStyle w:val="PL"/>
      </w:pPr>
      <w:r>
        <w:t xml:space="preserve">        $ref: '#/components/schemas/EP_N7-Single'</w:t>
      </w:r>
    </w:p>
    <w:p w14:paraId="6A968559" w14:textId="77777777" w:rsidR="00C659DF" w:rsidRDefault="00C659DF" w:rsidP="00C659DF">
      <w:pPr>
        <w:pStyle w:val="PL"/>
      </w:pPr>
      <w:r>
        <w:t xml:space="preserve">    EP_N8-Multiple:</w:t>
      </w:r>
    </w:p>
    <w:p w14:paraId="2B86A8E2" w14:textId="77777777" w:rsidR="00C659DF" w:rsidRDefault="00C659DF" w:rsidP="00C659DF">
      <w:pPr>
        <w:pStyle w:val="PL"/>
      </w:pPr>
      <w:r>
        <w:t xml:space="preserve">      type: array</w:t>
      </w:r>
    </w:p>
    <w:p w14:paraId="6809C21D" w14:textId="77777777" w:rsidR="00C659DF" w:rsidRDefault="00C659DF" w:rsidP="00C659DF">
      <w:pPr>
        <w:pStyle w:val="PL"/>
      </w:pPr>
      <w:r>
        <w:t xml:space="preserve">      items:</w:t>
      </w:r>
    </w:p>
    <w:p w14:paraId="5968AE79" w14:textId="77777777" w:rsidR="00C659DF" w:rsidRDefault="00C659DF" w:rsidP="00C659DF">
      <w:pPr>
        <w:pStyle w:val="PL"/>
      </w:pPr>
      <w:r>
        <w:t xml:space="preserve">        $ref: '#/components/schemas/EP_N8-Single'</w:t>
      </w:r>
    </w:p>
    <w:p w14:paraId="1FFA2CEE" w14:textId="77777777" w:rsidR="00C659DF" w:rsidRDefault="00C659DF" w:rsidP="00C659DF">
      <w:pPr>
        <w:pStyle w:val="PL"/>
      </w:pPr>
      <w:r>
        <w:t xml:space="preserve">    EP_N9-Multiple:</w:t>
      </w:r>
    </w:p>
    <w:p w14:paraId="5B9A5930" w14:textId="77777777" w:rsidR="00C659DF" w:rsidRDefault="00C659DF" w:rsidP="00C659DF">
      <w:pPr>
        <w:pStyle w:val="PL"/>
      </w:pPr>
      <w:r>
        <w:t xml:space="preserve">      type: array</w:t>
      </w:r>
    </w:p>
    <w:p w14:paraId="4B5C5F27" w14:textId="77777777" w:rsidR="00C659DF" w:rsidRDefault="00C659DF" w:rsidP="00C659DF">
      <w:pPr>
        <w:pStyle w:val="PL"/>
      </w:pPr>
      <w:r>
        <w:t xml:space="preserve">      items:</w:t>
      </w:r>
    </w:p>
    <w:p w14:paraId="31BB3768" w14:textId="77777777" w:rsidR="00C659DF" w:rsidRDefault="00C659DF" w:rsidP="00C659DF">
      <w:pPr>
        <w:pStyle w:val="PL"/>
      </w:pPr>
      <w:r>
        <w:t xml:space="preserve">        $ref: '#/components/schemas/EP_N9-Single'</w:t>
      </w:r>
    </w:p>
    <w:p w14:paraId="76495B42" w14:textId="77777777" w:rsidR="00C659DF" w:rsidRDefault="00C659DF" w:rsidP="00C659DF">
      <w:pPr>
        <w:pStyle w:val="PL"/>
      </w:pPr>
      <w:r>
        <w:t xml:space="preserve">    EP_N10-Multiple:</w:t>
      </w:r>
    </w:p>
    <w:p w14:paraId="773EE1F1" w14:textId="77777777" w:rsidR="00C659DF" w:rsidRDefault="00C659DF" w:rsidP="00C659DF">
      <w:pPr>
        <w:pStyle w:val="PL"/>
      </w:pPr>
      <w:r>
        <w:t xml:space="preserve">      type: array</w:t>
      </w:r>
    </w:p>
    <w:p w14:paraId="426EDB34" w14:textId="77777777" w:rsidR="00C659DF" w:rsidRDefault="00C659DF" w:rsidP="00C659DF">
      <w:pPr>
        <w:pStyle w:val="PL"/>
      </w:pPr>
      <w:r>
        <w:t xml:space="preserve">      items:</w:t>
      </w:r>
    </w:p>
    <w:p w14:paraId="31DC2F16" w14:textId="77777777" w:rsidR="00C659DF" w:rsidRDefault="00C659DF" w:rsidP="00C659DF">
      <w:pPr>
        <w:pStyle w:val="PL"/>
      </w:pPr>
      <w:r>
        <w:t xml:space="preserve">        $ref: '#/components/schemas/EP_N10-Single'</w:t>
      </w:r>
    </w:p>
    <w:p w14:paraId="6707269F" w14:textId="77777777" w:rsidR="00C659DF" w:rsidRDefault="00C659DF" w:rsidP="00C659DF">
      <w:pPr>
        <w:pStyle w:val="PL"/>
      </w:pPr>
      <w:r>
        <w:t xml:space="preserve">    EP_N11-Multiple:</w:t>
      </w:r>
    </w:p>
    <w:p w14:paraId="1861947B" w14:textId="77777777" w:rsidR="00C659DF" w:rsidRDefault="00C659DF" w:rsidP="00C659DF">
      <w:pPr>
        <w:pStyle w:val="PL"/>
      </w:pPr>
      <w:r>
        <w:t xml:space="preserve">      type: array</w:t>
      </w:r>
    </w:p>
    <w:p w14:paraId="7289E9AE" w14:textId="77777777" w:rsidR="00C659DF" w:rsidRDefault="00C659DF" w:rsidP="00C659DF">
      <w:pPr>
        <w:pStyle w:val="PL"/>
      </w:pPr>
      <w:r>
        <w:t xml:space="preserve">      items:</w:t>
      </w:r>
    </w:p>
    <w:p w14:paraId="2FD69E7D" w14:textId="77777777" w:rsidR="00C659DF" w:rsidRDefault="00C659DF" w:rsidP="00C659DF">
      <w:pPr>
        <w:pStyle w:val="PL"/>
      </w:pPr>
      <w:r>
        <w:t xml:space="preserve">        $ref: '#/components/schemas/EP_N11-Single'</w:t>
      </w:r>
    </w:p>
    <w:p w14:paraId="578AF900" w14:textId="77777777" w:rsidR="00C659DF" w:rsidRDefault="00C659DF" w:rsidP="00C659DF">
      <w:pPr>
        <w:pStyle w:val="PL"/>
      </w:pPr>
      <w:r>
        <w:t xml:space="preserve">    EP_N12-Multiple:</w:t>
      </w:r>
    </w:p>
    <w:p w14:paraId="097F5BCE" w14:textId="77777777" w:rsidR="00C659DF" w:rsidRDefault="00C659DF" w:rsidP="00C659DF">
      <w:pPr>
        <w:pStyle w:val="PL"/>
      </w:pPr>
      <w:r>
        <w:t xml:space="preserve">      type: array</w:t>
      </w:r>
    </w:p>
    <w:p w14:paraId="75F1A967" w14:textId="77777777" w:rsidR="00C659DF" w:rsidRDefault="00C659DF" w:rsidP="00C659DF">
      <w:pPr>
        <w:pStyle w:val="PL"/>
      </w:pPr>
      <w:r>
        <w:t xml:space="preserve">      items:</w:t>
      </w:r>
    </w:p>
    <w:p w14:paraId="52FCBDC4" w14:textId="77777777" w:rsidR="00C659DF" w:rsidRDefault="00C659DF" w:rsidP="00C659DF">
      <w:pPr>
        <w:pStyle w:val="PL"/>
      </w:pPr>
      <w:r>
        <w:t xml:space="preserve">        $ref: '#/components/schemas/EP_N12-Single'</w:t>
      </w:r>
    </w:p>
    <w:p w14:paraId="4508F107" w14:textId="77777777" w:rsidR="00C659DF" w:rsidRDefault="00C659DF" w:rsidP="00C659DF">
      <w:pPr>
        <w:pStyle w:val="PL"/>
      </w:pPr>
      <w:r>
        <w:t xml:space="preserve">    EP_N13-Multiple:</w:t>
      </w:r>
    </w:p>
    <w:p w14:paraId="031377CF" w14:textId="77777777" w:rsidR="00C659DF" w:rsidRDefault="00C659DF" w:rsidP="00C659DF">
      <w:pPr>
        <w:pStyle w:val="PL"/>
      </w:pPr>
      <w:r>
        <w:t xml:space="preserve">      type: array</w:t>
      </w:r>
    </w:p>
    <w:p w14:paraId="1CE7E0A5" w14:textId="77777777" w:rsidR="00C659DF" w:rsidRDefault="00C659DF" w:rsidP="00C659DF">
      <w:pPr>
        <w:pStyle w:val="PL"/>
      </w:pPr>
      <w:r>
        <w:t xml:space="preserve">      items:</w:t>
      </w:r>
    </w:p>
    <w:p w14:paraId="06A1E660" w14:textId="77777777" w:rsidR="00C659DF" w:rsidRDefault="00C659DF" w:rsidP="00C659DF">
      <w:pPr>
        <w:pStyle w:val="PL"/>
      </w:pPr>
      <w:r>
        <w:t xml:space="preserve">        $ref: '#/components/schemas/EP_N13-Single'</w:t>
      </w:r>
    </w:p>
    <w:p w14:paraId="0C0F9F7C" w14:textId="77777777" w:rsidR="00C659DF" w:rsidRDefault="00C659DF" w:rsidP="00C659DF">
      <w:pPr>
        <w:pStyle w:val="PL"/>
      </w:pPr>
      <w:r>
        <w:t xml:space="preserve">    EP_N14-Multiple:</w:t>
      </w:r>
    </w:p>
    <w:p w14:paraId="4E660AC6" w14:textId="77777777" w:rsidR="00C659DF" w:rsidRDefault="00C659DF" w:rsidP="00C659DF">
      <w:pPr>
        <w:pStyle w:val="PL"/>
      </w:pPr>
      <w:r>
        <w:t xml:space="preserve">      type: array</w:t>
      </w:r>
    </w:p>
    <w:p w14:paraId="3BB826A5" w14:textId="77777777" w:rsidR="00C659DF" w:rsidRDefault="00C659DF" w:rsidP="00C659DF">
      <w:pPr>
        <w:pStyle w:val="PL"/>
      </w:pPr>
      <w:r>
        <w:t xml:space="preserve">      items:</w:t>
      </w:r>
    </w:p>
    <w:p w14:paraId="22AF642E" w14:textId="77777777" w:rsidR="00C659DF" w:rsidRDefault="00C659DF" w:rsidP="00C659DF">
      <w:pPr>
        <w:pStyle w:val="PL"/>
      </w:pPr>
      <w:r>
        <w:t xml:space="preserve">        $ref: '#/components/schemas/EP_N14-Single'</w:t>
      </w:r>
    </w:p>
    <w:p w14:paraId="3DA30331" w14:textId="77777777" w:rsidR="00C659DF" w:rsidRDefault="00C659DF" w:rsidP="00C659DF">
      <w:pPr>
        <w:pStyle w:val="PL"/>
      </w:pPr>
      <w:r>
        <w:t xml:space="preserve">    EP_N15-Multiple:</w:t>
      </w:r>
    </w:p>
    <w:p w14:paraId="31BE3768" w14:textId="77777777" w:rsidR="00C659DF" w:rsidRDefault="00C659DF" w:rsidP="00C659DF">
      <w:pPr>
        <w:pStyle w:val="PL"/>
      </w:pPr>
      <w:r>
        <w:t xml:space="preserve">      type: array</w:t>
      </w:r>
    </w:p>
    <w:p w14:paraId="69606AFE" w14:textId="77777777" w:rsidR="00C659DF" w:rsidRDefault="00C659DF" w:rsidP="00C659DF">
      <w:pPr>
        <w:pStyle w:val="PL"/>
      </w:pPr>
      <w:r>
        <w:t xml:space="preserve">      items:</w:t>
      </w:r>
    </w:p>
    <w:p w14:paraId="32F586CA" w14:textId="77777777" w:rsidR="00C659DF" w:rsidRDefault="00C659DF" w:rsidP="00C659DF">
      <w:pPr>
        <w:pStyle w:val="PL"/>
      </w:pPr>
      <w:r>
        <w:t xml:space="preserve">        $ref: '#/components/schemas/EP_N15-Single'</w:t>
      </w:r>
    </w:p>
    <w:p w14:paraId="1040B82C" w14:textId="77777777" w:rsidR="00C659DF" w:rsidRDefault="00C659DF" w:rsidP="00C659DF">
      <w:pPr>
        <w:pStyle w:val="PL"/>
      </w:pPr>
      <w:r>
        <w:t xml:space="preserve">    EP_N16-Multiple:</w:t>
      </w:r>
    </w:p>
    <w:p w14:paraId="1DE619B9" w14:textId="77777777" w:rsidR="00C659DF" w:rsidRDefault="00C659DF" w:rsidP="00C659DF">
      <w:pPr>
        <w:pStyle w:val="PL"/>
      </w:pPr>
      <w:r>
        <w:t xml:space="preserve">      type: array</w:t>
      </w:r>
    </w:p>
    <w:p w14:paraId="1F75885B" w14:textId="77777777" w:rsidR="00C659DF" w:rsidRDefault="00C659DF" w:rsidP="00C659DF">
      <w:pPr>
        <w:pStyle w:val="PL"/>
      </w:pPr>
      <w:r>
        <w:lastRenderedPageBreak/>
        <w:t xml:space="preserve">      items:</w:t>
      </w:r>
    </w:p>
    <w:p w14:paraId="7AFCBCBC" w14:textId="77777777" w:rsidR="00C659DF" w:rsidRDefault="00C659DF" w:rsidP="00C659DF">
      <w:pPr>
        <w:pStyle w:val="PL"/>
      </w:pPr>
      <w:r>
        <w:t xml:space="preserve">        $ref: '#/components/schemas/EP_N16-Single'</w:t>
      </w:r>
    </w:p>
    <w:p w14:paraId="4CE1628B" w14:textId="77777777" w:rsidR="00C659DF" w:rsidRDefault="00C659DF" w:rsidP="00C659DF">
      <w:pPr>
        <w:pStyle w:val="PL"/>
      </w:pPr>
      <w:r>
        <w:t xml:space="preserve">    EP_N17-Multiple:</w:t>
      </w:r>
    </w:p>
    <w:p w14:paraId="7D8E5E36" w14:textId="77777777" w:rsidR="00C659DF" w:rsidRDefault="00C659DF" w:rsidP="00C659DF">
      <w:pPr>
        <w:pStyle w:val="PL"/>
      </w:pPr>
      <w:r>
        <w:t xml:space="preserve">      type: array</w:t>
      </w:r>
    </w:p>
    <w:p w14:paraId="59C13726" w14:textId="77777777" w:rsidR="00C659DF" w:rsidRDefault="00C659DF" w:rsidP="00C659DF">
      <w:pPr>
        <w:pStyle w:val="PL"/>
      </w:pPr>
      <w:r>
        <w:t xml:space="preserve">      items:</w:t>
      </w:r>
    </w:p>
    <w:p w14:paraId="646D9E9E" w14:textId="77777777" w:rsidR="00C659DF" w:rsidRDefault="00C659DF" w:rsidP="00C659DF">
      <w:pPr>
        <w:pStyle w:val="PL"/>
      </w:pPr>
      <w:r>
        <w:t xml:space="preserve">        $ref: '#/components/schemas/EP_N17-Single'</w:t>
      </w:r>
    </w:p>
    <w:p w14:paraId="5C6B103A" w14:textId="77777777" w:rsidR="00C659DF" w:rsidRDefault="00C659DF" w:rsidP="00C659DF">
      <w:pPr>
        <w:pStyle w:val="PL"/>
      </w:pPr>
    </w:p>
    <w:p w14:paraId="125A7271" w14:textId="77777777" w:rsidR="00C659DF" w:rsidRDefault="00C659DF" w:rsidP="00C659DF">
      <w:pPr>
        <w:pStyle w:val="PL"/>
      </w:pPr>
      <w:r>
        <w:t xml:space="preserve">    EP_N20-Multiple:</w:t>
      </w:r>
    </w:p>
    <w:p w14:paraId="32E505B6" w14:textId="77777777" w:rsidR="00C659DF" w:rsidRDefault="00C659DF" w:rsidP="00C659DF">
      <w:pPr>
        <w:pStyle w:val="PL"/>
      </w:pPr>
      <w:r>
        <w:t xml:space="preserve">      type: array</w:t>
      </w:r>
    </w:p>
    <w:p w14:paraId="1718D47C" w14:textId="77777777" w:rsidR="00C659DF" w:rsidRDefault="00C659DF" w:rsidP="00C659DF">
      <w:pPr>
        <w:pStyle w:val="PL"/>
      </w:pPr>
      <w:r>
        <w:t xml:space="preserve">      items:</w:t>
      </w:r>
    </w:p>
    <w:p w14:paraId="2E9C69D2" w14:textId="77777777" w:rsidR="00C659DF" w:rsidRDefault="00C659DF" w:rsidP="00C659DF">
      <w:pPr>
        <w:pStyle w:val="PL"/>
      </w:pPr>
      <w:r>
        <w:t xml:space="preserve">        $ref: '#/components/schemas/EP_N20-Single'</w:t>
      </w:r>
    </w:p>
    <w:p w14:paraId="41946FC9" w14:textId="77777777" w:rsidR="00C659DF" w:rsidRDefault="00C659DF" w:rsidP="00C659DF">
      <w:pPr>
        <w:pStyle w:val="PL"/>
      </w:pPr>
      <w:r>
        <w:t xml:space="preserve">    EP_N21-Multiple:</w:t>
      </w:r>
    </w:p>
    <w:p w14:paraId="76914B55" w14:textId="77777777" w:rsidR="00C659DF" w:rsidRDefault="00C659DF" w:rsidP="00C659DF">
      <w:pPr>
        <w:pStyle w:val="PL"/>
      </w:pPr>
      <w:r>
        <w:t xml:space="preserve">      type: array</w:t>
      </w:r>
    </w:p>
    <w:p w14:paraId="3F03E980" w14:textId="77777777" w:rsidR="00C659DF" w:rsidRDefault="00C659DF" w:rsidP="00C659DF">
      <w:pPr>
        <w:pStyle w:val="PL"/>
      </w:pPr>
      <w:r>
        <w:t xml:space="preserve">      items:</w:t>
      </w:r>
    </w:p>
    <w:p w14:paraId="1421A374" w14:textId="77777777" w:rsidR="00C659DF" w:rsidRDefault="00C659DF" w:rsidP="00C659DF">
      <w:pPr>
        <w:pStyle w:val="PL"/>
      </w:pPr>
      <w:r>
        <w:t xml:space="preserve">        $ref: '#/components/schemas/EP_N21-Single'</w:t>
      </w:r>
    </w:p>
    <w:p w14:paraId="69884559" w14:textId="77777777" w:rsidR="00C659DF" w:rsidRDefault="00C659DF" w:rsidP="00C659DF">
      <w:pPr>
        <w:pStyle w:val="PL"/>
      </w:pPr>
      <w:r>
        <w:t xml:space="preserve">    EP_N22-Multiple:</w:t>
      </w:r>
    </w:p>
    <w:p w14:paraId="2BD9479E" w14:textId="77777777" w:rsidR="00C659DF" w:rsidRDefault="00C659DF" w:rsidP="00C659DF">
      <w:pPr>
        <w:pStyle w:val="PL"/>
      </w:pPr>
      <w:r>
        <w:t xml:space="preserve">      type: array</w:t>
      </w:r>
    </w:p>
    <w:p w14:paraId="499D3B89" w14:textId="77777777" w:rsidR="00C659DF" w:rsidRDefault="00C659DF" w:rsidP="00C659DF">
      <w:pPr>
        <w:pStyle w:val="PL"/>
      </w:pPr>
      <w:r>
        <w:t xml:space="preserve">      items:</w:t>
      </w:r>
    </w:p>
    <w:p w14:paraId="3001C705" w14:textId="77777777" w:rsidR="00C659DF" w:rsidRDefault="00C659DF" w:rsidP="00C659DF">
      <w:pPr>
        <w:pStyle w:val="PL"/>
      </w:pPr>
      <w:r>
        <w:t xml:space="preserve">        $ref: '#/components/schemas/EP_N22-Single'</w:t>
      </w:r>
    </w:p>
    <w:p w14:paraId="4F3CD2E6" w14:textId="77777777" w:rsidR="00C659DF" w:rsidRDefault="00C659DF" w:rsidP="00C659DF">
      <w:pPr>
        <w:pStyle w:val="PL"/>
      </w:pPr>
    </w:p>
    <w:p w14:paraId="6B73915A" w14:textId="77777777" w:rsidR="00C659DF" w:rsidRDefault="00C659DF" w:rsidP="00C659DF">
      <w:pPr>
        <w:pStyle w:val="PL"/>
      </w:pPr>
      <w:r>
        <w:t xml:space="preserve">    EP_N26-Multiple:</w:t>
      </w:r>
    </w:p>
    <w:p w14:paraId="4B9C14B1" w14:textId="77777777" w:rsidR="00C659DF" w:rsidRDefault="00C659DF" w:rsidP="00C659DF">
      <w:pPr>
        <w:pStyle w:val="PL"/>
      </w:pPr>
      <w:r>
        <w:t xml:space="preserve">      type: array</w:t>
      </w:r>
    </w:p>
    <w:p w14:paraId="3DD2B2D4" w14:textId="77777777" w:rsidR="00C659DF" w:rsidRDefault="00C659DF" w:rsidP="00C659DF">
      <w:pPr>
        <w:pStyle w:val="PL"/>
      </w:pPr>
      <w:r>
        <w:t xml:space="preserve">      items:</w:t>
      </w:r>
    </w:p>
    <w:p w14:paraId="57233167" w14:textId="77777777" w:rsidR="00C659DF" w:rsidRDefault="00C659DF" w:rsidP="00C659DF">
      <w:pPr>
        <w:pStyle w:val="PL"/>
      </w:pPr>
      <w:r>
        <w:t xml:space="preserve">        $ref: '#/components/schemas/EP_N26-Single'</w:t>
      </w:r>
    </w:p>
    <w:p w14:paraId="7C2B13B5" w14:textId="77777777" w:rsidR="00C659DF" w:rsidRDefault="00C659DF" w:rsidP="00C659DF">
      <w:pPr>
        <w:pStyle w:val="PL"/>
      </w:pPr>
      <w:r>
        <w:t xml:space="preserve">    EP_N27-Multiple:</w:t>
      </w:r>
    </w:p>
    <w:p w14:paraId="1B9FF80C" w14:textId="77777777" w:rsidR="00C659DF" w:rsidRDefault="00C659DF" w:rsidP="00C659DF">
      <w:pPr>
        <w:pStyle w:val="PL"/>
      </w:pPr>
      <w:r>
        <w:t xml:space="preserve">      type: array</w:t>
      </w:r>
    </w:p>
    <w:p w14:paraId="62FBB069" w14:textId="77777777" w:rsidR="00C659DF" w:rsidRDefault="00C659DF" w:rsidP="00C659DF">
      <w:pPr>
        <w:pStyle w:val="PL"/>
      </w:pPr>
      <w:r>
        <w:t xml:space="preserve">      items:</w:t>
      </w:r>
    </w:p>
    <w:p w14:paraId="6CAB93FE" w14:textId="77777777" w:rsidR="00C659DF" w:rsidRDefault="00C659DF" w:rsidP="00C659DF">
      <w:pPr>
        <w:pStyle w:val="PL"/>
      </w:pPr>
      <w:r>
        <w:t xml:space="preserve">        $ref: '#/components/schemas/EP_N27-Single'</w:t>
      </w:r>
    </w:p>
    <w:p w14:paraId="0D596E0A" w14:textId="77777777" w:rsidR="00C659DF" w:rsidRDefault="00C659DF" w:rsidP="00C659DF">
      <w:pPr>
        <w:pStyle w:val="PL"/>
      </w:pPr>
      <w:r>
        <w:t xml:space="preserve">    EP_N28-Multiple:</w:t>
      </w:r>
    </w:p>
    <w:p w14:paraId="3ADF255D" w14:textId="77777777" w:rsidR="00C659DF" w:rsidRDefault="00C659DF" w:rsidP="00C659DF">
      <w:pPr>
        <w:pStyle w:val="PL"/>
      </w:pPr>
      <w:r>
        <w:t xml:space="preserve">      type: array</w:t>
      </w:r>
    </w:p>
    <w:p w14:paraId="1DA92F50" w14:textId="77777777" w:rsidR="00C659DF" w:rsidRDefault="00C659DF" w:rsidP="00C659DF">
      <w:pPr>
        <w:pStyle w:val="PL"/>
      </w:pPr>
      <w:r>
        <w:t xml:space="preserve">      items:</w:t>
      </w:r>
    </w:p>
    <w:p w14:paraId="7E88D152" w14:textId="77777777" w:rsidR="00C659DF" w:rsidRDefault="00C659DF" w:rsidP="00C659DF">
      <w:pPr>
        <w:pStyle w:val="PL"/>
      </w:pPr>
      <w:r>
        <w:t xml:space="preserve">        $ref: '#/components/schemas/EP_N28-Single'</w:t>
      </w:r>
    </w:p>
    <w:p w14:paraId="61D33F02" w14:textId="77777777" w:rsidR="00C659DF" w:rsidRDefault="00C659DF" w:rsidP="00C659DF">
      <w:pPr>
        <w:pStyle w:val="PL"/>
      </w:pPr>
    </w:p>
    <w:p w14:paraId="00251243" w14:textId="77777777" w:rsidR="00C659DF" w:rsidRDefault="00C659DF" w:rsidP="00C659DF">
      <w:pPr>
        <w:pStyle w:val="PL"/>
      </w:pPr>
      <w:r>
        <w:t xml:space="preserve">    EP_N31-Multiple:</w:t>
      </w:r>
    </w:p>
    <w:p w14:paraId="293A4259" w14:textId="77777777" w:rsidR="00C659DF" w:rsidRDefault="00C659DF" w:rsidP="00C659DF">
      <w:pPr>
        <w:pStyle w:val="PL"/>
      </w:pPr>
      <w:r>
        <w:t xml:space="preserve">      type: array</w:t>
      </w:r>
    </w:p>
    <w:p w14:paraId="3B10180A" w14:textId="77777777" w:rsidR="00C659DF" w:rsidRDefault="00C659DF" w:rsidP="00C659DF">
      <w:pPr>
        <w:pStyle w:val="PL"/>
      </w:pPr>
      <w:r>
        <w:t xml:space="preserve">      items:</w:t>
      </w:r>
    </w:p>
    <w:p w14:paraId="73771956" w14:textId="77777777" w:rsidR="00C659DF" w:rsidRDefault="00C659DF" w:rsidP="00C659DF">
      <w:pPr>
        <w:pStyle w:val="PL"/>
      </w:pPr>
      <w:r>
        <w:t xml:space="preserve">        $ref: '#/components/schemas/EP_N31-Single'</w:t>
      </w:r>
    </w:p>
    <w:p w14:paraId="3B13F30D" w14:textId="77777777" w:rsidR="00C659DF" w:rsidRDefault="00C659DF" w:rsidP="00C659DF">
      <w:pPr>
        <w:pStyle w:val="PL"/>
      </w:pPr>
      <w:r>
        <w:t xml:space="preserve">    EP_N32-Multiple:</w:t>
      </w:r>
    </w:p>
    <w:p w14:paraId="0760087A" w14:textId="77777777" w:rsidR="00C659DF" w:rsidRDefault="00C659DF" w:rsidP="00C659DF">
      <w:pPr>
        <w:pStyle w:val="PL"/>
      </w:pPr>
      <w:r>
        <w:t xml:space="preserve">      type: array</w:t>
      </w:r>
    </w:p>
    <w:p w14:paraId="0A31E021" w14:textId="77777777" w:rsidR="00C659DF" w:rsidRDefault="00C659DF" w:rsidP="00C659DF">
      <w:pPr>
        <w:pStyle w:val="PL"/>
      </w:pPr>
      <w:r>
        <w:t xml:space="preserve">      items:</w:t>
      </w:r>
    </w:p>
    <w:p w14:paraId="3670011E" w14:textId="77777777" w:rsidR="00C659DF" w:rsidRDefault="00C659DF" w:rsidP="00C659DF">
      <w:pPr>
        <w:pStyle w:val="PL"/>
      </w:pPr>
      <w:r>
        <w:t xml:space="preserve">        $ref: '#/components/schemas/EP_N32-Single'</w:t>
      </w:r>
    </w:p>
    <w:p w14:paraId="01E7BF68" w14:textId="77777777" w:rsidR="00C659DF" w:rsidRDefault="00C659DF" w:rsidP="00C659DF">
      <w:pPr>
        <w:pStyle w:val="PL"/>
      </w:pPr>
      <w:r>
        <w:t xml:space="preserve">    EP_N33-Multiple:</w:t>
      </w:r>
    </w:p>
    <w:p w14:paraId="32A6B4A6" w14:textId="77777777" w:rsidR="00C659DF" w:rsidRDefault="00C659DF" w:rsidP="00C659DF">
      <w:pPr>
        <w:pStyle w:val="PL"/>
      </w:pPr>
      <w:r>
        <w:t xml:space="preserve">      type: array</w:t>
      </w:r>
    </w:p>
    <w:p w14:paraId="406D232B" w14:textId="77777777" w:rsidR="00C659DF" w:rsidRDefault="00C659DF" w:rsidP="00C659DF">
      <w:pPr>
        <w:pStyle w:val="PL"/>
      </w:pPr>
      <w:r>
        <w:t xml:space="preserve">      items:</w:t>
      </w:r>
    </w:p>
    <w:p w14:paraId="35EAF174" w14:textId="77777777" w:rsidR="00C659DF" w:rsidRDefault="00C659DF" w:rsidP="00C659DF">
      <w:pPr>
        <w:pStyle w:val="PL"/>
      </w:pPr>
      <w:r>
        <w:t xml:space="preserve">        $ref: '#/components/schemas/EP_N33-Single'</w:t>
      </w:r>
    </w:p>
    <w:p w14:paraId="113DB7E6" w14:textId="77777777" w:rsidR="00C659DF" w:rsidRDefault="00C659DF" w:rsidP="00C659DF">
      <w:pPr>
        <w:pStyle w:val="PL"/>
      </w:pPr>
      <w:r>
        <w:t xml:space="preserve">    EP_N34-Multiple:</w:t>
      </w:r>
    </w:p>
    <w:p w14:paraId="07C4B458" w14:textId="77777777" w:rsidR="00C659DF" w:rsidRDefault="00C659DF" w:rsidP="00C659DF">
      <w:pPr>
        <w:pStyle w:val="PL"/>
      </w:pPr>
      <w:r>
        <w:t xml:space="preserve">      type: array</w:t>
      </w:r>
    </w:p>
    <w:p w14:paraId="204759E1" w14:textId="77777777" w:rsidR="00C659DF" w:rsidRDefault="00C659DF" w:rsidP="00C659DF">
      <w:pPr>
        <w:pStyle w:val="PL"/>
      </w:pPr>
      <w:r>
        <w:t xml:space="preserve">      items:</w:t>
      </w:r>
    </w:p>
    <w:p w14:paraId="6C4FD245" w14:textId="77777777" w:rsidR="00C659DF" w:rsidRDefault="00C659DF" w:rsidP="00C659DF">
      <w:pPr>
        <w:pStyle w:val="PL"/>
      </w:pPr>
      <w:r>
        <w:t xml:space="preserve">        $ref: '#/components/schemas/EP_N34-Single'</w:t>
      </w:r>
    </w:p>
    <w:p w14:paraId="4D42907C" w14:textId="77777777" w:rsidR="00C659DF" w:rsidRDefault="00C659DF" w:rsidP="00C659DF">
      <w:pPr>
        <w:pStyle w:val="PL"/>
      </w:pPr>
      <w:r>
        <w:t xml:space="preserve">    EP_N40-Multiple:</w:t>
      </w:r>
    </w:p>
    <w:p w14:paraId="0DADC2C9" w14:textId="77777777" w:rsidR="00C659DF" w:rsidRDefault="00C659DF" w:rsidP="00C659DF">
      <w:pPr>
        <w:pStyle w:val="PL"/>
      </w:pPr>
      <w:r>
        <w:t xml:space="preserve">      type: array</w:t>
      </w:r>
    </w:p>
    <w:p w14:paraId="5E165569" w14:textId="77777777" w:rsidR="00C659DF" w:rsidRDefault="00C659DF" w:rsidP="00C659DF">
      <w:pPr>
        <w:pStyle w:val="PL"/>
      </w:pPr>
      <w:r>
        <w:t xml:space="preserve">      items:</w:t>
      </w:r>
    </w:p>
    <w:p w14:paraId="19D7866C" w14:textId="77777777" w:rsidR="00C659DF" w:rsidRDefault="00C659DF" w:rsidP="00C659DF">
      <w:pPr>
        <w:pStyle w:val="PL"/>
      </w:pPr>
      <w:r>
        <w:t xml:space="preserve">        $ref: '#/components/schemas/EP_N40-Single'</w:t>
      </w:r>
    </w:p>
    <w:p w14:paraId="7C4C9893" w14:textId="77777777" w:rsidR="00C659DF" w:rsidRDefault="00C659DF" w:rsidP="00C659DF">
      <w:pPr>
        <w:pStyle w:val="PL"/>
      </w:pPr>
      <w:r>
        <w:t xml:space="preserve">    EP_N41-Multiple:</w:t>
      </w:r>
    </w:p>
    <w:p w14:paraId="21863A36" w14:textId="77777777" w:rsidR="00C659DF" w:rsidRDefault="00C659DF" w:rsidP="00C659DF">
      <w:pPr>
        <w:pStyle w:val="PL"/>
      </w:pPr>
      <w:r>
        <w:t xml:space="preserve">      type: array</w:t>
      </w:r>
    </w:p>
    <w:p w14:paraId="3573F85E" w14:textId="77777777" w:rsidR="00C659DF" w:rsidRDefault="00C659DF" w:rsidP="00C659DF">
      <w:pPr>
        <w:pStyle w:val="PL"/>
      </w:pPr>
      <w:r>
        <w:t xml:space="preserve">      items:</w:t>
      </w:r>
    </w:p>
    <w:p w14:paraId="3D0C0451" w14:textId="77777777" w:rsidR="00C659DF" w:rsidRDefault="00C659DF" w:rsidP="00C659DF">
      <w:pPr>
        <w:pStyle w:val="PL"/>
      </w:pPr>
      <w:r>
        <w:t xml:space="preserve">        $ref: '#/components/schemas/EP_N41-Single'</w:t>
      </w:r>
    </w:p>
    <w:p w14:paraId="110E6CEC" w14:textId="77777777" w:rsidR="00C659DF" w:rsidRDefault="00C659DF" w:rsidP="00C659DF">
      <w:pPr>
        <w:pStyle w:val="PL"/>
      </w:pPr>
      <w:r>
        <w:t xml:space="preserve">    EP_N42-Multiple:</w:t>
      </w:r>
    </w:p>
    <w:p w14:paraId="717556E0" w14:textId="77777777" w:rsidR="00C659DF" w:rsidRDefault="00C659DF" w:rsidP="00C659DF">
      <w:pPr>
        <w:pStyle w:val="PL"/>
      </w:pPr>
      <w:r>
        <w:t xml:space="preserve">      type: array</w:t>
      </w:r>
    </w:p>
    <w:p w14:paraId="3D92B19B" w14:textId="77777777" w:rsidR="00C659DF" w:rsidRDefault="00C659DF" w:rsidP="00C659DF">
      <w:pPr>
        <w:pStyle w:val="PL"/>
      </w:pPr>
      <w:r>
        <w:t xml:space="preserve">      items:</w:t>
      </w:r>
    </w:p>
    <w:p w14:paraId="3FB4663E" w14:textId="77777777" w:rsidR="00C659DF" w:rsidRDefault="00C659DF" w:rsidP="00C659DF">
      <w:pPr>
        <w:pStyle w:val="PL"/>
      </w:pPr>
      <w:r>
        <w:t xml:space="preserve">        $ref: '#/components/schemas/EP_N42-Single'</w:t>
      </w:r>
    </w:p>
    <w:p w14:paraId="06C337B0" w14:textId="77777777" w:rsidR="00C659DF" w:rsidRDefault="00C659DF" w:rsidP="00C659DF">
      <w:pPr>
        <w:pStyle w:val="PL"/>
      </w:pPr>
    </w:p>
    <w:p w14:paraId="0A3C0247" w14:textId="77777777" w:rsidR="00C659DF" w:rsidRDefault="00C659DF" w:rsidP="00C659DF">
      <w:pPr>
        <w:pStyle w:val="PL"/>
      </w:pPr>
      <w:r>
        <w:t xml:space="preserve">    EP_S5C-Multiple:</w:t>
      </w:r>
    </w:p>
    <w:p w14:paraId="3B301F22" w14:textId="77777777" w:rsidR="00C659DF" w:rsidRDefault="00C659DF" w:rsidP="00C659DF">
      <w:pPr>
        <w:pStyle w:val="PL"/>
      </w:pPr>
      <w:r>
        <w:t xml:space="preserve">      type: array</w:t>
      </w:r>
    </w:p>
    <w:p w14:paraId="40271DD0" w14:textId="77777777" w:rsidR="00C659DF" w:rsidRDefault="00C659DF" w:rsidP="00C659DF">
      <w:pPr>
        <w:pStyle w:val="PL"/>
      </w:pPr>
      <w:r>
        <w:t xml:space="preserve">      items:</w:t>
      </w:r>
    </w:p>
    <w:p w14:paraId="37AF92D3" w14:textId="77777777" w:rsidR="00C659DF" w:rsidRDefault="00C659DF" w:rsidP="00C659DF">
      <w:pPr>
        <w:pStyle w:val="PL"/>
      </w:pPr>
      <w:r>
        <w:t xml:space="preserve">        $ref: '#/components/schemas/EP_S5C-Single'</w:t>
      </w:r>
    </w:p>
    <w:p w14:paraId="65A06F75" w14:textId="77777777" w:rsidR="00C659DF" w:rsidRDefault="00C659DF" w:rsidP="00C659DF">
      <w:pPr>
        <w:pStyle w:val="PL"/>
      </w:pPr>
      <w:r>
        <w:t xml:space="preserve">    EP_S5U-Multiple:</w:t>
      </w:r>
    </w:p>
    <w:p w14:paraId="56E0CE4B" w14:textId="77777777" w:rsidR="00C659DF" w:rsidRDefault="00C659DF" w:rsidP="00C659DF">
      <w:pPr>
        <w:pStyle w:val="PL"/>
      </w:pPr>
      <w:r>
        <w:t xml:space="preserve">      type: array</w:t>
      </w:r>
    </w:p>
    <w:p w14:paraId="0956F794" w14:textId="77777777" w:rsidR="00C659DF" w:rsidRDefault="00C659DF" w:rsidP="00C659DF">
      <w:pPr>
        <w:pStyle w:val="PL"/>
      </w:pPr>
      <w:r>
        <w:t xml:space="preserve">      items:</w:t>
      </w:r>
    </w:p>
    <w:p w14:paraId="6864A48E" w14:textId="77777777" w:rsidR="00C659DF" w:rsidRDefault="00C659DF" w:rsidP="00C659DF">
      <w:pPr>
        <w:pStyle w:val="PL"/>
      </w:pPr>
      <w:r>
        <w:t xml:space="preserve">        $ref: '#/components/schemas/EP_S5U-Single'</w:t>
      </w:r>
    </w:p>
    <w:p w14:paraId="7809D9D6" w14:textId="77777777" w:rsidR="00C659DF" w:rsidRDefault="00C659DF" w:rsidP="00C659DF">
      <w:pPr>
        <w:pStyle w:val="PL"/>
      </w:pPr>
      <w:r>
        <w:t xml:space="preserve">    EP_Rx-Multiple:</w:t>
      </w:r>
    </w:p>
    <w:p w14:paraId="2CF6E96B" w14:textId="77777777" w:rsidR="00C659DF" w:rsidRDefault="00C659DF" w:rsidP="00C659DF">
      <w:pPr>
        <w:pStyle w:val="PL"/>
      </w:pPr>
      <w:r>
        <w:t xml:space="preserve">      type: array</w:t>
      </w:r>
    </w:p>
    <w:p w14:paraId="17657F52" w14:textId="77777777" w:rsidR="00C659DF" w:rsidRDefault="00C659DF" w:rsidP="00C659DF">
      <w:pPr>
        <w:pStyle w:val="PL"/>
      </w:pPr>
      <w:r>
        <w:t xml:space="preserve">      items:</w:t>
      </w:r>
    </w:p>
    <w:p w14:paraId="2BD23146" w14:textId="77777777" w:rsidR="00C659DF" w:rsidRDefault="00C659DF" w:rsidP="00C659DF">
      <w:pPr>
        <w:pStyle w:val="PL"/>
      </w:pPr>
      <w:r>
        <w:t xml:space="preserve">        $ref: '#/components/schemas/EP_Rx-Single'</w:t>
      </w:r>
    </w:p>
    <w:p w14:paraId="39B92505" w14:textId="77777777" w:rsidR="00C659DF" w:rsidRDefault="00C659DF" w:rsidP="00C659DF">
      <w:pPr>
        <w:pStyle w:val="PL"/>
      </w:pPr>
      <w:r>
        <w:t xml:space="preserve">    EP_MAP_SMSC-Multiple:</w:t>
      </w:r>
    </w:p>
    <w:p w14:paraId="0ECDFB73" w14:textId="77777777" w:rsidR="00C659DF" w:rsidRDefault="00C659DF" w:rsidP="00C659DF">
      <w:pPr>
        <w:pStyle w:val="PL"/>
      </w:pPr>
      <w:r>
        <w:t xml:space="preserve">      type: array</w:t>
      </w:r>
    </w:p>
    <w:p w14:paraId="0F341AF6" w14:textId="77777777" w:rsidR="00C659DF" w:rsidRDefault="00C659DF" w:rsidP="00C659DF">
      <w:pPr>
        <w:pStyle w:val="PL"/>
      </w:pPr>
      <w:r>
        <w:t xml:space="preserve">      items:</w:t>
      </w:r>
    </w:p>
    <w:p w14:paraId="5CFAFAF9" w14:textId="77777777" w:rsidR="00C659DF" w:rsidRDefault="00C659DF" w:rsidP="00C659DF">
      <w:pPr>
        <w:pStyle w:val="PL"/>
      </w:pPr>
      <w:r>
        <w:t xml:space="preserve">        $ref: '#/components/schemas/EP_MAP_SMSC-Single'</w:t>
      </w:r>
    </w:p>
    <w:p w14:paraId="237B17B9" w14:textId="77777777" w:rsidR="00C659DF" w:rsidRDefault="00C659DF" w:rsidP="00C659DF">
      <w:pPr>
        <w:pStyle w:val="PL"/>
      </w:pPr>
      <w:r>
        <w:lastRenderedPageBreak/>
        <w:t xml:space="preserve">    EP_NL1-Multiple:</w:t>
      </w:r>
    </w:p>
    <w:p w14:paraId="4449D1F3" w14:textId="77777777" w:rsidR="00C659DF" w:rsidRDefault="00C659DF" w:rsidP="00C659DF">
      <w:pPr>
        <w:pStyle w:val="PL"/>
      </w:pPr>
      <w:r>
        <w:t xml:space="preserve">      type: array</w:t>
      </w:r>
    </w:p>
    <w:p w14:paraId="5F082487" w14:textId="77777777" w:rsidR="00C659DF" w:rsidRDefault="00C659DF" w:rsidP="00C659DF">
      <w:pPr>
        <w:pStyle w:val="PL"/>
      </w:pPr>
      <w:r>
        <w:t xml:space="preserve">      items:</w:t>
      </w:r>
    </w:p>
    <w:p w14:paraId="566E334C" w14:textId="77777777" w:rsidR="00C659DF" w:rsidRDefault="00C659DF" w:rsidP="00C659DF">
      <w:pPr>
        <w:pStyle w:val="PL"/>
      </w:pPr>
      <w:r>
        <w:t xml:space="preserve">        $ref: '#/components/schemas/EP_NL1-Single'</w:t>
      </w:r>
    </w:p>
    <w:p w14:paraId="5CB2C5CC" w14:textId="77777777" w:rsidR="00C659DF" w:rsidRDefault="00C659DF" w:rsidP="00C659DF">
      <w:pPr>
        <w:pStyle w:val="PL"/>
      </w:pPr>
      <w:r>
        <w:t xml:space="preserve">    EP_NL2-Multiple:</w:t>
      </w:r>
    </w:p>
    <w:p w14:paraId="515AFF1F" w14:textId="77777777" w:rsidR="00C659DF" w:rsidRDefault="00C659DF" w:rsidP="00C659DF">
      <w:pPr>
        <w:pStyle w:val="PL"/>
      </w:pPr>
      <w:r>
        <w:t xml:space="preserve">      type: array</w:t>
      </w:r>
    </w:p>
    <w:p w14:paraId="2AFA2433" w14:textId="77777777" w:rsidR="00C659DF" w:rsidRDefault="00C659DF" w:rsidP="00C659DF">
      <w:pPr>
        <w:pStyle w:val="PL"/>
      </w:pPr>
      <w:r>
        <w:t xml:space="preserve">      items:</w:t>
      </w:r>
    </w:p>
    <w:p w14:paraId="594B8D7F" w14:textId="77777777" w:rsidR="00C659DF" w:rsidRDefault="00C659DF" w:rsidP="00C659DF">
      <w:pPr>
        <w:pStyle w:val="PL"/>
      </w:pPr>
      <w:r>
        <w:t xml:space="preserve">        $ref: '#/components/schemas/EP_NL2-Single'</w:t>
      </w:r>
    </w:p>
    <w:p w14:paraId="42801A3A" w14:textId="77777777" w:rsidR="00C659DF" w:rsidRDefault="00C659DF" w:rsidP="00C659DF">
      <w:pPr>
        <w:pStyle w:val="PL"/>
      </w:pPr>
      <w:r>
        <w:t xml:space="preserve">    EP_NL3-Multiple:</w:t>
      </w:r>
    </w:p>
    <w:p w14:paraId="477AFBC9" w14:textId="77777777" w:rsidR="00C659DF" w:rsidRDefault="00C659DF" w:rsidP="00C659DF">
      <w:pPr>
        <w:pStyle w:val="PL"/>
      </w:pPr>
      <w:r>
        <w:t xml:space="preserve">      type: array</w:t>
      </w:r>
    </w:p>
    <w:p w14:paraId="541A2A41" w14:textId="77777777" w:rsidR="00C659DF" w:rsidRDefault="00C659DF" w:rsidP="00C659DF">
      <w:pPr>
        <w:pStyle w:val="PL"/>
      </w:pPr>
      <w:r>
        <w:t xml:space="preserve">      items:</w:t>
      </w:r>
    </w:p>
    <w:p w14:paraId="0AD3F075" w14:textId="77777777" w:rsidR="00C659DF" w:rsidRDefault="00C659DF" w:rsidP="00C659DF">
      <w:pPr>
        <w:pStyle w:val="PL"/>
      </w:pPr>
      <w:r>
        <w:t xml:space="preserve">        $ref: '#/components/schemas/EP_NL3-Single'</w:t>
      </w:r>
    </w:p>
    <w:p w14:paraId="7FBC811B" w14:textId="77777777" w:rsidR="00C659DF" w:rsidRDefault="00C659DF" w:rsidP="00C659DF">
      <w:pPr>
        <w:pStyle w:val="PL"/>
      </w:pPr>
      <w:r>
        <w:t xml:space="preserve">    EP_NL5-Multiple:</w:t>
      </w:r>
    </w:p>
    <w:p w14:paraId="7DB1E962" w14:textId="77777777" w:rsidR="00C659DF" w:rsidRDefault="00C659DF" w:rsidP="00C659DF">
      <w:pPr>
        <w:pStyle w:val="PL"/>
      </w:pPr>
      <w:r>
        <w:t xml:space="preserve">      type: array</w:t>
      </w:r>
    </w:p>
    <w:p w14:paraId="2D53491E" w14:textId="77777777" w:rsidR="00C659DF" w:rsidRDefault="00C659DF" w:rsidP="00C659DF">
      <w:pPr>
        <w:pStyle w:val="PL"/>
      </w:pPr>
      <w:r>
        <w:t xml:space="preserve">      items:</w:t>
      </w:r>
    </w:p>
    <w:p w14:paraId="6F28C8C1" w14:textId="77777777" w:rsidR="00C659DF" w:rsidRDefault="00C659DF" w:rsidP="00C659DF">
      <w:pPr>
        <w:pStyle w:val="PL"/>
      </w:pPr>
      <w:r>
        <w:t xml:space="preserve">        $ref: '#/components/schemas/EP_NL5-Single'</w:t>
      </w:r>
    </w:p>
    <w:p w14:paraId="0AAA918C" w14:textId="77777777" w:rsidR="00C659DF" w:rsidRDefault="00C659DF" w:rsidP="00C659DF">
      <w:pPr>
        <w:pStyle w:val="PL"/>
      </w:pPr>
      <w:r>
        <w:t xml:space="preserve">    EP_NL6-Multiple:</w:t>
      </w:r>
    </w:p>
    <w:p w14:paraId="4C9E5E08" w14:textId="77777777" w:rsidR="00C659DF" w:rsidRDefault="00C659DF" w:rsidP="00C659DF">
      <w:pPr>
        <w:pStyle w:val="PL"/>
      </w:pPr>
      <w:r>
        <w:t xml:space="preserve">      type: array</w:t>
      </w:r>
    </w:p>
    <w:p w14:paraId="728A3F41" w14:textId="77777777" w:rsidR="00C659DF" w:rsidRDefault="00C659DF" w:rsidP="00C659DF">
      <w:pPr>
        <w:pStyle w:val="PL"/>
      </w:pPr>
      <w:r>
        <w:t xml:space="preserve">      items:</w:t>
      </w:r>
    </w:p>
    <w:p w14:paraId="3CA9A576" w14:textId="77777777" w:rsidR="00C659DF" w:rsidRDefault="00C659DF" w:rsidP="00C659DF">
      <w:pPr>
        <w:pStyle w:val="PL"/>
      </w:pPr>
      <w:r>
        <w:t xml:space="preserve">        $ref: '#/components/schemas/EP_NL6-Single'</w:t>
      </w:r>
    </w:p>
    <w:p w14:paraId="533D7BA7" w14:textId="77777777" w:rsidR="00C659DF" w:rsidRDefault="00C659DF" w:rsidP="00C659DF">
      <w:pPr>
        <w:pStyle w:val="PL"/>
      </w:pPr>
      <w:r>
        <w:t xml:space="preserve">    EP_NL9-Multiple:</w:t>
      </w:r>
    </w:p>
    <w:p w14:paraId="78BDA30F" w14:textId="77777777" w:rsidR="00C659DF" w:rsidRDefault="00C659DF" w:rsidP="00C659DF">
      <w:pPr>
        <w:pStyle w:val="PL"/>
      </w:pPr>
      <w:r>
        <w:t xml:space="preserve">      type: array</w:t>
      </w:r>
    </w:p>
    <w:p w14:paraId="1E257E26" w14:textId="77777777" w:rsidR="00C659DF" w:rsidRDefault="00C659DF" w:rsidP="00C659DF">
      <w:pPr>
        <w:pStyle w:val="PL"/>
      </w:pPr>
      <w:r>
        <w:t xml:space="preserve">      items:</w:t>
      </w:r>
    </w:p>
    <w:p w14:paraId="1F65297C" w14:textId="77777777" w:rsidR="00C659DF" w:rsidRDefault="00C659DF" w:rsidP="00C659DF">
      <w:pPr>
        <w:pStyle w:val="PL"/>
      </w:pPr>
      <w:r>
        <w:t xml:space="preserve">        $ref: '#/components/schemas/EP_NL9-Single'</w:t>
      </w:r>
    </w:p>
    <w:p w14:paraId="06F53DF0" w14:textId="77777777" w:rsidR="00C659DF" w:rsidRDefault="00C659DF" w:rsidP="00C659DF">
      <w:pPr>
        <w:pStyle w:val="PL"/>
      </w:pPr>
      <w:r>
        <w:t xml:space="preserve">    EP_N60-Multiple:</w:t>
      </w:r>
    </w:p>
    <w:p w14:paraId="0955C308" w14:textId="77777777" w:rsidR="00C659DF" w:rsidRDefault="00C659DF" w:rsidP="00C659DF">
      <w:pPr>
        <w:pStyle w:val="PL"/>
      </w:pPr>
      <w:r>
        <w:t xml:space="preserve">      type: array</w:t>
      </w:r>
    </w:p>
    <w:p w14:paraId="3A27CF24" w14:textId="77777777" w:rsidR="00C659DF" w:rsidRDefault="00C659DF" w:rsidP="00C659DF">
      <w:pPr>
        <w:pStyle w:val="PL"/>
      </w:pPr>
      <w:r>
        <w:t xml:space="preserve">      items:</w:t>
      </w:r>
    </w:p>
    <w:p w14:paraId="24426BA0" w14:textId="77777777" w:rsidR="00C659DF" w:rsidRDefault="00C659DF" w:rsidP="00C659DF">
      <w:pPr>
        <w:pStyle w:val="PL"/>
      </w:pPr>
      <w:r>
        <w:t xml:space="preserve">        $ref: '#/components/schemas/EP_N60-Single'</w:t>
      </w:r>
    </w:p>
    <w:p w14:paraId="2327A0E9" w14:textId="77777777" w:rsidR="00C659DF" w:rsidRDefault="00C659DF" w:rsidP="00C659DF">
      <w:pPr>
        <w:pStyle w:val="PL"/>
      </w:pPr>
      <w:r>
        <w:t xml:space="preserve">    EP_N61-Multiple:</w:t>
      </w:r>
    </w:p>
    <w:p w14:paraId="4254BE92" w14:textId="77777777" w:rsidR="00C659DF" w:rsidRDefault="00C659DF" w:rsidP="00C659DF">
      <w:pPr>
        <w:pStyle w:val="PL"/>
      </w:pPr>
      <w:r>
        <w:t xml:space="preserve">      type: array</w:t>
      </w:r>
    </w:p>
    <w:p w14:paraId="481FBC28" w14:textId="77777777" w:rsidR="00C659DF" w:rsidRDefault="00C659DF" w:rsidP="00C659DF">
      <w:pPr>
        <w:pStyle w:val="PL"/>
      </w:pPr>
      <w:r>
        <w:t xml:space="preserve">      items:</w:t>
      </w:r>
    </w:p>
    <w:p w14:paraId="04823190" w14:textId="77777777" w:rsidR="00C659DF" w:rsidRDefault="00C659DF" w:rsidP="00C659DF">
      <w:pPr>
        <w:pStyle w:val="PL"/>
      </w:pPr>
      <w:r>
        <w:t xml:space="preserve">        $ref: '#/components/schemas/EP_N61-Single'</w:t>
      </w:r>
    </w:p>
    <w:p w14:paraId="11B40B6D" w14:textId="77777777" w:rsidR="00C659DF" w:rsidRDefault="00C659DF" w:rsidP="00C659DF">
      <w:pPr>
        <w:pStyle w:val="PL"/>
      </w:pPr>
      <w:r>
        <w:t xml:space="preserve">    EP_N62-Multiple:</w:t>
      </w:r>
    </w:p>
    <w:p w14:paraId="43270B38" w14:textId="77777777" w:rsidR="00C659DF" w:rsidRDefault="00C659DF" w:rsidP="00C659DF">
      <w:pPr>
        <w:pStyle w:val="PL"/>
      </w:pPr>
      <w:r>
        <w:t xml:space="preserve">      type: array</w:t>
      </w:r>
    </w:p>
    <w:p w14:paraId="4BE64D24" w14:textId="77777777" w:rsidR="00C659DF" w:rsidRDefault="00C659DF" w:rsidP="00C659DF">
      <w:pPr>
        <w:pStyle w:val="PL"/>
      </w:pPr>
      <w:r>
        <w:t xml:space="preserve">      items:</w:t>
      </w:r>
    </w:p>
    <w:p w14:paraId="5D2A4A33" w14:textId="77777777" w:rsidR="00C659DF" w:rsidRDefault="00C659DF" w:rsidP="00C659DF">
      <w:pPr>
        <w:pStyle w:val="PL"/>
      </w:pPr>
      <w:r>
        <w:t xml:space="preserve">        $ref: '#/components/schemas/EP_N62-Single'</w:t>
      </w:r>
    </w:p>
    <w:p w14:paraId="3A6D647D" w14:textId="77777777" w:rsidR="00C659DF" w:rsidRDefault="00C659DF" w:rsidP="00C659DF">
      <w:pPr>
        <w:pStyle w:val="PL"/>
      </w:pPr>
      <w:r>
        <w:t xml:space="preserve">    EP_N63-Multiple:</w:t>
      </w:r>
    </w:p>
    <w:p w14:paraId="11B4E0B6" w14:textId="77777777" w:rsidR="00C659DF" w:rsidRDefault="00C659DF" w:rsidP="00C659DF">
      <w:pPr>
        <w:pStyle w:val="PL"/>
      </w:pPr>
      <w:r>
        <w:t xml:space="preserve">      type: array</w:t>
      </w:r>
    </w:p>
    <w:p w14:paraId="631D5CAA" w14:textId="77777777" w:rsidR="00C659DF" w:rsidRDefault="00C659DF" w:rsidP="00C659DF">
      <w:pPr>
        <w:pStyle w:val="PL"/>
      </w:pPr>
      <w:r>
        <w:t xml:space="preserve">      items:</w:t>
      </w:r>
    </w:p>
    <w:p w14:paraId="7878C896" w14:textId="77777777" w:rsidR="00C659DF" w:rsidRDefault="00C659DF" w:rsidP="00C659DF">
      <w:pPr>
        <w:pStyle w:val="PL"/>
      </w:pPr>
      <w:r>
        <w:t xml:space="preserve">        $ref: '#/components/schemas/EP_N63-Single' </w:t>
      </w:r>
    </w:p>
    <w:p w14:paraId="4CB412BC" w14:textId="77777777" w:rsidR="00C659DF" w:rsidRDefault="00C659DF" w:rsidP="00C659DF">
      <w:pPr>
        <w:pStyle w:val="PL"/>
      </w:pPr>
      <w:r>
        <w:t xml:space="preserve">    EP_Npc4-Multiple:</w:t>
      </w:r>
    </w:p>
    <w:p w14:paraId="333F9409" w14:textId="77777777" w:rsidR="00C659DF" w:rsidRDefault="00C659DF" w:rsidP="00C659DF">
      <w:pPr>
        <w:pStyle w:val="PL"/>
      </w:pPr>
      <w:r>
        <w:t xml:space="preserve">      type: array</w:t>
      </w:r>
    </w:p>
    <w:p w14:paraId="291ED9AA" w14:textId="77777777" w:rsidR="00C659DF" w:rsidRDefault="00C659DF" w:rsidP="00C659DF">
      <w:pPr>
        <w:pStyle w:val="PL"/>
      </w:pPr>
      <w:r>
        <w:t xml:space="preserve">      items:</w:t>
      </w:r>
    </w:p>
    <w:p w14:paraId="1F9111AC" w14:textId="77777777" w:rsidR="00C659DF" w:rsidRDefault="00C659DF" w:rsidP="00C659DF">
      <w:pPr>
        <w:pStyle w:val="PL"/>
      </w:pPr>
      <w:r>
        <w:t xml:space="preserve">        $ref: '#/components/schemas/EP_Npc4-Single'</w:t>
      </w:r>
    </w:p>
    <w:p w14:paraId="1B5FAED5" w14:textId="77777777" w:rsidR="00C659DF" w:rsidRDefault="00C659DF" w:rsidP="00C659DF">
      <w:pPr>
        <w:pStyle w:val="PL"/>
      </w:pPr>
      <w:r>
        <w:t xml:space="preserve">    EP_Npc6-Multiple:</w:t>
      </w:r>
    </w:p>
    <w:p w14:paraId="40C2CF76" w14:textId="77777777" w:rsidR="00C659DF" w:rsidRDefault="00C659DF" w:rsidP="00C659DF">
      <w:pPr>
        <w:pStyle w:val="PL"/>
      </w:pPr>
      <w:r>
        <w:t xml:space="preserve">      type: array</w:t>
      </w:r>
    </w:p>
    <w:p w14:paraId="0C9DB08C" w14:textId="77777777" w:rsidR="00C659DF" w:rsidRDefault="00C659DF" w:rsidP="00C659DF">
      <w:pPr>
        <w:pStyle w:val="PL"/>
      </w:pPr>
      <w:r>
        <w:t xml:space="preserve">      items:</w:t>
      </w:r>
    </w:p>
    <w:p w14:paraId="188A93B3" w14:textId="77777777" w:rsidR="00C659DF" w:rsidRDefault="00C659DF" w:rsidP="00C659DF">
      <w:pPr>
        <w:pStyle w:val="PL"/>
      </w:pPr>
      <w:r>
        <w:t xml:space="preserve">        $ref: '#/components/schemas/EP_Npc6-Single'</w:t>
      </w:r>
    </w:p>
    <w:p w14:paraId="1750ED48" w14:textId="77777777" w:rsidR="00C659DF" w:rsidRDefault="00C659DF" w:rsidP="00C659DF">
      <w:pPr>
        <w:pStyle w:val="PL"/>
      </w:pPr>
      <w:r>
        <w:t xml:space="preserve">    EP_Npc7-Multiple:</w:t>
      </w:r>
    </w:p>
    <w:p w14:paraId="16AB9FED" w14:textId="77777777" w:rsidR="00C659DF" w:rsidRDefault="00C659DF" w:rsidP="00C659DF">
      <w:pPr>
        <w:pStyle w:val="PL"/>
      </w:pPr>
      <w:r>
        <w:t xml:space="preserve">      type: array</w:t>
      </w:r>
    </w:p>
    <w:p w14:paraId="5123067C" w14:textId="77777777" w:rsidR="00C659DF" w:rsidRDefault="00C659DF" w:rsidP="00C659DF">
      <w:pPr>
        <w:pStyle w:val="PL"/>
      </w:pPr>
      <w:r>
        <w:t xml:space="preserve">      items:</w:t>
      </w:r>
    </w:p>
    <w:p w14:paraId="47BCB683" w14:textId="77777777" w:rsidR="00C659DF" w:rsidRDefault="00C659DF" w:rsidP="00C659DF">
      <w:pPr>
        <w:pStyle w:val="PL"/>
      </w:pPr>
      <w:r>
        <w:t xml:space="preserve">        $ref: '#/components/schemas/EP_Npc7-Single'</w:t>
      </w:r>
    </w:p>
    <w:p w14:paraId="2DB295E9" w14:textId="77777777" w:rsidR="00C659DF" w:rsidRDefault="00C659DF" w:rsidP="00C659DF">
      <w:pPr>
        <w:pStyle w:val="PL"/>
      </w:pPr>
      <w:r>
        <w:t xml:space="preserve">    EP_Npc8-Multiple:</w:t>
      </w:r>
    </w:p>
    <w:p w14:paraId="372DC8B6" w14:textId="77777777" w:rsidR="00C659DF" w:rsidRDefault="00C659DF" w:rsidP="00C659DF">
      <w:pPr>
        <w:pStyle w:val="PL"/>
      </w:pPr>
      <w:r>
        <w:t xml:space="preserve">      type: array</w:t>
      </w:r>
    </w:p>
    <w:p w14:paraId="7279C961" w14:textId="77777777" w:rsidR="00C659DF" w:rsidRDefault="00C659DF" w:rsidP="00C659DF">
      <w:pPr>
        <w:pStyle w:val="PL"/>
      </w:pPr>
      <w:r>
        <w:t xml:space="preserve">      items:</w:t>
      </w:r>
    </w:p>
    <w:p w14:paraId="452F7138" w14:textId="77777777" w:rsidR="00C659DF" w:rsidRDefault="00C659DF" w:rsidP="00C659DF">
      <w:pPr>
        <w:pStyle w:val="PL"/>
      </w:pPr>
      <w:r>
        <w:t xml:space="preserve">        $ref: '#/components/schemas/EP_Npc8-Single'</w:t>
      </w:r>
    </w:p>
    <w:p w14:paraId="4817493C" w14:textId="77777777" w:rsidR="00C659DF" w:rsidRDefault="00C659DF" w:rsidP="00C659DF">
      <w:pPr>
        <w:pStyle w:val="PL"/>
      </w:pPr>
      <w:r>
        <w:t xml:space="preserve">    EP_N84-Multiple:</w:t>
      </w:r>
    </w:p>
    <w:p w14:paraId="40615F1C" w14:textId="77777777" w:rsidR="00C659DF" w:rsidRDefault="00C659DF" w:rsidP="00C659DF">
      <w:pPr>
        <w:pStyle w:val="PL"/>
      </w:pPr>
      <w:r>
        <w:t xml:space="preserve">      type: array</w:t>
      </w:r>
    </w:p>
    <w:p w14:paraId="728A869E" w14:textId="77777777" w:rsidR="00C659DF" w:rsidRDefault="00C659DF" w:rsidP="00C659DF">
      <w:pPr>
        <w:pStyle w:val="PL"/>
      </w:pPr>
      <w:r>
        <w:t xml:space="preserve">      items:</w:t>
      </w:r>
    </w:p>
    <w:p w14:paraId="475B463F" w14:textId="77777777" w:rsidR="00C659DF" w:rsidRDefault="00C659DF" w:rsidP="00C659DF">
      <w:pPr>
        <w:pStyle w:val="PL"/>
      </w:pPr>
      <w:r>
        <w:t xml:space="preserve">        $ref: '#/components/schemas/EP_N84-Single'</w:t>
      </w:r>
    </w:p>
    <w:p w14:paraId="13A2B9A1" w14:textId="77777777" w:rsidR="00C659DF" w:rsidRDefault="00C659DF" w:rsidP="00C659DF">
      <w:pPr>
        <w:pStyle w:val="PL"/>
      </w:pPr>
      <w:r>
        <w:t xml:space="preserve">    EP_N85-Multiple:</w:t>
      </w:r>
    </w:p>
    <w:p w14:paraId="64B807B0" w14:textId="77777777" w:rsidR="00C659DF" w:rsidRDefault="00C659DF" w:rsidP="00C659DF">
      <w:pPr>
        <w:pStyle w:val="PL"/>
      </w:pPr>
      <w:r>
        <w:t xml:space="preserve">      type: array</w:t>
      </w:r>
    </w:p>
    <w:p w14:paraId="030BDF9B" w14:textId="77777777" w:rsidR="00C659DF" w:rsidRDefault="00C659DF" w:rsidP="00C659DF">
      <w:pPr>
        <w:pStyle w:val="PL"/>
      </w:pPr>
      <w:r>
        <w:t xml:space="preserve">      items:</w:t>
      </w:r>
    </w:p>
    <w:p w14:paraId="798DE9AA" w14:textId="77777777" w:rsidR="00C659DF" w:rsidRDefault="00C659DF" w:rsidP="00C659DF">
      <w:pPr>
        <w:pStyle w:val="PL"/>
      </w:pPr>
      <w:r>
        <w:t xml:space="preserve">        $ref: '#/components/schemas/EP_N85-Single'</w:t>
      </w:r>
    </w:p>
    <w:p w14:paraId="544A0CFB" w14:textId="77777777" w:rsidR="00C659DF" w:rsidRDefault="00C659DF" w:rsidP="00C659DF">
      <w:pPr>
        <w:pStyle w:val="PL"/>
      </w:pPr>
      <w:r>
        <w:t xml:space="preserve">    EP_N86-Multiple:</w:t>
      </w:r>
    </w:p>
    <w:p w14:paraId="37E0CB15" w14:textId="77777777" w:rsidR="00C659DF" w:rsidRDefault="00C659DF" w:rsidP="00C659DF">
      <w:pPr>
        <w:pStyle w:val="PL"/>
      </w:pPr>
      <w:r>
        <w:t xml:space="preserve">      type: array</w:t>
      </w:r>
    </w:p>
    <w:p w14:paraId="45DBAC8F" w14:textId="77777777" w:rsidR="00C659DF" w:rsidRDefault="00C659DF" w:rsidP="00C659DF">
      <w:pPr>
        <w:pStyle w:val="PL"/>
      </w:pPr>
      <w:r>
        <w:t xml:space="preserve">      items:</w:t>
      </w:r>
    </w:p>
    <w:p w14:paraId="1777D22D" w14:textId="77777777" w:rsidR="00C659DF" w:rsidRDefault="00C659DF" w:rsidP="00C659DF">
      <w:pPr>
        <w:pStyle w:val="PL"/>
      </w:pPr>
      <w:r>
        <w:t xml:space="preserve">        $ref: '#/components/schemas/EP_N86-Single'</w:t>
      </w:r>
    </w:p>
    <w:p w14:paraId="6AC6D539" w14:textId="77777777" w:rsidR="00C659DF" w:rsidRDefault="00C659DF" w:rsidP="00C659DF">
      <w:pPr>
        <w:pStyle w:val="PL"/>
      </w:pPr>
      <w:r>
        <w:t xml:space="preserve">    EP_N87-Multiple:</w:t>
      </w:r>
    </w:p>
    <w:p w14:paraId="68EED37B" w14:textId="77777777" w:rsidR="00C659DF" w:rsidRDefault="00C659DF" w:rsidP="00C659DF">
      <w:pPr>
        <w:pStyle w:val="PL"/>
      </w:pPr>
      <w:r>
        <w:t xml:space="preserve">      type: array</w:t>
      </w:r>
    </w:p>
    <w:p w14:paraId="2D34058E" w14:textId="77777777" w:rsidR="00C659DF" w:rsidRDefault="00C659DF" w:rsidP="00C659DF">
      <w:pPr>
        <w:pStyle w:val="PL"/>
      </w:pPr>
      <w:r>
        <w:t xml:space="preserve">      items:</w:t>
      </w:r>
    </w:p>
    <w:p w14:paraId="3FC5D354" w14:textId="77777777" w:rsidR="00C659DF" w:rsidRDefault="00C659DF" w:rsidP="00C659DF">
      <w:pPr>
        <w:pStyle w:val="PL"/>
      </w:pPr>
      <w:r>
        <w:t xml:space="preserve">        $ref: '#/components/schemas/EP_N87-Single'</w:t>
      </w:r>
    </w:p>
    <w:p w14:paraId="234926F1" w14:textId="77777777" w:rsidR="00C659DF" w:rsidRDefault="00C659DF" w:rsidP="00C659DF">
      <w:pPr>
        <w:pStyle w:val="PL"/>
      </w:pPr>
      <w:r>
        <w:t xml:space="preserve">    EP_N88-Multiple:</w:t>
      </w:r>
    </w:p>
    <w:p w14:paraId="4867B4D5" w14:textId="77777777" w:rsidR="00C659DF" w:rsidRDefault="00C659DF" w:rsidP="00C659DF">
      <w:pPr>
        <w:pStyle w:val="PL"/>
      </w:pPr>
      <w:r>
        <w:t xml:space="preserve">      type: array</w:t>
      </w:r>
    </w:p>
    <w:p w14:paraId="4D911B95" w14:textId="77777777" w:rsidR="00C659DF" w:rsidRDefault="00C659DF" w:rsidP="00C659DF">
      <w:pPr>
        <w:pStyle w:val="PL"/>
      </w:pPr>
      <w:r>
        <w:t xml:space="preserve">      items:</w:t>
      </w:r>
    </w:p>
    <w:p w14:paraId="52DBF28D" w14:textId="77777777" w:rsidR="00C659DF" w:rsidRDefault="00C659DF" w:rsidP="00C659DF">
      <w:pPr>
        <w:pStyle w:val="PL"/>
      </w:pPr>
      <w:r>
        <w:t xml:space="preserve">        $ref: '#/components/schemas/EP_N88-Single'</w:t>
      </w:r>
    </w:p>
    <w:p w14:paraId="5AF4F9BE" w14:textId="77777777" w:rsidR="00C659DF" w:rsidRDefault="00C659DF" w:rsidP="00C659DF">
      <w:pPr>
        <w:pStyle w:val="PL"/>
      </w:pPr>
      <w:r>
        <w:t xml:space="preserve">    EP_N89-Multiple:</w:t>
      </w:r>
    </w:p>
    <w:p w14:paraId="031DC4CB" w14:textId="77777777" w:rsidR="00C659DF" w:rsidRDefault="00C659DF" w:rsidP="00C659DF">
      <w:pPr>
        <w:pStyle w:val="PL"/>
      </w:pPr>
      <w:r>
        <w:t xml:space="preserve">      type: array</w:t>
      </w:r>
    </w:p>
    <w:p w14:paraId="28136043" w14:textId="77777777" w:rsidR="00C659DF" w:rsidRDefault="00C659DF" w:rsidP="00C659DF">
      <w:pPr>
        <w:pStyle w:val="PL"/>
      </w:pPr>
      <w:r>
        <w:lastRenderedPageBreak/>
        <w:t xml:space="preserve">      items:</w:t>
      </w:r>
    </w:p>
    <w:p w14:paraId="0A60ACE2" w14:textId="77777777" w:rsidR="00C659DF" w:rsidRDefault="00C659DF" w:rsidP="00C659DF">
      <w:pPr>
        <w:pStyle w:val="PL"/>
      </w:pPr>
      <w:r>
        <w:t xml:space="preserve">        $ref: '#/components/schemas/EP_N89-Single'</w:t>
      </w:r>
    </w:p>
    <w:p w14:paraId="39D5099B" w14:textId="77777777" w:rsidR="00C659DF" w:rsidRDefault="00C659DF" w:rsidP="00C659DF">
      <w:pPr>
        <w:pStyle w:val="PL"/>
      </w:pPr>
      <w:r>
        <w:t xml:space="preserve">    EP_N96-Multiple:</w:t>
      </w:r>
    </w:p>
    <w:p w14:paraId="3CDE5F4B" w14:textId="77777777" w:rsidR="00C659DF" w:rsidRDefault="00C659DF" w:rsidP="00C659DF">
      <w:pPr>
        <w:pStyle w:val="PL"/>
      </w:pPr>
      <w:r>
        <w:t xml:space="preserve">      type: array</w:t>
      </w:r>
    </w:p>
    <w:p w14:paraId="39FA8DDF" w14:textId="77777777" w:rsidR="00C659DF" w:rsidRDefault="00C659DF" w:rsidP="00C659DF">
      <w:pPr>
        <w:pStyle w:val="PL"/>
      </w:pPr>
      <w:r>
        <w:t xml:space="preserve">      items:</w:t>
      </w:r>
    </w:p>
    <w:p w14:paraId="5C2184BE" w14:textId="77777777" w:rsidR="00C659DF" w:rsidRDefault="00C659DF" w:rsidP="00C659DF">
      <w:pPr>
        <w:pStyle w:val="PL"/>
      </w:pPr>
      <w:r>
        <w:t xml:space="preserve">        $ref: '#/components/schemas/EP_N96-Single'</w:t>
      </w:r>
    </w:p>
    <w:p w14:paraId="0CEE59F9" w14:textId="77777777" w:rsidR="00C659DF" w:rsidRDefault="00C659DF" w:rsidP="00C659DF">
      <w:pPr>
        <w:pStyle w:val="PL"/>
      </w:pPr>
      <w:r>
        <w:t xml:space="preserve">    EP_N11mb-Multiple:</w:t>
      </w:r>
    </w:p>
    <w:p w14:paraId="2EFE5CFB" w14:textId="77777777" w:rsidR="00C659DF" w:rsidRDefault="00C659DF" w:rsidP="00C659DF">
      <w:pPr>
        <w:pStyle w:val="PL"/>
      </w:pPr>
      <w:r>
        <w:t xml:space="preserve">      type: array</w:t>
      </w:r>
    </w:p>
    <w:p w14:paraId="6F41D383" w14:textId="77777777" w:rsidR="00C659DF" w:rsidRDefault="00C659DF" w:rsidP="00C659DF">
      <w:pPr>
        <w:pStyle w:val="PL"/>
      </w:pPr>
      <w:r>
        <w:t xml:space="preserve">      items:</w:t>
      </w:r>
    </w:p>
    <w:p w14:paraId="4B5C299F" w14:textId="77777777" w:rsidR="00C659DF" w:rsidRDefault="00C659DF" w:rsidP="00C659DF">
      <w:pPr>
        <w:pStyle w:val="PL"/>
      </w:pPr>
      <w:r>
        <w:t xml:space="preserve">        $ref: '#/components/schemas/EP_N11mb-Single'</w:t>
      </w:r>
    </w:p>
    <w:p w14:paraId="29B59B4B" w14:textId="77777777" w:rsidR="00C659DF" w:rsidRDefault="00C659DF" w:rsidP="00C659DF">
      <w:pPr>
        <w:pStyle w:val="PL"/>
      </w:pPr>
      <w:r>
        <w:t xml:space="preserve">    EP_N16mb-Multiple:</w:t>
      </w:r>
    </w:p>
    <w:p w14:paraId="3713609E" w14:textId="77777777" w:rsidR="00C659DF" w:rsidRDefault="00C659DF" w:rsidP="00C659DF">
      <w:pPr>
        <w:pStyle w:val="PL"/>
      </w:pPr>
      <w:r>
        <w:t xml:space="preserve">      type: array</w:t>
      </w:r>
    </w:p>
    <w:p w14:paraId="7D6E551A" w14:textId="77777777" w:rsidR="00C659DF" w:rsidRDefault="00C659DF" w:rsidP="00C659DF">
      <w:pPr>
        <w:pStyle w:val="PL"/>
      </w:pPr>
      <w:r>
        <w:t xml:space="preserve">      items:</w:t>
      </w:r>
    </w:p>
    <w:p w14:paraId="0CC3C022" w14:textId="77777777" w:rsidR="00C659DF" w:rsidRDefault="00C659DF" w:rsidP="00C659DF">
      <w:pPr>
        <w:pStyle w:val="PL"/>
      </w:pPr>
      <w:r>
        <w:t xml:space="preserve">        $ref: '#/components/schemas/EP_N16mb-Single'</w:t>
      </w:r>
    </w:p>
    <w:p w14:paraId="4CAE8B3A" w14:textId="77777777" w:rsidR="00C659DF" w:rsidRDefault="00C659DF" w:rsidP="00C659DF">
      <w:pPr>
        <w:pStyle w:val="PL"/>
      </w:pPr>
      <w:r>
        <w:t xml:space="preserve">    EP_Nmb1-Multiple:</w:t>
      </w:r>
    </w:p>
    <w:p w14:paraId="5F2016B8" w14:textId="77777777" w:rsidR="00C659DF" w:rsidRDefault="00C659DF" w:rsidP="00C659DF">
      <w:pPr>
        <w:pStyle w:val="PL"/>
      </w:pPr>
      <w:r>
        <w:t xml:space="preserve">      type: array</w:t>
      </w:r>
    </w:p>
    <w:p w14:paraId="6D148B33" w14:textId="77777777" w:rsidR="00C659DF" w:rsidRDefault="00C659DF" w:rsidP="00C659DF">
      <w:pPr>
        <w:pStyle w:val="PL"/>
      </w:pPr>
      <w:r>
        <w:t xml:space="preserve">      items:</w:t>
      </w:r>
    </w:p>
    <w:p w14:paraId="482D151E" w14:textId="77777777" w:rsidR="00C659DF" w:rsidRDefault="00C659DF" w:rsidP="00C659DF">
      <w:pPr>
        <w:pStyle w:val="PL"/>
      </w:pPr>
      <w:r>
        <w:t xml:space="preserve">        $ref: '#/components/schemas/EP_Nmb1-Single'</w:t>
      </w:r>
    </w:p>
    <w:p w14:paraId="049007D4" w14:textId="77777777" w:rsidR="00C659DF" w:rsidRDefault="00C659DF" w:rsidP="00C659DF">
      <w:pPr>
        <w:pStyle w:val="PL"/>
      </w:pPr>
      <w:r>
        <w:t xml:space="preserve">    EP_N3mb-Multiple:</w:t>
      </w:r>
    </w:p>
    <w:p w14:paraId="24890105" w14:textId="77777777" w:rsidR="00C659DF" w:rsidRDefault="00C659DF" w:rsidP="00C659DF">
      <w:pPr>
        <w:pStyle w:val="PL"/>
      </w:pPr>
      <w:r>
        <w:t xml:space="preserve">      type: array</w:t>
      </w:r>
    </w:p>
    <w:p w14:paraId="36F8EEB7" w14:textId="77777777" w:rsidR="00C659DF" w:rsidRDefault="00C659DF" w:rsidP="00C659DF">
      <w:pPr>
        <w:pStyle w:val="PL"/>
      </w:pPr>
      <w:r>
        <w:t xml:space="preserve">      items:</w:t>
      </w:r>
    </w:p>
    <w:p w14:paraId="06EAAA6A" w14:textId="77777777" w:rsidR="00C659DF" w:rsidRDefault="00C659DF" w:rsidP="00C659DF">
      <w:pPr>
        <w:pStyle w:val="PL"/>
      </w:pPr>
      <w:r>
        <w:t xml:space="preserve">        $ref: '#/components/schemas/EP_N3mb-Single'</w:t>
      </w:r>
    </w:p>
    <w:p w14:paraId="7398665E" w14:textId="77777777" w:rsidR="00C659DF" w:rsidRDefault="00C659DF" w:rsidP="00C659DF">
      <w:pPr>
        <w:pStyle w:val="PL"/>
      </w:pPr>
      <w:r>
        <w:t xml:space="preserve">    EP_N4mb-Multiple:</w:t>
      </w:r>
    </w:p>
    <w:p w14:paraId="389C1764" w14:textId="77777777" w:rsidR="00C659DF" w:rsidRDefault="00C659DF" w:rsidP="00C659DF">
      <w:pPr>
        <w:pStyle w:val="PL"/>
      </w:pPr>
      <w:r>
        <w:t xml:space="preserve">      type: array</w:t>
      </w:r>
    </w:p>
    <w:p w14:paraId="573A18E4" w14:textId="77777777" w:rsidR="00C659DF" w:rsidRDefault="00C659DF" w:rsidP="00C659DF">
      <w:pPr>
        <w:pStyle w:val="PL"/>
      </w:pPr>
      <w:r>
        <w:t xml:space="preserve">      items:</w:t>
      </w:r>
    </w:p>
    <w:p w14:paraId="6AD9BA31" w14:textId="77777777" w:rsidR="00C659DF" w:rsidRDefault="00C659DF" w:rsidP="00C659DF">
      <w:pPr>
        <w:pStyle w:val="PL"/>
      </w:pPr>
      <w:r>
        <w:t xml:space="preserve">        $ref: '#/components/schemas/EP_N4mb-Single'</w:t>
      </w:r>
    </w:p>
    <w:p w14:paraId="3DC8E210" w14:textId="77777777" w:rsidR="00C659DF" w:rsidRDefault="00C659DF" w:rsidP="00C659DF">
      <w:pPr>
        <w:pStyle w:val="PL"/>
      </w:pPr>
      <w:r>
        <w:t xml:space="preserve">    EP_N19mb-Multiple:</w:t>
      </w:r>
    </w:p>
    <w:p w14:paraId="5E9547D1" w14:textId="77777777" w:rsidR="00C659DF" w:rsidRDefault="00C659DF" w:rsidP="00C659DF">
      <w:pPr>
        <w:pStyle w:val="PL"/>
      </w:pPr>
      <w:r>
        <w:t xml:space="preserve">      type: array</w:t>
      </w:r>
    </w:p>
    <w:p w14:paraId="1FF10C1F" w14:textId="77777777" w:rsidR="00C659DF" w:rsidRDefault="00C659DF" w:rsidP="00C659DF">
      <w:pPr>
        <w:pStyle w:val="PL"/>
      </w:pPr>
      <w:r>
        <w:t xml:space="preserve">      items:</w:t>
      </w:r>
    </w:p>
    <w:p w14:paraId="7D6ACA03" w14:textId="77777777" w:rsidR="00C659DF" w:rsidRDefault="00C659DF" w:rsidP="00C659DF">
      <w:pPr>
        <w:pStyle w:val="PL"/>
      </w:pPr>
      <w:r>
        <w:t xml:space="preserve">        $ref: '#/components/schemas/EP_N19mb-Single'</w:t>
      </w:r>
    </w:p>
    <w:p w14:paraId="04D4E39B" w14:textId="77777777" w:rsidR="00C659DF" w:rsidRDefault="00C659DF" w:rsidP="00C659DF">
      <w:pPr>
        <w:pStyle w:val="PL"/>
      </w:pPr>
      <w:r>
        <w:t xml:space="preserve">    EP_Nmb9-Multiple:</w:t>
      </w:r>
    </w:p>
    <w:p w14:paraId="762C775D" w14:textId="77777777" w:rsidR="00C659DF" w:rsidRDefault="00C659DF" w:rsidP="00C659DF">
      <w:pPr>
        <w:pStyle w:val="PL"/>
      </w:pPr>
      <w:r>
        <w:t xml:space="preserve">      type: array</w:t>
      </w:r>
    </w:p>
    <w:p w14:paraId="22EC249F" w14:textId="77777777" w:rsidR="00C659DF" w:rsidRDefault="00C659DF" w:rsidP="00C659DF">
      <w:pPr>
        <w:pStyle w:val="PL"/>
      </w:pPr>
      <w:r>
        <w:t xml:space="preserve">      items:</w:t>
      </w:r>
    </w:p>
    <w:p w14:paraId="5845A8B9" w14:textId="77777777" w:rsidR="00C659DF" w:rsidRDefault="00C659DF" w:rsidP="00C659DF">
      <w:pPr>
        <w:pStyle w:val="PL"/>
      </w:pPr>
      <w:r>
        <w:t xml:space="preserve">        $ref: '#/components/schemas/EP_Nmb9-Single'</w:t>
      </w:r>
    </w:p>
    <w:p w14:paraId="0366AD8F" w14:textId="77777777" w:rsidR="00C659DF" w:rsidRDefault="00C659DF" w:rsidP="00C659DF">
      <w:pPr>
        <w:pStyle w:val="PL"/>
      </w:pPr>
      <w:r>
        <w:t xml:space="preserve">    EP_SM12-Multiple:</w:t>
      </w:r>
    </w:p>
    <w:p w14:paraId="151CED17" w14:textId="77777777" w:rsidR="00C659DF" w:rsidRDefault="00C659DF" w:rsidP="00C659DF">
      <w:pPr>
        <w:pStyle w:val="PL"/>
      </w:pPr>
      <w:r>
        <w:t xml:space="preserve">      type: array</w:t>
      </w:r>
    </w:p>
    <w:p w14:paraId="11C0504B" w14:textId="77777777" w:rsidR="00C659DF" w:rsidRDefault="00C659DF" w:rsidP="00C659DF">
      <w:pPr>
        <w:pStyle w:val="PL"/>
      </w:pPr>
      <w:r>
        <w:t xml:space="preserve">      items:</w:t>
      </w:r>
    </w:p>
    <w:p w14:paraId="19D504EC" w14:textId="77777777" w:rsidR="00C659DF" w:rsidRDefault="00C659DF" w:rsidP="00C659DF">
      <w:pPr>
        <w:pStyle w:val="PL"/>
      </w:pPr>
      <w:r>
        <w:t xml:space="preserve">        $ref: '#/components/schemas/EP_SM12-Single'</w:t>
      </w:r>
    </w:p>
    <w:p w14:paraId="1C2A83A4" w14:textId="77777777" w:rsidR="00C659DF" w:rsidRDefault="00C659DF" w:rsidP="00C659DF">
      <w:pPr>
        <w:pStyle w:val="PL"/>
      </w:pPr>
      <w:r>
        <w:t xml:space="preserve">    EP_SM13-Multiple:</w:t>
      </w:r>
    </w:p>
    <w:p w14:paraId="2608DD02" w14:textId="77777777" w:rsidR="00C659DF" w:rsidRDefault="00C659DF" w:rsidP="00C659DF">
      <w:pPr>
        <w:pStyle w:val="PL"/>
      </w:pPr>
      <w:r>
        <w:t xml:space="preserve">      type: array</w:t>
      </w:r>
    </w:p>
    <w:p w14:paraId="3D135292" w14:textId="77777777" w:rsidR="00C659DF" w:rsidRDefault="00C659DF" w:rsidP="00C659DF">
      <w:pPr>
        <w:pStyle w:val="PL"/>
      </w:pPr>
      <w:r>
        <w:t xml:space="preserve">      items:</w:t>
      </w:r>
    </w:p>
    <w:p w14:paraId="29537166" w14:textId="77777777" w:rsidR="00C659DF" w:rsidRDefault="00C659DF" w:rsidP="00C659DF">
      <w:pPr>
        <w:pStyle w:val="PL"/>
      </w:pPr>
      <w:r>
        <w:t xml:space="preserve">        $ref: '#/components/schemas/EP_SM13-Single'</w:t>
      </w:r>
    </w:p>
    <w:p w14:paraId="01321F0A" w14:textId="77777777" w:rsidR="00C659DF" w:rsidRDefault="00C659DF" w:rsidP="00C659DF">
      <w:pPr>
        <w:pStyle w:val="PL"/>
      </w:pPr>
      <w:r>
        <w:t xml:space="preserve">    EP_SM14-Multiple:</w:t>
      </w:r>
    </w:p>
    <w:p w14:paraId="7ADD72F5" w14:textId="77777777" w:rsidR="00C659DF" w:rsidRDefault="00C659DF" w:rsidP="00C659DF">
      <w:pPr>
        <w:pStyle w:val="PL"/>
      </w:pPr>
      <w:r>
        <w:t xml:space="preserve">      type: array</w:t>
      </w:r>
    </w:p>
    <w:p w14:paraId="1C902747" w14:textId="77777777" w:rsidR="00C659DF" w:rsidRDefault="00C659DF" w:rsidP="00C659DF">
      <w:pPr>
        <w:pStyle w:val="PL"/>
      </w:pPr>
      <w:r>
        <w:t xml:space="preserve">      items:</w:t>
      </w:r>
    </w:p>
    <w:p w14:paraId="613FA0FD" w14:textId="77777777" w:rsidR="00C659DF" w:rsidRDefault="00C659DF" w:rsidP="00C659DF">
      <w:pPr>
        <w:pStyle w:val="PL"/>
      </w:pPr>
      <w:r>
        <w:t xml:space="preserve">        $ref: '#/components/schemas/EP_SM14-Single'</w:t>
      </w:r>
    </w:p>
    <w:p w14:paraId="610FEDB7" w14:textId="77777777" w:rsidR="00C659DF" w:rsidRDefault="00C659DF" w:rsidP="00C659DF">
      <w:pPr>
        <w:pStyle w:val="PL"/>
      </w:pPr>
      <w:r>
        <w:t xml:space="preserve">    Configurable5QISet-Multiple:</w:t>
      </w:r>
    </w:p>
    <w:p w14:paraId="3B1F5D39" w14:textId="77777777" w:rsidR="00C659DF" w:rsidRDefault="00C659DF" w:rsidP="00C659DF">
      <w:pPr>
        <w:pStyle w:val="PL"/>
      </w:pPr>
      <w:r>
        <w:t xml:space="preserve">      type: array</w:t>
      </w:r>
    </w:p>
    <w:p w14:paraId="3D482215" w14:textId="77777777" w:rsidR="00C659DF" w:rsidRDefault="00C659DF" w:rsidP="00C659DF">
      <w:pPr>
        <w:pStyle w:val="PL"/>
      </w:pPr>
      <w:r>
        <w:t xml:space="preserve">      items:</w:t>
      </w:r>
    </w:p>
    <w:p w14:paraId="13505952" w14:textId="77777777" w:rsidR="00C659DF" w:rsidRDefault="00C659DF" w:rsidP="00C659DF">
      <w:pPr>
        <w:pStyle w:val="PL"/>
      </w:pPr>
      <w:r>
        <w:t xml:space="preserve">        $ref: '#/components/schemas/Configurable5QISet-Single'</w:t>
      </w:r>
    </w:p>
    <w:p w14:paraId="0C7F6287" w14:textId="77777777" w:rsidR="00C659DF" w:rsidRDefault="00C659DF" w:rsidP="00C659DF">
      <w:pPr>
        <w:pStyle w:val="PL"/>
      </w:pPr>
      <w:r>
        <w:t xml:space="preserve">    Dynamic5QISet-Multiple:</w:t>
      </w:r>
    </w:p>
    <w:p w14:paraId="0DF39051" w14:textId="77777777" w:rsidR="00C659DF" w:rsidRDefault="00C659DF" w:rsidP="00C659DF">
      <w:pPr>
        <w:pStyle w:val="PL"/>
      </w:pPr>
      <w:r>
        <w:t xml:space="preserve">      type: array</w:t>
      </w:r>
    </w:p>
    <w:p w14:paraId="53F41A8A" w14:textId="77777777" w:rsidR="00C659DF" w:rsidRDefault="00C659DF" w:rsidP="00C659DF">
      <w:pPr>
        <w:pStyle w:val="PL"/>
      </w:pPr>
      <w:r>
        <w:t xml:space="preserve">      items:</w:t>
      </w:r>
    </w:p>
    <w:p w14:paraId="56AAF2ED" w14:textId="77777777" w:rsidR="00C659DF" w:rsidRDefault="00C659DF" w:rsidP="00C659DF">
      <w:pPr>
        <w:pStyle w:val="PL"/>
      </w:pPr>
      <w:r>
        <w:t xml:space="preserve">        $ref: '#/components/schemas/Dynamic5QISet-Single'</w:t>
      </w:r>
    </w:p>
    <w:p w14:paraId="77366348" w14:textId="77777777" w:rsidR="00C659DF" w:rsidRDefault="00C659DF" w:rsidP="00C659DF">
      <w:pPr>
        <w:pStyle w:val="PL"/>
      </w:pPr>
      <w:r>
        <w:t xml:space="preserve">    EcmConnectionInfo-Multiple:</w:t>
      </w:r>
    </w:p>
    <w:p w14:paraId="7C8BC4A7" w14:textId="77777777" w:rsidR="00C659DF" w:rsidRDefault="00C659DF" w:rsidP="00C659DF">
      <w:pPr>
        <w:pStyle w:val="PL"/>
      </w:pPr>
      <w:r>
        <w:t xml:space="preserve">      type: array</w:t>
      </w:r>
    </w:p>
    <w:p w14:paraId="1904327B" w14:textId="77777777" w:rsidR="00C659DF" w:rsidRDefault="00C659DF" w:rsidP="00C659DF">
      <w:pPr>
        <w:pStyle w:val="PL"/>
      </w:pPr>
      <w:r>
        <w:t xml:space="preserve">      items:</w:t>
      </w:r>
    </w:p>
    <w:p w14:paraId="51115D3E" w14:textId="77777777" w:rsidR="00C659DF" w:rsidRDefault="00C659DF" w:rsidP="00C659DF">
      <w:pPr>
        <w:pStyle w:val="PL"/>
      </w:pPr>
      <w:r>
        <w:t xml:space="preserve">        $ref: '#/components/schemas/EcmConnectionInfo-Single'</w:t>
      </w:r>
    </w:p>
    <w:p w14:paraId="2232F515" w14:textId="77777777" w:rsidR="00C659DF" w:rsidRDefault="00C659DF" w:rsidP="00C659DF">
      <w:pPr>
        <w:pStyle w:val="PL"/>
      </w:pPr>
      <w:r>
        <w:t xml:space="preserve">    NssaafFunction-Multiple:</w:t>
      </w:r>
    </w:p>
    <w:p w14:paraId="17F0ED24" w14:textId="77777777" w:rsidR="00C659DF" w:rsidRDefault="00C659DF" w:rsidP="00C659DF">
      <w:pPr>
        <w:pStyle w:val="PL"/>
      </w:pPr>
      <w:r>
        <w:t xml:space="preserve">      type: array</w:t>
      </w:r>
    </w:p>
    <w:p w14:paraId="10C62EA3" w14:textId="77777777" w:rsidR="00C659DF" w:rsidRDefault="00C659DF" w:rsidP="00C659DF">
      <w:pPr>
        <w:pStyle w:val="PL"/>
      </w:pPr>
      <w:r>
        <w:t xml:space="preserve">      items:</w:t>
      </w:r>
    </w:p>
    <w:p w14:paraId="1DF7CB4E" w14:textId="77777777" w:rsidR="00C659DF" w:rsidRDefault="00C659DF" w:rsidP="00C659DF">
      <w:pPr>
        <w:pStyle w:val="PL"/>
      </w:pPr>
      <w:r>
        <w:t xml:space="preserve">        $ref: '#/components/schemas/NssaafFunction-Single'</w:t>
      </w:r>
    </w:p>
    <w:p w14:paraId="463F29A1" w14:textId="77777777" w:rsidR="00C659DF" w:rsidRDefault="00C659DF" w:rsidP="00C659DF">
      <w:pPr>
        <w:pStyle w:val="PL"/>
      </w:pPr>
      <w:r>
        <w:t xml:space="preserve">    EP_N58-Multiple:</w:t>
      </w:r>
    </w:p>
    <w:p w14:paraId="002CEB78" w14:textId="77777777" w:rsidR="00C659DF" w:rsidRDefault="00C659DF" w:rsidP="00C659DF">
      <w:pPr>
        <w:pStyle w:val="PL"/>
      </w:pPr>
      <w:r>
        <w:t xml:space="preserve">      type: array</w:t>
      </w:r>
    </w:p>
    <w:p w14:paraId="5652163C" w14:textId="77777777" w:rsidR="00C659DF" w:rsidRDefault="00C659DF" w:rsidP="00C659DF">
      <w:pPr>
        <w:pStyle w:val="PL"/>
      </w:pPr>
      <w:r>
        <w:t xml:space="preserve">      items:</w:t>
      </w:r>
    </w:p>
    <w:p w14:paraId="262BEC1E" w14:textId="77777777" w:rsidR="00C659DF" w:rsidRDefault="00C659DF" w:rsidP="00C659DF">
      <w:pPr>
        <w:pStyle w:val="PL"/>
      </w:pPr>
      <w:r>
        <w:t xml:space="preserve">        $ref: '#/components/schemas/EP_N58-Single'</w:t>
      </w:r>
    </w:p>
    <w:p w14:paraId="7E0E0779" w14:textId="77777777" w:rsidR="00C659DF" w:rsidRDefault="00C659DF" w:rsidP="00C659DF">
      <w:pPr>
        <w:pStyle w:val="PL"/>
      </w:pPr>
      <w:r>
        <w:t xml:space="preserve">    EP_N59-Multiple:</w:t>
      </w:r>
    </w:p>
    <w:p w14:paraId="7B419F38" w14:textId="77777777" w:rsidR="00C659DF" w:rsidRDefault="00C659DF" w:rsidP="00C659DF">
      <w:pPr>
        <w:pStyle w:val="PL"/>
      </w:pPr>
      <w:r>
        <w:t xml:space="preserve">      type: array</w:t>
      </w:r>
    </w:p>
    <w:p w14:paraId="1F8627B3" w14:textId="77777777" w:rsidR="00C659DF" w:rsidRDefault="00C659DF" w:rsidP="00C659DF">
      <w:pPr>
        <w:pStyle w:val="PL"/>
      </w:pPr>
      <w:r>
        <w:t xml:space="preserve">      items:</w:t>
      </w:r>
    </w:p>
    <w:p w14:paraId="78ADB758" w14:textId="77777777" w:rsidR="00C659DF" w:rsidRDefault="00C659DF" w:rsidP="00C659DF">
      <w:pPr>
        <w:pStyle w:val="PL"/>
      </w:pPr>
      <w:r>
        <w:t xml:space="preserve">        $ref: '#/components/schemas/EP_N59-Single'</w:t>
      </w:r>
    </w:p>
    <w:p w14:paraId="3B5FA973" w14:textId="77777777" w:rsidR="00C659DF" w:rsidRDefault="00C659DF" w:rsidP="00C659DF">
      <w:pPr>
        <w:pStyle w:val="PL"/>
      </w:pPr>
      <w:r>
        <w:t xml:space="preserve">    AfFunction-Multiple:</w:t>
      </w:r>
    </w:p>
    <w:p w14:paraId="5FF46BA1" w14:textId="77777777" w:rsidR="00C659DF" w:rsidRDefault="00C659DF" w:rsidP="00C659DF">
      <w:pPr>
        <w:pStyle w:val="PL"/>
      </w:pPr>
      <w:r>
        <w:t xml:space="preserve">      type: array</w:t>
      </w:r>
    </w:p>
    <w:p w14:paraId="3ED1EAF0" w14:textId="77777777" w:rsidR="00C659DF" w:rsidRDefault="00C659DF" w:rsidP="00C659DF">
      <w:pPr>
        <w:pStyle w:val="PL"/>
      </w:pPr>
      <w:r>
        <w:t xml:space="preserve">      items:</w:t>
      </w:r>
    </w:p>
    <w:p w14:paraId="162EBECC" w14:textId="77777777" w:rsidR="00C659DF" w:rsidRDefault="00C659DF" w:rsidP="00C659DF">
      <w:pPr>
        <w:pStyle w:val="PL"/>
      </w:pPr>
      <w:r>
        <w:t xml:space="preserve">        $ref: '#/components/schemas/AfFunction-Single'</w:t>
      </w:r>
    </w:p>
    <w:p w14:paraId="1A5A6823" w14:textId="77777777" w:rsidR="00C659DF" w:rsidRDefault="00C659DF" w:rsidP="00C659DF">
      <w:pPr>
        <w:pStyle w:val="PL"/>
      </w:pPr>
      <w:r>
        <w:t xml:space="preserve">    DccfFunction-Multiple:</w:t>
      </w:r>
    </w:p>
    <w:p w14:paraId="1959B9E5" w14:textId="77777777" w:rsidR="00C659DF" w:rsidRDefault="00C659DF" w:rsidP="00C659DF">
      <w:pPr>
        <w:pStyle w:val="PL"/>
      </w:pPr>
      <w:r>
        <w:t xml:space="preserve">      type: array</w:t>
      </w:r>
    </w:p>
    <w:p w14:paraId="223D3BFE" w14:textId="77777777" w:rsidR="00C659DF" w:rsidRDefault="00C659DF" w:rsidP="00C659DF">
      <w:pPr>
        <w:pStyle w:val="PL"/>
      </w:pPr>
      <w:r>
        <w:t xml:space="preserve">      items:</w:t>
      </w:r>
    </w:p>
    <w:p w14:paraId="223342C9" w14:textId="77777777" w:rsidR="00C659DF" w:rsidRDefault="00C659DF" w:rsidP="00C659DF">
      <w:pPr>
        <w:pStyle w:val="PL"/>
      </w:pPr>
      <w:r>
        <w:t xml:space="preserve">        $ref: '#/components/schemas/DccfFunction-Single'</w:t>
      </w:r>
    </w:p>
    <w:p w14:paraId="2395E5C0" w14:textId="77777777" w:rsidR="00C659DF" w:rsidRDefault="00C659DF" w:rsidP="00C659DF">
      <w:pPr>
        <w:pStyle w:val="PL"/>
      </w:pPr>
      <w:r>
        <w:lastRenderedPageBreak/>
        <w:t xml:space="preserve">    ChfFunction-Multiple:</w:t>
      </w:r>
    </w:p>
    <w:p w14:paraId="489BAA3A" w14:textId="77777777" w:rsidR="00C659DF" w:rsidRDefault="00C659DF" w:rsidP="00C659DF">
      <w:pPr>
        <w:pStyle w:val="PL"/>
      </w:pPr>
      <w:r>
        <w:t xml:space="preserve">      type: array</w:t>
      </w:r>
    </w:p>
    <w:p w14:paraId="16DE44BF" w14:textId="77777777" w:rsidR="00C659DF" w:rsidRDefault="00C659DF" w:rsidP="00C659DF">
      <w:pPr>
        <w:pStyle w:val="PL"/>
      </w:pPr>
      <w:r>
        <w:t xml:space="preserve">      items:</w:t>
      </w:r>
    </w:p>
    <w:p w14:paraId="68000669" w14:textId="77777777" w:rsidR="00C659DF" w:rsidRDefault="00C659DF" w:rsidP="00C659DF">
      <w:pPr>
        <w:pStyle w:val="PL"/>
      </w:pPr>
      <w:r>
        <w:t xml:space="preserve">        $ref: '#/components/schemas/ChfFunction-Single'</w:t>
      </w:r>
    </w:p>
    <w:p w14:paraId="6402DEBB" w14:textId="77777777" w:rsidR="00C659DF" w:rsidRDefault="00C659DF" w:rsidP="00C659DF">
      <w:pPr>
        <w:pStyle w:val="PL"/>
      </w:pPr>
      <w:r>
        <w:t xml:space="preserve">    MfafFunction-Multiple:</w:t>
      </w:r>
    </w:p>
    <w:p w14:paraId="5D279E0C" w14:textId="77777777" w:rsidR="00C659DF" w:rsidRDefault="00C659DF" w:rsidP="00C659DF">
      <w:pPr>
        <w:pStyle w:val="PL"/>
      </w:pPr>
      <w:r>
        <w:t xml:space="preserve">      type: array</w:t>
      </w:r>
    </w:p>
    <w:p w14:paraId="53E724B3" w14:textId="77777777" w:rsidR="00C659DF" w:rsidRDefault="00C659DF" w:rsidP="00C659DF">
      <w:pPr>
        <w:pStyle w:val="PL"/>
      </w:pPr>
      <w:r>
        <w:t xml:space="preserve">      items:</w:t>
      </w:r>
    </w:p>
    <w:p w14:paraId="6577C7E8" w14:textId="77777777" w:rsidR="00C659DF" w:rsidRDefault="00C659DF" w:rsidP="00C659DF">
      <w:pPr>
        <w:pStyle w:val="PL"/>
      </w:pPr>
      <w:r>
        <w:t xml:space="preserve">        $ref: '#/components/schemas/MfafFunction-Single'</w:t>
      </w:r>
    </w:p>
    <w:p w14:paraId="3F3D0A2A" w14:textId="77777777" w:rsidR="00C659DF" w:rsidRDefault="00C659DF" w:rsidP="00C659DF">
      <w:pPr>
        <w:pStyle w:val="PL"/>
      </w:pPr>
      <w:r>
        <w:t xml:space="preserve">    GmlcFunction-Multiple:</w:t>
      </w:r>
    </w:p>
    <w:p w14:paraId="23BBC2E7" w14:textId="77777777" w:rsidR="00C659DF" w:rsidRDefault="00C659DF" w:rsidP="00C659DF">
      <w:pPr>
        <w:pStyle w:val="PL"/>
      </w:pPr>
      <w:r>
        <w:t xml:space="preserve">      type: array</w:t>
      </w:r>
    </w:p>
    <w:p w14:paraId="7530E2FE" w14:textId="77777777" w:rsidR="00C659DF" w:rsidRDefault="00C659DF" w:rsidP="00C659DF">
      <w:pPr>
        <w:pStyle w:val="PL"/>
      </w:pPr>
      <w:r>
        <w:t xml:space="preserve">      items:</w:t>
      </w:r>
    </w:p>
    <w:p w14:paraId="6F812A9F" w14:textId="77777777" w:rsidR="00C659DF" w:rsidRDefault="00C659DF" w:rsidP="00C659DF">
      <w:pPr>
        <w:pStyle w:val="PL"/>
      </w:pPr>
      <w:r>
        <w:t xml:space="preserve">        $ref: '#/components/schemas/GmlcFunction-Single'</w:t>
      </w:r>
    </w:p>
    <w:p w14:paraId="494D1BCF" w14:textId="77777777" w:rsidR="00C659DF" w:rsidRDefault="00C659DF" w:rsidP="00C659DF">
      <w:pPr>
        <w:pStyle w:val="PL"/>
      </w:pPr>
      <w:r>
        <w:t xml:space="preserve">    TsctsfFunction-Multiple:</w:t>
      </w:r>
    </w:p>
    <w:p w14:paraId="2E30AC64" w14:textId="77777777" w:rsidR="00C659DF" w:rsidRDefault="00C659DF" w:rsidP="00C659DF">
      <w:pPr>
        <w:pStyle w:val="PL"/>
      </w:pPr>
      <w:r>
        <w:t xml:space="preserve">      type: array</w:t>
      </w:r>
    </w:p>
    <w:p w14:paraId="1C524A27" w14:textId="77777777" w:rsidR="00C659DF" w:rsidRDefault="00C659DF" w:rsidP="00C659DF">
      <w:pPr>
        <w:pStyle w:val="PL"/>
      </w:pPr>
      <w:r>
        <w:t xml:space="preserve">      items:</w:t>
      </w:r>
    </w:p>
    <w:p w14:paraId="1BF37B22" w14:textId="77777777" w:rsidR="00C659DF" w:rsidRDefault="00C659DF" w:rsidP="00C659DF">
      <w:pPr>
        <w:pStyle w:val="PL"/>
      </w:pPr>
      <w:r>
        <w:t xml:space="preserve">        $ref: '#/components/schemas/TsctsfFunction-Single'</w:t>
      </w:r>
    </w:p>
    <w:p w14:paraId="66C78D55" w14:textId="77777777" w:rsidR="00C659DF" w:rsidRDefault="00C659DF" w:rsidP="00C659DF">
      <w:pPr>
        <w:pStyle w:val="PL"/>
      </w:pPr>
      <w:r>
        <w:t xml:space="preserve">    AanfFunction-Multiple:</w:t>
      </w:r>
    </w:p>
    <w:p w14:paraId="1085E8BF" w14:textId="77777777" w:rsidR="00C659DF" w:rsidRDefault="00C659DF" w:rsidP="00C659DF">
      <w:pPr>
        <w:pStyle w:val="PL"/>
      </w:pPr>
      <w:r>
        <w:t xml:space="preserve">      type: array</w:t>
      </w:r>
    </w:p>
    <w:p w14:paraId="7C3EAC51" w14:textId="77777777" w:rsidR="00C659DF" w:rsidRDefault="00C659DF" w:rsidP="00C659DF">
      <w:pPr>
        <w:pStyle w:val="PL"/>
      </w:pPr>
      <w:r>
        <w:t xml:space="preserve">      items:</w:t>
      </w:r>
    </w:p>
    <w:p w14:paraId="0B65A3D4" w14:textId="77777777" w:rsidR="00C659DF" w:rsidRDefault="00C659DF" w:rsidP="00C659DF">
      <w:pPr>
        <w:pStyle w:val="PL"/>
      </w:pPr>
      <w:r>
        <w:t xml:space="preserve">        $ref: '#/components/schemas/AanfFunction-Single'</w:t>
      </w:r>
    </w:p>
    <w:p w14:paraId="554AADFE" w14:textId="77777777" w:rsidR="00C659DF" w:rsidRDefault="00C659DF" w:rsidP="00C659DF">
      <w:pPr>
        <w:pStyle w:val="PL"/>
      </w:pPr>
      <w:r>
        <w:t xml:space="preserve">    BsfFunction-Multiple:</w:t>
      </w:r>
    </w:p>
    <w:p w14:paraId="2D01C909" w14:textId="77777777" w:rsidR="00C659DF" w:rsidRDefault="00C659DF" w:rsidP="00C659DF">
      <w:pPr>
        <w:pStyle w:val="PL"/>
      </w:pPr>
      <w:r>
        <w:t xml:space="preserve">      type: array</w:t>
      </w:r>
    </w:p>
    <w:p w14:paraId="388A16FE" w14:textId="77777777" w:rsidR="00C659DF" w:rsidRDefault="00C659DF" w:rsidP="00C659DF">
      <w:pPr>
        <w:pStyle w:val="PL"/>
      </w:pPr>
      <w:r>
        <w:t xml:space="preserve">      items:</w:t>
      </w:r>
    </w:p>
    <w:p w14:paraId="24A0D502" w14:textId="77777777" w:rsidR="00C659DF" w:rsidRDefault="00C659DF" w:rsidP="00C659DF">
      <w:pPr>
        <w:pStyle w:val="PL"/>
      </w:pPr>
      <w:r>
        <w:t xml:space="preserve">        $ref: '#/components/schemas/BsfFunction-Single'</w:t>
      </w:r>
    </w:p>
    <w:p w14:paraId="4918732F" w14:textId="77777777" w:rsidR="00C659DF" w:rsidRDefault="00C659DF" w:rsidP="00C659DF">
      <w:pPr>
        <w:pStyle w:val="PL"/>
      </w:pPr>
      <w:r>
        <w:t xml:space="preserve">    MbSmfFunction-Multiple:</w:t>
      </w:r>
    </w:p>
    <w:p w14:paraId="4A07BA86" w14:textId="77777777" w:rsidR="00C659DF" w:rsidRDefault="00C659DF" w:rsidP="00C659DF">
      <w:pPr>
        <w:pStyle w:val="PL"/>
      </w:pPr>
      <w:r>
        <w:t xml:space="preserve">      type: array</w:t>
      </w:r>
    </w:p>
    <w:p w14:paraId="258B8877" w14:textId="77777777" w:rsidR="00C659DF" w:rsidRDefault="00C659DF" w:rsidP="00C659DF">
      <w:pPr>
        <w:pStyle w:val="PL"/>
      </w:pPr>
      <w:r>
        <w:t xml:space="preserve">      items:</w:t>
      </w:r>
    </w:p>
    <w:p w14:paraId="74FEF247" w14:textId="77777777" w:rsidR="00C659DF" w:rsidRDefault="00C659DF" w:rsidP="00C659DF">
      <w:pPr>
        <w:pStyle w:val="PL"/>
      </w:pPr>
      <w:r>
        <w:t xml:space="preserve">        $ref: '#/components/schemas/MbSmfFunction-Single'</w:t>
      </w:r>
    </w:p>
    <w:p w14:paraId="73A17EB5" w14:textId="77777777" w:rsidR="00C659DF" w:rsidRDefault="00C659DF" w:rsidP="00C659DF">
      <w:pPr>
        <w:pStyle w:val="PL"/>
      </w:pPr>
      <w:r>
        <w:t xml:space="preserve">    MbUpfFunction-Multiple:</w:t>
      </w:r>
    </w:p>
    <w:p w14:paraId="1586DBC5" w14:textId="77777777" w:rsidR="00C659DF" w:rsidRDefault="00C659DF" w:rsidP="00C659DF">
      <w:pPr>
        <w:pStyle w:val="PL"/>
      </w:pPr>
      <w:r>
        <w:t xml:space="preserve">      type: array</w:t>
      </w:r>
    </w:p>
    <w:p w14:paraId="71A9CB56" w14:textId="77777777" w:rsidR="00C659DF" w:rsidRDefault="00C659DF" w:rsidP="00C659DF">
      <w:pPr>
        <w:pStyle w:val="PL"/>
      </w:pPr>
      <w:r>
        <w:t xml:space="preserve">      items:</w:t>
      </w:r>
    </w:p>
    <w:p w14:paraId="19EA99FB" w14:textId="77777777" w:rsidR="00C659DF" w:rsidRDefault="00C659DF" w:rsidP="00C659DF">
      <w:pPr>
        <w:pStyle w:val="PL"/>
      </w:pPr>
      <w:r>
        <w:t xml:space="preserve">        $ref: '#/components/schemas/MbUpfFunction-Single'</w:t>
      </w:r>
    </w:p>
    <w:p w14:paraId="5821EFD9" w14:textId="77777777" w:rsidR="00C659DF" w:rsidRDefault="00C659DF" w:rsidP="00C659DF">
      <w:pPr>
        <w:pStyle w:val="PL"/>
      </w:pPr>
      <w:r>
        <w:t xml:space="preserve">    MnpfFunction-Multiple:</w:t>
      </w:r>
    </w:p>
    <w:p w14:paraId="28FB447B" w14:textId="77777777" w:rsidR="00C659DF" w:rsidRDefault="00C659DF" w:rsidP="00C659DF">
      <w:pPr>
        <w:pStyle w:val="PL"/>
      </w:pPr>
      <w:r>
        <w:t xml:space="preserve">      type: array</w:t>
      </w:r>
    </w:p>
    <w:p w14:paraId="4A7EE4B2" w14:textId="77777777" w:rsidR="00C659DF" w:rsidRDefault="00C659DF" w:rsidP="00C659DF">
      <w:pPr>
        <w:pStyle w:val="PL"/>
      </w:pPr>
      <w:r>
        <w:t xml:space="preserve">      items:</w:t>
      </w:r>
    </w:p>
    <w:p w14:paraId="01185B7B" w14:textId="77777777" w:rsidR="00C659DF" w:rsidRDefault="00C659DF" w:rsidP="00C659DF">
      <w:pPr>
        <w:pStyle w:val="PL"/>
      </w:pPr>
      <w:r>
        <w:t xml:space="preserve">        $ref: '#/components/schemas/MnpfFunction-Single'</w:t>
      </w:r>
    </w:p>
    <w:p w14:paraId="1E7A36DB" w14:textId="77777777" w:rsidR="00C659DF" w:rsidRDefault="00C659DF" w:rsidP="00C659DF">
      <w:pPr>
        <w:pStyle w:val="PL"/>
      </w:pPr>
    </w:p>
    <w:p w14:paraId="519739BD" w14:textId="77777777" w:rsidR="00C659DF" w:rsidRDefault="00C659DF" w:rsidP="00C659DF">
      <w:pPr>
        <w:pStyle w:val="PL"/>
      </w:pPr>
      <w:r>
        <w:t>#------------ Definitions in TS 28.541 for TS 28.532 -----------------------------</w:t>
      </w:r>
    </w:p>
    <w:p w14:paraId="318EE642" w14:textId="77777777" w:rsidR="00C659DF" w:rsidRDefault="00C659DF" w:rsidP="00C659DF">
      <w:pPr>
        <w:pStyle w:val="PL"/>
      </w:pPr>
    </w:p>
    <w:p w14:paraId="522444FF" w14:textId="77777777" w:rsidR="00C659DF" w:rsidRDefault="00C659DF" w:rsidP="00C659DF">
      <w:pPr>
        <w:pStyle w:val="PL"/>
      </w:pPr>
      <w:r>
        <w:t xml:space="preserve">    resources-5gcNrm:</w:t>
      </w:r>
    </w:p>
    <w:p w14:paraId="5477CE5E" w14:textId="77777777" w:rsidR="00C659DF" w:rsidRDefault="00C659DF" w:rsidP="00C659DF">
      <w:pPr>
        <w:pStyle w:val="PL"/>
      </w:pPr>
      <w:r>
        <w:t xml:space="preserve">      oneOf:</w:t>
      </w:r>
    </w:p>
    <w:p w14:paraId="1334BCED" w14:textId="77777777" w:rsidR="00C659DF" w:rsidRDefault="00C659DF" w:rsidP="00C659DF">
      <w:pPr>
        <w:pStyle w:val="PL"/>
      </w:pPr>
      <w:r>
        <w:t xml:space="preserve">       - $ref: '#/components/schemas/AmfFunction-Single'</w:t>
      </w:r>
    </w:p>
    <w:p w14:paraId="69407C3A" w14:textId="77777777" w:rsidR="00C659DF" w:rsidRDefault="00C659DF" w:rsidP="00C659DF">
      <w:pPr>
        <w:pStyle w:val="PL"/>
      </w:pPr>
      <w:r>
        <w:t xml:space="preserve">       - $ref: '#/components/schemas/SmfFunction-Single'</w:t>
      </w:r>
    </w:p>
    <w:p w14:paraId="69EABCBF" w14:textId="77777777" w:rsidR="00C659DF" w:rsidRDefault="00C659DF" w:rsidP="00C659DF">
      <w:pPr>
        <w:pStyle w:val="PL"/>
      </w:pPr>
      <w:r>
        <w:t xml:space="preserve">       - $ref: '#/components/schemas/UpfFunction-Single'</w:t>
      </w:r>
    </w:p>
    <w:p w14:paraId="6D57D901" w14:textId="77777777" w:rsidR="00C659DF" w:rsidRDefault="00C659DF" w:rsidP="00C659DF">
      <w:pPr>
        <w:pStyle w:val="PL"/>
      </w:pPr>
      <w:r>
        <w:t xml:space="preserve">       - $ref: '#/components/schemas/N3iwfFunction-Single'</w:t>
      </w:r>
    </w:p>
    <w:p w14:paraId="5E2CF199" w14:textId="77777777" w:rsidR="00C659DF" w:rsidRDefault="00C659DF" w:rsidP="00C659DF">
      <w:pPr>
        <w:pStyle w:val="PL"/>
      </w:pPr>
      <w:r>
        <w:t xml:space="preserve">       - $ref: '#/components/schemas/PcfFunction-Single'</w:t>
      </w:r>
    </w:p>
    <w:p w14:paraId="7D3D6CB2" w14:textId="77777777" w:rsidR="00C659DF" w:rsidRDefault="00C659DF" w:rsidP="00C659DF">
      <w:pPr>
        <w:pStyle w:val="PL"/>
      </w:pPr>
      <w:r>
        <w:t xml:space="preserve">       - $ref: '#/components/schemas/AusfFunction-Single'</w:t>
      </w:r>
    </w:p>
    <w:p w14:paraId="387FDB01" w14:textId="77777777" w:rsidR="00C659DF" w:rsidRDefault="00C659DF" w:rsidP="00C659DF">
      <w:pPr>
        <w:pStyle w:val="PL"/>
      </w:pPr>
      <w:r>
        <w:t xml:space="preserve">       - $ref: '#/components/schemas/UdmFunction-Single'</w:t>
      </w:r>
    </w:p>
    <w:p w14:paraId="1C019666" w14:textId="77777777" w:rsidR="00C659DF" w:rsidRDefault="00C659DF" w:rsidP="00C659DF">
      <w:pPr>
        <w:pStyle w:val="PL"/>
      </w:pPr>
      <w:r>
        <w:t xml:space="preserve">       - $ref: '#/components/schemas/UdrFunction-Single'</w:t>
      </w:r>
    </w:p>
    <w:p w14:paraId="03F38327" w14:textId="77777777" w:rsidR="00C659DF" w:rsidRDefault="00C659DF" w:rsidP="00C659DF">
      <w:pPr>
        <w:pStyle w:val="PL"/>
      </w:pPr>
      <w:r>
        <w:t xml:space="preserve">       - $ref: '#/components/schemas/UdsfFunction-Single'</w:t>
      </w:r>
    </w:p>
    <w:p w14:paraId="2FFB1635" w14:textId="77777777" w:rsidR="00C659DF" w:rsidRDefault="00C659DF" w:rsidP="00C659DF">
      <w:pPr>
        <w:pStyle w:val="PL"/>
      </w:pPr>
      <w:r>
        <w:t xml:space="preserve">       - $ref: '#/components/schemas/NrfFunction-Single'</w:t>
      </w:r>
    </w:p>
    <w:p w14:paraId="4E8FBB15" w14:textId="77777777" w:rsidR="00C659DF" w:rsidRDefault="00C659DF" w:rsidP="00C659DF">
      <w:pPr>
        <w:pStyle w:val="PL"/>
      </w:pPr>
      <w:r>
        <w:t xml:space="preserve">       - $ref: '#/components/schemas/NssfFunction-Single'</w:t>
      </w:r>
    </w:p>
    <w:p w14:paraId="7B08E792" w14:textId="77777777" w:rsidR="00C659DF" w:rsidRDefault="00C659DF" w:rsidP="00C659DF">
      <w:pPr>
        <w:pStyle w:val="PL"/>
      </w:pPr>
      <w:r>
        <w:t xml:space="preserve">       - $ref: '#/components/schemas/SmsfFunction-Single'</w:t>
      </w:r>
    </w:p>
    <w:p w14:paraId="1FA8CF2A" w14:textId="77777777" w:rsidR="00C659DF" w:rsidRDefault="00C659DF" w:rsidP="00C659DF">
      <w:pPr>
        <w:pStyle w:val="PL"/>
      </w:pPr>
      <w:r>
        <w:t xml:space="preserve">       - $ref: '#/components/schemas/LmfFunction-Single'</w:t>
      </w:r>
    </w:p>
    <w:p w14:paraId="2A20534E" w14:textId="77777777" w:rsidR="00C659DF" w:rsidRDefault="00C659DF" w:rsidP="00C659DF">
      <w:pPr>
        <w:pStyle w:val="PL"/>
      </w:pPr>
      <w:r>
        <w:t xml:space="preserve">       - $ref: '#/components/schemas/NgeirFunction-Single'</w:t>
      </w:r>
    </w:p>
    <w:p w14:paraId="35289108" w14:textId="77777777" w:rsidR="00C659DF" w:rsidRDefault="00C659DF" w:rsidP="00C659DF">
      <w:pPr>
        <w:pStyle w:val="PL"/>
      </w:pPr>
      <w:r>
        <w:t xml:space="preserve">       - $ref: '#/components/schemas/SeppFunction-Single'</w:t>
      </w:r>
    </w:p>
    <w:p w14:paraId="7050B47F" w14:textId="77777777" w:rsidR="00C659DF" w:rsidRDefault="00C659DF" w:rsidP="00C659DF">
      <w:pPr>
        <w:pStyle w:val="PL"/>
      </w:pPr>
      <w:r>
        <w:t xml:space="preserve">       - $ref: '#/components/schemas/NwdafFunction-Single'</w:t>
      </w:r>
    </w:p>
    <w:p w14:paraId="63296F1C" w14:textId="77777777" w:rsidR="00C659DF" w:rsidRDefault="00C659DF" w:rsidP="00C659DF">
      <w:pPr>
        <w:pStyle w:val="PL"/>
      </w:pPr>
      <w:r>
        <w:t xml:space="preserve">       - $ref: '#/components/schemas/ScpFunction-Single'</w:t>
      </w:r>
    </w:p>
    <w:p w14:paraId="4798727E" w14:textId="77777777" w:rsidR="00C659DF" w:rsidRDefault="00C659DF" w:rsidP="00C659DF">
      <w:pPr>
        <w:pStyle w:val="PL"/>
      </w:pPr>
      <w:r>
        <w:t xml:space="preserve">       - $ref: '#/components/schemas/NefFunction-Single'</w:t>
      </w:r>
    </w:p>
    <w:p w14:paraId="3E6D2623" w14:textId="77777777" w:rsidR="00C659DF" w:rsidRDefault="00C659DF" w:rsidP="00C659DF">
      <w:pPr>
        <w:pStyle w:val="PL"/>
      </w:pPr>
      <w:r>
        <w:t xml:space="preserve">       - $ref: '#/components/schemas/NsacfFunction-Single'</w:t>
      </w:r>
    </w:p>
    <w:p w14:paraId="7C5CE8CC" w14:textId="77777777" w:rsidR="00C659DF" w:rsidRDefault="00C659DF" w:rsidP="00C659DF">
      <w:pPr>
        <w:pStyle w:val="PL"/>
      </w:pPr>
      <w:r>
        <w:t xml:space="preserve">       - $ref: '#/components/schemas/DDNMFFunction-Single'</w:t>
      </w:r>
    </w:p>
    <w:p w14:paraId="135BE362" w14:textId="77777777" w:rsidR="00C659DF" w:rsidRDefault="00C659DF" w:rsidP="00C659DF">
      <w:pPr>
        <w:pStyle w:val="PL"/>
      </w:pPr>
    </w:p>
    <w:p w14:paraId="472ED116" w14:textId="77777777" w:rsidR="00C659DF" w:rsidRDefault="00C659DF" w:rsidP="00C659DF">
      <w:pPr>
        <w:pStyle w:val="PL"/>
      </w:pPr>
      <w:r>
        <w:t xml:space="preserve">       - $ref: '#/components/schemas/ExternalAmfFunction-Single'</w:t>
      </w:r>
    </w:p>
    <w:p w14:paraId="6A181274" w14:textId="77777777" w:rsidR="00C659DF" w:rsidRDefault="00C659DF" w:rsidP="00C659DF">
      <w:pPr>
        <w:pStyle w:val="PL"/>
      </w:pPr>
      <w:r>
        <w:t xml:space="preserve">       - $ref: '#/components/schemas/ExternalNrfFunction-Single'</w:t>
      </w:r>
    </w:p>
    <w:p w14:paraId="3888E7B3" w14:textId="77777777" w:rsidR="00C659DF" w:rsidRDefault="00C659DF" w:rsidP="00C659DF">
      <w:pPr>
        <w:pStyle w:val="PL"/>
      </w:pPr>
      <w:r>
        <w:t xml:space="preserve">       - $ref: '#/components/schemas/ExternalNssfFunction-Single'</w:t>
      </w:r>
    </w:p>
    <w:p w14:paraId="772D85A8" w14:textId="77777777" w:rsidR="00C659DF" w:rsidRDefault="00C659DF" w:rsidP="00C659DF">
      <w:pPr>
        <w:pStyle w:val="PL"/>
      </w:pPr>
      <w:r>
        <w:t xml:space="preserve">       - $ref: '#/components/schemas/ExternalSeppFunction-Single'</w:t>
      </w:r>
    </w:p>
    <w:p w14:paraId="286D70C0" w14:textId="77777777" w:rsidR="00C659DF" w:rsidRDefault="00C659DF" w:rsidP="00C659DF">
      <w:pPr>
        <w:pStyle w:val="PL"/>
      </w:pPr>
    </w:p>
    <w:p w14:paraId="098B2CD3" w14:textId="77777777" w:rsidR="00C659DF" w:rsidRDefault="00C659DF" w:rsidP="00C659DF">
      <w:pPr>
        <w:pStyle w:val="PL"/>
      </w:pPr>
      <w:r>
        <w:t xml:space="preserve">       - $ref: '#/components/schemas/AmfSet-Single'</w:t>
      </w:r>
    </w:p>
    <w:p w14:paraId="3B436189" w14:textId="77777777" w:rsidR="00C659DF" w:rsidRDefault="00C659DF" w:rsidP="00C659DF">
      <w:pPr>
        <w:pStyle w:val="PL"/>
      </w:pPr>
      <w:r>
        <w:t xml:space="preserve">       - $ref: '#/components/schemas/AmfRegion-Single'</w:t>
      </w:r>
    </w:p>
    <w:p w14:paraId="2301982B" w14:textId="77777777" w:rsidR="00C659DF" w:rsidRDefault="00C659DF" w:rsidP="00C659DF">
      <w:pPr>
        <w:pStyle w:val="PL"/>
      </w:pPr>
      <w:r>
        <w:t xml:space="preserve">       - $ref: '#/components/schemas/QFQoSMonitoringControl-Single'</w:t>
      </w:r>
    </w:p>
    <w:p w14:paraId="0F376378" w14:textId="77777777" w:rsidR="00C659DF" w:rsidRDefault="00C659DF" w:rsidP="00C659DF">
      <w:pPr>
        <w:pStyle w:val="PL"/>
      </w:pPr>
      <w:r>
        <w:t xml:space="preserve">       - $ref: '#/components/schemas/GtpUPathQoSMonitoringControl-Single'</w:t>
      </w:r>
    </w:p>
    <w:p w14:paraId="5AEFAEC3" w14:textId="77777777" w:rsidR="00C659DF" w:rsidRDefault="00C659DF" w:rsidP="00C659DF">
      <w:pPr>
        <w:pStyle w:val="PL"/>
      </w:pPr>
    </w:p>
    <w:p w14:paraId="38104336" w14:textId="77777777" w:rsidR="00C659DF" w:rsidRDefault="00C659DF" w:rsidP="00C659DF">
      <w:pPr>
        <w:pStyle w:val="PL"/>
      </w:pPr>
      <w:r>
        <w:t xml:space="preserve">       - $ref: '#/components/schemas/EP_N2-Single'</w:t>
      </w:r>
    </w:p>
    <w:p w14:paraId="62EF3652" w14:textId="77777777" w:rsidR="00C659DF" w:rsidRDefault="00C659DF" w:rsidP="00C659DF">
      <w:pPr>
        <w:pStyle w:val="PL"/>
      </w:pPr>
      <w:r>
        <w:t xml:space="preserve">       - $ref: '#/components/schemas/EP_N3-Single'</w:t>
      </w:r>
    </w:p>
    <w:p w14:paraId="0E03E17A" w14:textId="77777777" w:rsidR="00C659DF" w:rsidRDefault="00C659DF" w:rsidP="00C659DF">
      <w:pPr>
        <w:pStyle w:val="PL"/>
      </w:pPr>
      <w:r>
        <w:t xml:space="preserve">       - $ref: '#/components/schemas/EP_N4-Single'</w:t>
      </w:r>
    </w:p>
    <w:p w14:paraId="45EDB832" w14:textId="77777777" w:rsidR="00C659DF" w:rsidRDefault="00C659DF" w:rsidP="00C659DF">
      <w:pPr>
        <w:pStyle w:val="PL"/>
      </w:pPr>
      <w:r>
        <w:t xml:space="preserve">       - $ref: '#/components/schemas/EP_N5-Single'</w:t>
      </w:r>
    </w:p>
    <w:p w14:paraId="4BC03CD1" w14:textId="77777777" w:rsidR="00C659DF" w:rsidRDefault="00C659DF" w:rsidP="00C659DF">
      <w:pPr>
        <w:pStyle w:val="PL"/>
      </w:pPr>
      <w:r>
        <w:t xml:space="preserve">       - $ref: '#/components/schemas/EP_N6-Single'</w:t>
      </w:r>
    </w:p>
    <w:p w14:paraId="28E9F1EC" w14:textId="77777777" w:rsidR="00C659DF" w:rsidRDefault="00C659DF" w:rsidP="00C659DF">
      <w:pPr>
        <w:pStyle w:val="PL"/>
      </w:pPr>
      <w:r>
        <w:t xml:space="preserve">       - $ref: '#/components/schemas/EP_N7-Single'</w:t>
      </w:r>
    </w:p>
    <w:p w14:paraId="31F2B5F7" w14:textId="77777777" w:rsidR="00C659DF" w:rsidRDefault="00C659DF" w:rsidP="00C659DF">
      <w:pPr>
        <w:pStyle w:val="PL"/>
      </w:pPr>
      <w:r>
        <w:lastRenderedPageBreak/>
        <w:t xml:space="preserve">       - $ref: '#/components/schemas/EP_N8-Single'</w:t>
      </w:r>
    </w:p>
    <w:p w14:paraId="473B864B" w14:textId="77777777" w:rsidR="00C659DF" w:rsidRDefault="00C659DF" w:rsidP="00C659DF">
      <w:pPr>
        <w:pStyle w:val="PL"/>
      </w:pPr>
      <w:r>
        <w:t xml:space="preserve">       - $ref: '#/components/schemas/EP_N9-Single'</w:t>
      </w:r>
    </w:p>
    <w:p w14:paraId="519BC29D" w14:textId="77777777" w:rsidR="00C659DF" w:rsidRDefault="00C659DF" w:rsidP="00C659DF">
      <w:pPr>
        <w:pStyle w:val="PL"/>
      </w:pPr>
      <w:r>
        <w:t xml:space="preserve">       - $ref: '#/components/schemas/EP_N10-Single'</w:t>
      </w:r>
    </w:p>
    <w:p w14:paraId="5F85D2EE" w14:textId="77777777" w:rsidR="00C659DF" w:rsidRDefault="00C659DF" w:rsidP="00C659DF">
      <w:pPr>
        <w:pStyle w:val="PL"/>
      </w:pPr>
      <w:r>
        <w:t xml:space="preserve">       - $ref: '#/components/schemas/EP_N11-Single'</w:t>
      </w:r>
    </w:p>
    <w:p w14:paraId="2BF9E2C2" w14:textId="77777777" w:rsidR="00C659DF" w:rsidRDefault="00C659DF" w:rsidP="00C659DF">
      <w:pPr>
        <w:pStyle w:val="PL"/>
      </w:pPr>
      <w:r>
        <w:t xml:space="preserve">       - $ref: '#/components/schemas/EP_N12-Single'</w:t>
      </w:r>
    </w:p>
    <w:p w14:paraId="2C7CEE57" w14:textId="77777777" w:rsidR="00C659DF" w:rsidRDefault="00C659DF" w:rsidP="00C659DF">
      <w:pPr>
        <w:pStyle w:val="PL"/>
      </w:pPr>
      <w:r>
        <w:t xml:space="preserve">       - $ref: '#/components/schemas/EP_N13-Single'</w:t>
      </w:r>
    </w:p>
    <w:p w14:paraId="4FD04C7B" w14:textId="77777777" w:rsidR="00C659DF" w:rsidRDefault="00C659DF" w:rsidP="00C659DF">
      <w:pPr>
        <w:pStyle w:val="PL"/>
      </w:pPr>
      <w:r>
        <w:t xml:space="preserve">       - $ref: '#/components/schemas/EP_N14-Single'</w:t>
      </w:r>
    </w:p>
    <w:p w14:paraId="0512F277" w14:textId="77777777" w:rsidR="00C659DF" w:rsidRDefault="00C659DF" w:rsidP="00C659DF">
      <w:pPr>
        <w:pStyle w:val="PL"/>
      </w:pPr>
      <w:r>
        <w:t xml:space="preserve">       - $ref: '#/components/schemas/EP_N15-Single'</w:t>
      </w:r>
    </w:p>
    <w:p w14:paraId="42EC624C" w14:textId="77777777" w:rsidR="00C659DF" w:rsidRDefault="00C659DF" w:rsidP="00C659DF">
      <w:pPr>
        <w:pStyle w:val="PL"/>
      </w:pPr>
      <w:r>
        <w:t xml:space="preserve">       - $ref: '#/components/schemas/EP_N16-Single'</w:t>
      </w:r>
    </w:p>
    <w:p w14:paraId="0183D7C1" w14:textId="77777777" w:rsidR="00C659DF" w:rsidRDefault="00C659DF" w:rsidP="00C659DF">
      <w:pPr>
        <w:pStyle w:val="PL"/>
      </w:pPr>
      <w:r>
        <w:t xml:space="preserve">       - $ref: '#/components/schemas/EP_N17-Single'</w:t>
      </w:r>
    </w:p>
    <w:p w14:paraId="39F8A7EF" w14:textId="77777777" w:rsidR="00C659DF" w:rsidRDefault="00C659DF" w:rsidP="00C659DF">
      <w:pPr>
        <w:pStyle w:val="PL"/>
      </w:pPr>
    </w:p>
    <w:p w14:paraId="134F44BC" w14:textId="77777777" w:rsidR="00C659DF" w:rsidRDefault="00C659DF" w:rsidP="00C659DF">
      <w:pPr>
        <w:pStyle w:val="PL"/>
      </w:pPr>
      <w:r>
        <w:t xml:space="preserve">       - $ref: '#/components/schemas/EP_N20-Single'</w:t>
      </w:r>
    </w:p>
    <w:p w14:paraId="630C951F" w14:textId="77777777" w:rsidR="00C659DF" w:rsidRDefault="00C659DF" w:rsidP="00C659DF">
      <w:pPr>
        <w:pStyle w:val="PL"/>
      </w:pPr>
      <w:r>
        <w:t xml:space="preserve">       - $ref: '#/components/schemas/EP_N21-Single'</w:t>
      </w:r>
    </w:p>
    <w:p w14:paraId="74C1A245" w14:textId="77777777" w:rsidR="00C659DF" w:rsidRDefault="00C659DF" w:rsidP="00C659DF">
      <w:pPr>
        <w:pStyle w:val="PL"/>
      </w:pPr>
      <w:r>
        <w:t xml:space="preserve">       - $ref: '#/components/schemas/EP_N22-Single'</w:t>
      </w:r>
    </w:p>
    <w:p w14:paraId="437B335E" w14:textId="77777777" w:rsidR="00C659DF" w:rsidRDefault="00C659DF" w:rsidP="00C659DF">
      <w:pPr>
        <w:pStyle w:val="PL"/>
      </w:pPr>
    </w:p>
    <w:p w14:paraId="686E7231" w14:textId="77777777" w:rsidR="00C659DF" w:rsidRDefault="00C659DF" w:rsidP="00C659DF">
      <w:pPr>
        <w:pStyle w:val="PL"/>
      </w:pPr>
      <w:r>
        <w:t xml:space="preserve">       - $ref: '#/components/schemas/EP_N26-Single'</w:t>
      </w:r>
    </w:p>
    <w:p w14:paraId="701FA1DB" w14:textId="77777777" w:rsidR="00C659DF" w:rsidRDefault="00C659DF" w:rsidP="00C659DF">
      <w:pPr>
        <w:pStyle w:val="PL"/>
      </w:pPr>
      <w:r>
        <w:t xml:space="preserve">       - $ref: '#/components/schemas/EP_N27-Single'</w:t>
      </w:r>
    </w:p>
    <w:p w14:paraId="08914985" w14:textId="77777777" w:rsidR="00C659DF" w:rsidRDefault="00C659DF" w:rsidP="00C659DF">
      <w:pPr>
        <w:pStyle w:val="PL"/>
      </w:pPr>
      <w:r>
        <w:t xml:space="preserve">       - $ref: '#/components/schemas/EP_N28-Single'</w:t>
      </w:r>
    </w:p>
    <w:p w14:paraId="48BE29A4" w14:textId="77777777" w:rsidR="00C659DF" w:rsidRDefault="00C659DF" w:rsidP="00C659DF">
      <w:pPr>
        <w:pStyle w:val="PL"/>
      </w:pPr>
    </w:p>
    <w:p w14:paraId="42504681" w14:textId="77777777" w:rsidR="00C659DF" w:rsidRDefault="00C659DF" w:rsidP="00C659DF">
      <w:pPr>
        <w:pStyle w:val="PL"/>
      </w:pPr>
      <w:r>
        <w:t xml:space="preserve">       - $ref: '#/components/schemas/EP_N31-Single'</w:t>
      </w:r>
    </w:p>
    <w:p w14:paraId="1CAD991C" w14:textId="77777777" w:rsidR="00C659DF" w:rsidRDefault="00C659DF" w:rsidP="00C659DF">
      <w:pPr>
        <w:pStyle w:val="PL"/>
      </w:pPr>
      <w:r>
        <w:t xml:space="preserve">       - $ref: '#/components/schemas/EP_N32-Single'</w:t>
      </w:r>
    </w:p>
    <w:p w14:paraId="4AD77D45" w14:textId="77777777" w:rsidR="00C659DF" w:rsidRDefault="00C659DF" w:rsidP="00C659DF">
      <w:pPr>
        <w:pStyle w:val="PL"/>
      </w:pPr>
      <w:r>
        <w:t xml:space="preserve">       - $ref: '#/components/schemas/EP_N33-Single'</w:t>
      </w:r>
    </w:p>
    <w:p w14:paraId="47ED9F73" w14:textId="77777777" w:rsidR="00C659DF" w:rsidRDefault="00C659DF" w:rsidP="00C659DF">
      <w:pPr>
        <w:pStyle w:val="PL"/>
      </w:pPr>
      <w:r>
        <w:t xml:space="preserve">       - $ref: '#/components/schemas/EP_N34-Single'</w:t>
      </w:r>
    </w:p>
    <w:p w14:paraId="020AE163" w14:textId="77777777" w:rsidR="00C659DF" w:rsidRDefault="00C659DF" w:rsidP="00C659DF">
      <w:pPr>
        <w:pStyle w:val="PL"/>
      </w:pPr>
      <w:r>
        <w:t xml:space="preserve">       - $ref: '#/components/schemas/EP_N40-Single'</w:t>
      </w:r>
    </w:p>
    <w:p w14:paraId="767547F0" w14:textId="77777777" w:rsidR="00C659DF" w:rsidRDefault="00C659DF" w:rsidP="00C659DF">
      <w:pPr>
        <w:pStyle w:val="PL"/>
      </w:pPr>
      <w:r>
        <w:t xml:space="preserve">       - $ref: '#/components/schemas/EP_N41-Single'</w:t>
      </w:r>
    </w:p>
    <w:p w14:paraId="0C55AC24" w14:textId="77777777" w:rsidR="00C659DF" w:rsidRDefault="00C659DF" w:rsidP="00C659DF">
      <w:pPr>
        <w:pStyle w:val="PL"/>
      </w:pPr>
      <w:r>
        <w:t xml:space="preserve">       - $ref: '#/components/schemas/EP_N42-Single'</w:t>
      </w:r>
    </w:p>
    <w:p w14:paraId="4DB9A57D" w14:textId="77777777" w:rsidR="00C659DF" w:rsidRDefault="00C659DF" w:rsidP="00C659DF">
      <w:pPr>
        <w:pStyle w:val="PL"/>
      </w:pPr>
    </w:p>
    <w:p w14:paraId="660E8007" w14:textId="77777777" w:rsidR="00C659DF" w:rsidRDefault="00C659DF" w:rsidP="00C659DF">
      <w:pPr>
        <w:pStyle w:val="PL"/>
      </w:pPr>
      <w:r>
        <w:t xml:space="preserve">       - $ref: '#/components/schemas/EP_N58-Single'</w:t>
      </w:r>
    </w:p>
    <w:p w14:paraId="555281A8" w14:textId="77777777" w:rsidR="00C659DF" w:rsidRDefault="00C659DF" w:rsidP="00C659DF">
      <w:pPr>
        <w:pStyle w:val="PL"/>
      </w:pPr>
      <w:r>
        <w:t xml:space="preserve">       - $ref: '#/components/schemas/EP_N59-Single'              </w:t>
      </w:r>
    </w:p>
    <w:p w14:paraId="5944E033" w14:textId="77777777" w:rsidR="00C659DF" w:rsidRDefault="00C659DF" w:rsidP="00C659DF">
      <w:pPr>
        <w:pStyle w:val="PL"/>
      </w:pPr>
      <w:r>
        <w:t xml:space="preserve">       - $ref: '#/components/schemas/EP_N60-Single'</w:t>
      </w:r>
    </w:p>
    <w:p w14:paraId="4259DA05" w14:textId="77777777" w:rsidR="00C659DF" w:rsidRDefault="00C659DF" w:rsidP="00C659DF">
      <w:pPr>
        <w:pStyle w:val="PL"/>
      </w:pPr>
      <w:r>
        <w:t xml:space="preserve">       - $ref: '#/components/schemas/EP_N61-Single'</w:t>
      </w:r>
    </w:p>
    <w:p w14:paraId="0C0DD553" w14:textId="77777777" w:rsidR="00C659DF" w:rsidRDefault="00C659DF" w:rsidP="00C659DF">
      <w:pPr>
        <w:pStyle w:val="PL"/>
      </w:pPr>
      <w:r>
        <w:t xml:space="preserve">       - $ref: '#/components/schemas/EP_N62-Single'</w:t>
      </w:r>
    </w:p>
    <w:p w14:paraId="09BD8D06" w14:textId="77777777" w:rsidR="00C659DF" w:rsidRDefault="00C659DF" w:rsidP="00C659DF">
      <w:pPr>
        <w:pStyle w:val="PL"/>
      </w:pPr>
      <w:r>
        <w:t xml:space="preserve">       - $ref: '#/components/schemas/EP_N63-Single'</w:t>
      </w:r>
    </w:p>
    <w:p w14:paraId="47D7D7AD" w14:textId="77777777" w:rsidR="00C659DF" w:rsidRDefault="00C659DF" w:rsidP="00C659DF">
      <w:pPr>
        <w:pStyle w:val="PL"/>
      </w:pPr>
      <w:r>
        <w:t xml:space="preserve">       - $ref: '#/components/schemas/EP_N84-Single'</w:t>
      </w:r>
    </w:p>
    <w:p w14:paraId="3E79E00A" w14:textId="77777777" w:rsidR="00C659DF" w:rsidRDefault="00C659DF" w:rsidP="00C659DF">
      <w:pPr>
        <w:pStyle w:val="PL"/>
      </w:pPr>
      <w:r>
        <w:t xml:space="preserve">       - $ref: '#/components/schemas/EP_N85-Single'</w:t>
      </w:r>
    </w:p>
    <w:p w14:paraId="6494B174" w14:textId="77777777" w:rsidR="00C659DF" w:rsidRDefault="00C659DF" w:rsidP="00C659DF">
      <w:pPr>
        <w:pStyle w:val="PL"/>
      </w:pPr>
      <w:r>
        <w:t xml:space="preserve">       - $ref: '#/components/schemas/EP_N86-Single'</w:t>
      </w:r>
    </w:p>
    <w:p w14:paraId="37689678" w14:textId="77777777" w:rsidR="00C659DF" w:rsidRDefault="00C659DF" w:rsidP="00C659DF">
      <w:pPr>
        <w:pStyle w:val="PL"/>
      </w:pPr>
      <w:r>
        <w:t xml:space="preserve">       - $ref: '#/components/schemas/EP_N87-Single'</w:t>
      </w:r>
    </w:p>
    <w:p w14:paraId="42613F94" w14:textId="77777777" w:rsidR="00C659DF" w:rsidRDefault="00C659DF" w:rsidP="00C659DF">
      <w:pPr>
        <w:pStyle w:val="PL"/>
      </w:pPr>
      <w:r>
        <w:t xml:space="preserve">       - $ref: '#/components/schemas/EP_N88-Single'</w:t>
      </w:r>
    </w:p>
    <w:p w14:paraId="27D0DD45" w14:textId="77777777" w:rsidR="00C659DF" w:rsidRDefault="00C659DF" w:rsidP="00C659DF">
      <w:pPr>
        <w:pStyle w:val="PL"/>
      </w:pPr>
      <w:r>
        <w:t xml:space="preserve">       - $ref: '#/components/schemas/EP_N89-Single'</w:t>
      </w:r>
    </w:p>
    <w:p w14:paraId="12C56501" w14:textId="77777777" w:rsidR="00C659DF" w:rsidRDefault="00C659DF" w:rsidP="00C659DF">
      <w:pPr>
        <w:pStyle w:val="PL"/>
      </w:pPr>
      <w:r>
        <w:t xml:space="preserve">       - $ref: '#/components/schemas/EP_N96-Single'</w:t>
      </w:r>
    </w:p>
    <w:p w14:paraId="39C08F09" w14:textId="77777777" w:rsidR="00C659DF" w:rsidRDefault="00C659DF" w:rsidP="00C659DF">
      <w:pPr>
        <w:pStyle w:val="PL"/>
      </w:pPr>
    </w:p>
    <w:p w14:paraId="2B3C2489" w14:textId="77777777" w:rsidR="00C659DF" w:rsidRDefault="00C659DF" w:rsidP="00C659DF">
      <w:pPr>
        <w:pStyle w:val="PL"/>
      </w:pPr>
      <w:r>
        <w:t xml:space="preserve">       - $ref: '#/components/schemas/EP_Npc4-Single'</w:t>
      </w:r>
    </w:p>
    <w:p w14:paraId="3D52748F" w14:textId="77777777" w:rsidR="00C659DF" w:rsidRDefault="00C659DF" w:rsidP="00C659DF">
      <w:pPr>
        <w:pStyle w:val="PL"/>
      </w:pPr>
      <w:r>
        <w:t xml:space="preserve">       - $ref: '#/components/schemas/EP_Npc6-Single'</w:t>
      </w:r>
    </w:p>
    <w:p w14:paraId="1F4E7528" w14:textId="77777777" w:rsidR="00C659DF" w:rsidRDefault="00C659DF" w:rsidP="00C659DF">
      <w:pPr>
        <w:pStyle w:val="PL"/>
      </w:pPr>
      <w:r>
        <w:t xml:space="preserve">       - $ref: '#/components/schemas/EP_Npc7-Single'</w:t>
      </w:r>
    </w:p>
    <w:p w14:paraId="1FF145E4" w14:textId="77777777" w:rsidR="00C659DF" w:rsidRDefault="00C659DF" w:rsidP="00C659DF">
      <w:pPr>
        <w:pStyle w:val="PL"/>
      </w:pPr>
      <w:r>
        <w:t xml:space="preserve">       - $ref: '#/components/schemas/EP_Npc8-Single'</w:t>
      </w:r>
    </w:p>
    <w:p w14:paraId="061304D0" w14:textId="77777777" w:rsidR="00C659DF" w:rsidRDefault="00C659DF" w:rsidP="00C659DF">
      <w:pPr>
        <w:pStyle w:val="PL"/>
      </w:pPr>
    </w:p>
    <w:p w14:paraId="22AC4FE5" w14:textId="77777777" w:rsidR="00C659DF" w:rsidRDefault="00C659DF" w:rsidP="00C659DF">
      <w:pPr>
        <w:pStyle w:val="PL"/>
      </w:pPr>
      <w:r>
        <w:t xml:space="preserve">       - $ref: '#/components/schemas/EP_N3mb-Single'</w:t>
      </w:r>
    </w:p>
    <w:p w14:paraId="4781BDBC" w14:textId="77777777" w:rsidR="00C659DF" w:rsidRDefault="00C659DF" w:rsidP="00C659DF">
      <w:pPr>
        <w:pStyle w:val="PL"/>
      </w:pPr>
      <w:r>
        <w:t xml:space="preserve">       - $ref: '#/components/schemas/EP_N4mb-Single'</w:t>
      </w:r>
    </w:p>
    <w:p w14:paraId="5758C251" w14:textId="77777777" w:rsidR="00C659DF" w:rsidRDefault="00C659DF" w:rsidP="00C659DF">
      <w:pPr>
        <w:pStyle w:val="PL"/>
      </w:pPr>
      <w:r>
        <w:t xml:space="preserve">       - $ref: '#/components/schemas/EP_N19mb-Single'</w:t>
      </w:r>
    </w:p>
    <w:p w14:paraId="03238249" w14:textId="77777777" w:rsidR="00C659DF" w:rsidRDefault="00C659DF" w:rsidP="00C659DF">
      <w:pPr>
        <w:pStyle w:val="PL"/>
      </w:pPr>
      <w:r>
        <w:t xml:space="preserve">       - $ref: '#/components/schemas/EP_Nmb9-Single'</w:t>
      </w:r>
    </w:p>
    <w:p w14:paraId="0449CA5E" w14:textId="77777777" w:rsidR="00C659DF" w:rsidRDefault="00C659DF" w:rsidP="00C659DF">
      <w:pPr>
        <w:pStyle w:val="PL"/>
      </w:pPr>
    </w:p>
    <w:p w14:paraId="1DE53332" w14:textId="77777777" w:rsidR="00C659DF" w:rsidRDefault="00C659DF" w:rsidP="00C659DF">
      <w:pPr>
        <w:pStyle w:val="PL"/>
      </w:pPr>
      <w:r>
        <w:t xml:space="preserve">       - $ref: '#/components/schemas/EP_S5C-Single'</w:t>
      </w:r>
    </w:p>
    <w:p w14:paraId="7CE9D4BA" w14:textId="77777777" w:rsidR="00C659DF" w:rsidRDefault="00C659DF" w:rsidP="00C659DF">
      <w:pPr>
        <w:pStyle w:val="PL"/>
      </w:pPr>
      <w:r>
        <w:t xml:space="preserve">       - $ref: '#/components/schemas/EP_S5U-Single'</w:t>
      </w:r>
    </w:p>
    <w:p w14:paraId="3192D0C8" w14:textId="77777777" w:rsidR="00C659DF" w:rsidRDefault="00C659DF" w:rsidP="00C659DF">
      <w:pPr>
        <w:pStyle w:val="PL"/>
      </w:pPr>
      <w:r>
        <w:t xml:space="preserve">       - $ref: '#/components/schemas/EP_Rx-Single'</w:t>
      </w:r>
    </w:p>
    <w:p w14:paraId="6860456C" w14:textId="77777777" w:rsidR="00C659DF" w:rsidRDefault="00C659DF" w:rsidP="00C659DF">
      <w:pPr>
        <w:pStyle w:val="PL"/>
      </w:pPr>
      <w:r>
        <w:t xml:space="preserve">       - $ref: '#/components/schemas/EP_MAP_SMSC-Single'</w:t>
      </w:r>
    </w:p>
    <w:p w14:paraId="505425FC" w14:textId="77777777" w:rsidR="00C659DF" w:rsidRDefault="00C659DF" w:rsidP="00C659DF">
      <w:pPr>
        <w:pStyle w:val="PL"/>
      </w:pPr>
      <w:r>
        <w:t xml:space="preserve">       - $ref: '#/components/schemas/EP_NL1-Single'</w:t>
      </w:r>
    </w:p>
    <w:p w14:paraId="47422803" w14:textId="77777777" w:rsidR="00C659DF" w:rsidRDefault="00C659DF" w:rsidP="00C659DF">
      <w:pPr>
        <w:pStyle w:val="PL"/>
      </w:pPr>
      <w:r>
        <w:t xml:space="preserve">       - $ref: '#/components/schemas/EP_NL2-Single'</w:t>
      </w:r>
    </w:p>
    <w:p w14:paraId="5005D168" w14:textId="77777777" w:rsidR="00C659DF" w:rsidRDefault="00C659DF" w:rsidP="00C659DF">
      <w:pPr>
        <w:pStyle w:val="PL"/>
      </w:pPr>
      <w:r>
        <w:t xml:space="preserve">       - $ref: '#/components/schemas/EP_NL3-Single'</w:t>
      </w:r>
    </w:p>
    <w:p w14:paraId="0A3F6637" w14:textId="77777777" w:rsidR="00C659DF" w:rsidRDefault="00C659DF" w:rsidP="00C659DF">
      <w:pPr>
        <w:pStyle w:val="PL"/>
      </w:pPr>
      <w:r>
        <w:t xml:space="preserve">       - $ref: '#/components/schemas/EP_NL5-Single'</w:t>
      </w:r>
    </w:p>
    <w:p w14:paraId="3D4100E1" w14:textId="77777777" w:rsidR="00C659DF" w:rsidRDefault="00C659DF" w:rsidP="00C659DF">
      <w:pPr>
        <w:pStyle w:val="PL"/>
      </w:pPr>
      <w:r>
        <w:t xml:space="preserve">       - $ref: '#/components/schemas/EP_NL6-Single'</w:t>
      </w:r>
    </w:p>
    <w:p w14:paraId="01CB9AB9" w14:textId="77777777" w:rsidR="00C659DF" w:rsidRDefault="00C659DF" w:rsidP="00C659DF">
      <w:pPr>
        <w:pStyle w:val="PL"/>
      </w:pPr>
      <w:r>
        <w:t xml:space="preserve">       - $ref: '#/components/schemas/EP_NL9-Single'</w:t>
      </w:r>
    </w:p>
    <w:p w14:paraId="7AFB5CA8" w14:textId="77777777" w:rsidR="00C659DF" w:rsidRDefault="00C659DF" w:rsidP="00C659DF">
      <w:pPr>
        <w:pStyle w:val="PL"/>
      </w:pPr>
      <w:r>
        <w:t xml:space="preserve">       - $ref: '#/components/schemas/EP_N11mb-Single'</w:t>
      </w:r>
    </w:p>
    <w:p w14:paraId="181E94BE" w14:textId="77777777" w:rsidR="00C659DF" w:rsidRDefault="00C659DF" w:rsidP="00C659DF">
      <w:pPr>
        <w:pStyle w:val="PL"/>
      </w:pPr>
      <w:r>
        <w:t xml:space="preserve">       - $ref: '#/components/schemas/EP_N16mb-Single'</w:t>
      </w:r>
    </w:p>
    <w:p w14:paraId="683D033B" w14:textId="77777777" w:rsidR="00C659DF" w:rsidRDefault="00C659DF" w:rsidP="00C659DF">
      <w:pPr>
        <w:pStyle w:val="PL"/>
      </w:pPr>
      <w:r>
        <w:t xml:space="preserve">       - $ref: '#/components/schemas/EP_Nmb1-Single'       </w:t>
      </w:r>
    </w:p>
    <w:p w14:paraId="07B1CFD8" w14:textId="77777777" w:rsidR="00C659DF" w:rsidRDefault="00C659DF" w:rsidP="00C659DF">
      <w:pPr>
        <w:pStyle w:val="PL"/>
      </w:pPr>
    </w:p>
    <w:p w14:paraId="4B7F4A0A" w14:textId="77777777" w:rsidR="00C659DF" w:rsidRDefault="00C659DF" w:rsidP="00C659DF">
      <w:pPr>
        <w:pStyle w:val="PL"/>
      </w:pPr>
      <w:r>
        <w:t xml:space="preserve">       - $ref: '#/components/schemas/EP_SM12-Single'</w:t>
      </w:r>
    </w:p>
    <w:p w14:paraId="6D4840CA" w14:textId="77777777" w:rsidR="00C659DF" w:rsidRDefault="00C659DF" w:rsidP="00C659DF">
      <w:pPr>
        <w:pStyle w:val="PL"/>
      </w:pPr>
      <w:r>
        <w:t xml:space="preserve">       - $ref: '#/components/schemas/EP_SM13-Single'</w:t>
      </w:r>
    </w:p>
    <w:p w14:paraId="07EA7973" w14:textId="77777777" w:rsidR="00C659DF" w:rsidRDefault="00C659DF" w:rsidP="00C659DF">
      <w:pPr>
        <w:pStyle w:val="PL"/>
      </w:pPr>
      <w:r>
        <w:t xml:space="preserve">       - $ref: '#/components/schemas/EP_SM14-Single'</w:t>
      </w:r>
    </w:p>
    <w:p w14:paraId="4941F231" w14:textId="77777777" w:rsidR="00C659DF" w:rsidRDefault="00C659DF" w:rsidP="00C659DF">
      <w:pPr>
        <w:pStyle w:val="PL"/>
      </w:pPr>
    </w:p>
    <w:p w14:paraId="01F50B3C" w14:textId="77777777" w:rsidR="00C659DF" w:rsidRDefault="00C659DF" w:rsidP="00C659DF">
      <w:pPr>
        <w:pStyle w:val="PL"/>
      </w:pPr>
      <w:r>
        <w:t xml:space="preserve">       - $ref: '#/components/schemas/Configurable5QISet-Single'</w:t>
      </w:r>
    </w:p>
    <w:p w14:paraId="30BCB093" w14:textId="77777777" w:rsidR="00C659DF" w:rsidRDefault="00C659DF" w:rsidP="00C659DF">
      <w:pPr>
        <w:pStyle w:val="PL"/>
      </w:pPr>
      <w:r>
        <w:t xml:space="preserve">       - $ref: '#/components/schemas/FiveQiDscpMappingSet-Single'</w:t>
      </w:r>
    </w:p>
    <w:p w14:paraId="51CEBE96" w14:textId="77777777" w:rsidR="00C659DF" w:rsidRDefault="00C659DF" w:rsidP="00C659DF">
      <w:pPr>
        <w:pStyle w:val="PL"/>
      </w:pPr>
      <w:r>
        <w:t xml:space="preserve">       - $ref: '#/components/schemas/PredefinedPccRuleSet-Single'</w:t>
      </w:r>
    </w:p>
    <w:p w14:paraId="03726068" w14:textId="77777777" w:rsidR="00C659DF" w:rsidRDefault="00C659DF" w:rsidP="00C659DF">
      <w:pPr>
        <w:pStyle w:val="PL"/>
      </w:pPr>
      <w:r>
        <w:t xml:space="preserve">       - $ref: '#/components/schemas/Dynamic5QISet-Single'</w:t>
      </w:r>
    </w:p>
    <w:p w14:paraId="55E91613" w14:textId="77777777" w:rsidR="00C659DF" w:rsidRDefault="00C659DF" w:rsidP="00C659DF">
      <w:pPr>
        <w:pStyle w:val="PL"/>
      </w:pPr>
      <w:r>
        <w:t xml:space="preserve">       - $ref: '#/components/schemas/EASDFFunction-Single'</w:t>
      </w:r>
    </w:p>
    <w:p w14:paraId="6A00BBC1" w14:textId="77777777" w:rsidR="00C659DF" w:rsidRDefault="00C659DF" w:rsidP="00C659DF">
      <w:pPr>
        <w:pStyle w:val="PL"/>
      </w:pPr>
      <w:r>
        <w:t xml:space="preserve">       - $ref: '#/components/schemas/EcmConnectionInfo-Single'</w:t>
      </w:r>
    </w:p>
    <w:p w14:paraId="392FC7AF" w14:textId="77777777" w:rsidR="00C659DF" w:rsidRDefault="00C659DF" w:rsidP="00C659DF">
      <w:pPr>
        <w:pStyle w:val="PL"/>
      </w:pPr>
      <w:r>
        <w:t xml:space="preserve">       - $ref: '#/components/schemas/NssaafFunction-Single'</w:t>
      </w:r>
    </w:p>
    <w:p w14:paraId="790C65FA" w14:textId="77777777" w:rsidR="00C659DF" w:rsidRDefault="00C659DF" w:rsidP="00C659DF">
      <w:pPr>
        <w:pStyle w:val="PL"/>
      </w:pPr>
      <w:r>
        <w:t xml:space="preserve">       - $ref: '#/components/schemas/AfFunction-Single'</w:t>
      </w:r>
    </w:p>
    <w:p w14:paraId="6BB12D1E" w14:textId="77777777" w:rsidR="00C659DF" w:rsidRDefault="00C659DF" w:rsidP="00C659DF">
      <w:pPr>
        <w:pStyle w:val="PL"/>
      </w:pPr>
      <w:r>
        <w:t xml:space="preserve">       - $ref: '#/components/schemas/DccfFunction-Single'</w:t>
      </w:r>
    </w:p>
    <w:p w14:paraId="071CB723" w14:textId="77777777" w:rsidR="00C659DF" w:rsidRDefault="00C659DF" w:rsidP="00C659DF">
      <w:pPr>
        <w:pStyle w:val="PL"/>
      </w:pPr>
      <w:r>
        <w:lastRenderedPageBreak/>
        <w:t xml:space="preserve">       - $ref: '#/components/schemas/ChfFunction-Single'</w:t>
      </w:r>
    </w:p>
    <w:p w14:paraId="73AA6818" w14:textId="77777777" w:rsidR="00C659DF" w:rsidRDefault="00C659DF" w:rsidP="00C659DF">
      <w:pPr>
        <w:pStyle w:val="PL"/>
      </w:pPr>
      <w:r>
        <w:t xml:space="preserve">       - $ref: '#/components/schemas/MfafFunction-Single'</w:t>
      </w:r>
    </w:p>
    <w:p w14:paraId="6B684B44" w14:textId="77777777" w:rsidR="00C659DF" w:rsidRDefault="00C659DF" w:rsidP="00C659DF">
      <w:pPr>
        <w:pStyle w:val="PL"/>
      </w:pPr>
      <w:r>
        <w:t xml:space="preserve">       - $ref: '#/components/schemas/GmlcFunction-Single'</w:t>
      </w:r>
    </w:p>
    <w:p w14:paraId="1B1C54EF" w14:textId="77777777" w:rsidR="00C659DF" w:rsidRDefault="00C659DF" w:rsidP="00C659DF">
      <w:pPr>
        <w:pStyle w:val="PL"/>
      </w:pPr>
      <w:r>
        <w:t xml:space="preserve">       - $ref: '#/components/schemas/TsctsfFunction-Single'</w:t>
      </w:r>
    </w:p>
    <w:p w14:paraId="28F31796" w14:textId="77777777" w:rsidR="00C659DF" w:rsidRDefault="00C659DF" w:rsidP="00C659DF">
      <w:pPr>
        <w:pStyle w:val="PL"/>
      </w:pPr>
      <w:r>
        <w:t xml:space="preserve">       - $ref: '#/components/schemas/AanfFunction-Single'</w:t>
      </w:r>
    </w:p>
    <w:p w14:paraId="10DCA944" w14:textId="77777777" w:rsidR="00C659DF" w:rsidRDefault="00C659DF" w:rsidP="00C659DF">
      <w:pPr>
        <w:pStyle w:val="PL"/>
      </w:pPr>
      <w:r>
        <w:t xml:space="preserve">       - $ref: '#/components/schemas/BsfFunction-Single'</w:t>
      </w:r>
    </w:p>
    <w:p w14:paraId="7C564C06" w14:textId="77777777" w:rsidR="00C659DF" w:rsidRDefault="00C659DF" w:rsidP="00C659DF">
      <w:pPr>
        <w:pStyle w:val="PL"/>
      </w:pPr>
      <w:r>
        <w:t xml:space="preserve">       - $ref: '#/components/schemas/MbSmfFunction-Single'</w:t>
      </w:r>
    </w:p>
    <w:p w14:paraId="15AF7679" w14:textId="77777777" w:rsidR="00C659DF" w:rsidRDefault="00C659DF" w:rsidP="00C659DF">
      <w:pPr>
        <w:pStyle w:val="PL"/>
      </w:pPr>
      <w:r>
        <w:t xml:space="preserve">       - $ref: '#/components/schemas/MbUpfFunction-Single'</w:t>
      </w:r>
    </w:p>
    <w:p w14:paraId="0760AFD7" w14:textId="77777777" w:rsidR="00C659DF" w:rsidRDefault="00C659DF" w:rsidP="00C659DF">
      <w:pPr>
        <w:pStyle w:val="PL"/>
      </w:pPr>
      <w:r>
        <w:t xml:space="preserve">       - $ref: '#/components/schemas/MnpfFunction-Single'</w:t>
      </w:r>
    </w:p>
    <w:p w14:paraId="23468135" w14:textId="77777777" w:rsidR="00C659DF" w:rsidRPr="002A399E" w:rsidRDefault="00C659DF" w:rsidP="00C659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2D78746" w14:textId="77777777" w:rsidR="00C659DF" w:rsidRPr="0079795B" w:rsidRDefault="00C659DF" w:rsidP="00C65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31AA24B" w14:textId="77777777" w:rsidR="00C659DF" w:rsidRDefault="00C659DF">
      <w:pPr>
        <w:rPr>
          <w:noProof/>
        </w:rPr>
        <w:sectPr w:rsidR="00C659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35E38" w14:textId="77777777" w:rsidR="00271A2B" w:rsidRDefault="00271A2B">
      <w:r>
        <w:separator/>
      </w:r>
    </w:p>
  </w:endnote>
  <w:endnote w:type="continuationSeparator" w:id="0">
    <w:p w14:paraId="7551FCF5" w14:textId="77777777" w:rsidR="00271A2B" w:rsidRDefault="0027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53E0F" w14:textId="77777777" w:rsidR="00271A2B" w:rsidRDefault="00271A2B">
      <w:r>
        <w:separator/>
      </w:r>
    </w:p>
  </w:footnote>
  <w:footnote w:type="continuationSeparator" w:id="0">
    <w:p w14:paraId="306444D9" w14:textId="77777777" w:rsidR="00271A2B" w:rsidRDefault="00271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474C"/>
    <w:rsid w:val="000A6394"/>
    <w:rsid w:val="000B7FED"/>
    <w:rsid w:val="000C038A"/>
    <w:rsid w:val="000C6598"/>
    <w:rsid w:val="000D44B3"/>
    <w:rsid w:val="000E1F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2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28B"/>
    <w:rsid w:val="004B75B7"/>
    <w:rsid w:val="004E47F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9AA"/>
    <w:rsid w:val="00C659D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659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659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59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659D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659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659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27AA2-BEB9-43BE-A17B-9B0481122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79</Pages>
  <Words>31161</Words>
  <Characters>177624</Characters>
  <Application>Microsoft Office Word</Application>
  <DocSecurity>0</DocSecurity>
  <Lines>1480</Lines>
  <Paragraphs>416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2025-05-09T19:51:00Z</dcterms:created>
  <dcterms:modified xsi:type="dcterms:W3CDTF">2025-05-22T04:54:00Z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S5-252588</vt:lpwstr>
  </property>
  <property fmtid="{D5CDD505-2E9C-101B-9397-08002B2CF9AE}" pid="10" name="Spec#">
    <vt:lpwstr>28.541</vt:lpwstr>
  </property>
  <property fmtid="{D5CDD505-2E9C-101B-9397-08002B2CF9AE}" pid="11" name="Cr#">
    <vt:lpwstr>1544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Rel-18 CR TS28.541 Fix stage 3 related to UpfInfo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